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7166B" w14:textId="36ECE64B" w:rsidR="00620536" w:rsidRDefault="007904B2">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107</w:t>
        </w:r>
      </w:fldSimple>
      <w:r>
        <w:rPr>
          <w:b/>
          <w:i/>
          <w:sz w:val="28"/>
        </w:rPr>
        <w:tab/>
      </w:r>
      <w:r>
        <w:rPr>
          <w:rFonts w:eastAsia="SimSun" w:hint="eastAsia"/>
          <w:b/>
          <w:i/>
          <w:sz w:val="28"/>
          <w:lang w:val="en-US" w:eastAsia="zh-CN"/>
        </w:rPr>
        <w:t>R5-25</w:t>
      </w:r>
      <w:r w:rsidR="00C5188E">
        <w:rPr>
          <w:rFonts w:eastAsia="SimSun"/>
          <w:b/>
          <w:i/>
          <w:sz w:val="28"/>
          <w:lang w:val="en-US" w:eastAsia="zh-CN"/>
        </w:rPr>
        <w:t>2488</w:t>
      </w:r>
    </w:p>
    <w:p w14:paraId="0063FE63" w14:textId="77777777" w:rsidR="00620536" w:rsidRDefault="007904B2">
      <w:pPr>
        <w:pStyle w:val="CRCoverPage"/>
        <w:outlineLvl w:val="0"/>
        <w:rPr>
          <w:b/>
          <w:sz w:val="24"/>
        </w:rPr>
      </w:pPr>
      <w:bookmarkStart w:id="0" w:name="OLE_LINK1"/>
      <w:r>
        <w:rPr>
          <w:rFonts w:cs="Arial" w:hint="eastAsia"/>
          <w:b/>
          <w:sz w:val="24"/>
          <w:lang w:val="en-US" w:eastAsia="zh-CN"/>
        </w:rPr>
        <w:t>Malta</w:t>
      </w:r>
      <w:r>
        <w:rPr>
          <w:rFonts w:cs="Arial"/>
          <w:b/>
          <w:sz w:val="24"/>
          <w:lang w:val="en-US"/>
        </w:rPr>
        <w:t xml:space="preserve">, </w:t>
      </w:r>
      <w:r>
        <w:rPr>
          <w:rFonts w:cs="Arial" w:hint="eastAsia"/>
          <w:b/>
          <w:sz w:val="24"/>
          <w:lang w:val="en-US" w:eastAsia="zh-CN"/>
        </w:rPr>
        <w:t>MT</w:t>
      </w:r>
      <w:r>
        <w:rPr>
          <w:rFonts w:hint="eastAsia"/>
          <w:b/>
          <w:sz w:val="24"/>
        </w:rPr>
        <w:t xml:space="preserve">, </w:t>
      </w:r>
      <w:r>
        <w:fldChar w:fldCharType="begin"/>
      </w:r>
      <w:r>
        <w:instrText xml:space="preserve"> DOCPROPERTY  StartDate  \* MERGEFORMAT </w:instrText>
      </w:r>
      <w:r>
        <w:fldChar w:fldCharType="separate"/>
      </w:r>
      <w:r>
        <w:rPr>
          <w:b/>
          <w:sz w:val="24"/>
        </w:rPr>
        <w:t>1</w:t>
      </w:r>
      <w:r>
        <w:rPr>
          <w:rFonts w:hint="eastAsia"/>
          <w:b/>
          <w:sz w:val="24"/>
          <w:lang w:val="en-US" w:eastAsia="zh-CN"/>
        </w:rPr>
        <w:t>9</w:t>
      </w:r>
      <w:proofErr w:type="spellStart"/>
      <w:r>
        <w:rPr>
          <w:b/>
          <w:sz w:val="24"/>
        </w:rPr>
        <w:t>th</w:t>
      </w:r>
      <w:proofErr w:type="spellEnd"/>
      <w:r>
        <w:rPr>
          <w:b/>
          <w:sz w:val="24"/>
        </w:rPr>
        <w:t xml:space="preserve"> </w:t>
      </w:r>
      <w:bookmarkStart w:id="1" w:name="OLE_LINK4"/>
      <w:r>
        <w:rPr>
          <w:rFonts w:hint="eastAsia"/>
          <w:b/>
          <w:sz w:val="24"/>
          <w:lang w:val="en-US" w:eastAsia="zh-CN"/>
        </w:rPr>
        <w:t>May</w:t>
      </w:r>
      <w:bookmarkEnd w:id="1"/>
      <w:r>
        <w:rPr>
          <w:b/>
          <w:sz w:val="24"/>
        </w:rPr>
        <w:t xml:space="preserve"> 202</w:t>
      </w:r>
      <w:r>
        <w:rPr>
          <w:rFonts w:eastAsia="SimSun" w:hint="eastAsia"/>
          <w:b/>
          <w:sz w:val="24"/>
          <w:lang w:val="en-US" w:eastAsia="zh-CN"/>
        </w:rPr>
        <w:t>5</w:t>
      </w:r>
      <w:r>
        <w:rPr>
          <w:b/>
          <w:sz w:val="24"/>
        </w:rPr>
        <w:fldChar w:fldCharType="end"/>
      </w:r>
      <w:r>
        <w:rPr>
          <w:b/>
          <w:sz w:val="24"/>
        </w:rPr>
        <w:t xml:space="preserve"> - </w:t>
      </w:r>
      <w:fldSimple w:instr=" DOCPROPERTY  EndDate  \* MERGEFORMAT ">
        <w:r>
          <w:rPr>
            <w:b/>
            <w:sz w:val="24"/>
          </w:rPr>
          <w:t>2</w:t>
        </w:r>
        <w:r>
          <w:rPr>
            <w:rFonts w:hint="eastAsia"/>
            <w:b/>
            <w:sz w:val="24"/>
            <w:lang w:val="en-US" w:eastAsia="zh-CN"/>
          </w:rPr>
          <w:t>3rd</w:t>
        </w:r>
        <w:r>
          <w:rPr>
            <w:b/>
            <w:sz w:val="24"/>
          </w:rPr>
          <w:t xml:space="preserve"> </w:t>
        </w:r>
        <w:r>
          <w:rPr>
            <w:rFonts w:hint="eastAsia"/>
            <w:b/>
            <w:sz w:val="24"/>
            <w:lang w:val="en-US" w:eastAsia="zh-CN"/>
          </w:rPr>
          <w:t>May</w:t>
        </w:r>
        <w:r>
          <w:rPr>
            <w:b/>
            <w:sz w:val="24"/>
          </w:rPr>
          <w:t xml:space="preserve"> 202</w:t>
        </w:r>
        <w:r>
          <w:rPr>
            <w:rFonts w:eastAsia="SimSun" w:hint="eastAsia"/>
            <w:b/>
            <w:sz w:val="24"/>
            <w:lang w:val="en-US" w:eastAsia="zh-CN"/>
          </w:rPr>
          <w:t>5</w:t>
        </w:r>
      </w:fldSimple>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20536" w14:paraId="2BDF0659" w14:textId="77777777">
        <w:tc>
          <w:tcPr>
            <w:tcW w:w="9641" w:type="dxa"/>
            <w:gridSpan w:val="9"/>
            <w:tcBorders>
              <w:top w:val="single" w:sz="4" w:space="0" w:color="auto"/>
              <w:left w:val="single" w:sz="4" w:space="0" w:color="auto"/>
              <w:right w:val="single" w:sz="4" w:space="0" w:color="auto"/>
            </w:tcBorders>
          </w:tcPr>
          <w:p w14:paraId="1722C4A7" w14:textId="77777777" w:rsidR="00620536" w:rsidRDefault="007904B2">
            <w:pPr>
              <w:pStyle w:val="CRCoverPage"/>
              <w:spacing w:after="0"/>
              <w:jc w:val="right"/>
              <w:rPr>
                <w:i/>
              </w:rPr>
            </w:pPr>
            <w:r>
              <w:rPr>
                <w:i/>
                <w:sz w:val="14"/>
              </w:rPr>
              <w:t>CR-Form-v12.3</w:t>
            </w:r>
          </w:p>
        </w:tc>
      </w:tr>
      <w:tr w:rsidR="00620536" w14:paraId="6948A2D4" w14:textId="77777777">
        <w:tc>
          <w:tcPr>
            <w:tcW w:w="9641" w:type="dxa"/>
            <w:gridSpan w:val="9"/>
            <w:tcBorders>
              <w:left w:val="single" w:sz="4" w:space="0" w:color="auto"/>
              <w:right w:val="single" w:sz="4" w:space="0" w:color="auto"/>
            </w:tcBorders>
          </w:tcPr>
          <w:p w14:paraId="260357B6" w14:textId="77777777" w:rsidR="00620536" w:rsidRDefault="007904B2">
            <w:pPr>
              <w:pStyle w:val="CRCoverPage"/>
              <w:spacing w:after="0"/>
              <w:jc w:val="center"/>
            </w:pPr>
            <w:r>
              <w:rPr>
                <w:b/>
                <w:sz w:val="32"/>
              </w:rPr>
              <w:t>CHANGE REQUEST</w:t>
            </w:r>
          </w:p>
        </w:tc>
      </w:tr>
      <w:tr w:rsidR="00620536" w14:paraId="43300772" w14:textId="77777777">
        <w:tc>
          <w:tcPr>
            <w:tcW w:w="9641" w:type="dxa"/>
            <w:gridSpan w:val="9"/>
            <w:tcBorders>
              <w:left w:val="single" w:sz="4" w:space="0" w:color="auto"/>
              <w:right w:val="single" w:sz="4" w:space="0" w:color="auto"/>
            </w:tcBorders>
          </w:tcPr>
          <w:p w14:paraId="229B8452" w14:textId="77777777" w:rsidR="00620536" w:rsidRDefault="00620536">
            <w:pPr>
              <w:pStyle w:val="CRCoverPage"/>
              <w:spacing w:after="0"/>
              <w:rPr>
                <w:sz w:val="8"/>
                <w:szCs w:val="8"/>
              </w:rPr>
            </w:pPr>
          </w:p>
        </w:tc>
      </w:tr>
      <w:tr w:rsidR="00620536" w14:paraId="6575F886" w14:textId="77777777">
        <w:tc>
          <w:tcPr>
            <w:tcW w:w="142" w:type="dxa"/>
            <w:tcBorders>
              <w:left w:val="single" w:sz="4" w:space="0" w:color="auto"/>
            </w:tcBorders>
          </w:tcPr>
          <w:p w14:paraId="249A6919" w14:textId="77777777" w:rsidR="00620536" w:rsidRDefault="00620536">
            <w:pPr>
              <w:pStyle w:val="CRCoverPage"/>
              <w:spacing w:after="0"/>
              <w:jc w:val="right"/>
            </w:pPr>
          </w:p>
        </w:tc>
        <w:tc>
          <w:tcPr>
            <w:tcW w:w="1559" w:type="dxa"/>
            <w:shd w:val="pct30" w:color="FFFF00" w:fill="auto"/>
          </w:tcPr>
          <w:p w14:paraId="52BE9EE6" w14:textId="20574789" w:rsidR="00620536" w:rsidRDefault="0089183C">
            <w:pPr>
              <w:pStyle w:val="CRCoverPage"/>
              <w:spacing w:after="0"/>
              <w:jc w:val="right"/>
              <w:rPr>
                <w:rFonts w:eastAsia="SimSun"/>
                <w:b/>
                <w:sz w:val="28"/>
                <w:lang w:val="en-US" w:eastAsia="zh-CN"/>
              </w:rPr>
            </w:pPr>
            <w:fldSimple w:instr=" DOCPROPERTY  Spec#  \* MERGEFORMAT ">
              <w:r w:rsidR="007904B2">
                <w:rPr>
                  <w:b/>
                  <w:sz w:val="28"/>
                </w:rPr>
                <w:t>3</w:t>
              </w:r>
              <w:r w:rsidR="007904B2">
                <w:rPr>
                  <w:rFonts w:eastAsia="SimSun" w:hint="eastAsia"/>
                  <w:b/>
                  <w:sz w:val="28"/>
                  <w:lang w:val="en-US" w:eastAsia="zh-CN"/>
                </w:rPr>
                <w:t>8</w:t>
              </w:r>
              <w:r w:rsidR="007904B2">
                <w:rPr>
                  <w:b/>
                  <w:sz w:val="28"/>
                </w:rPr>
                <w:t>.5</w:t>
              </w:r>
            </w:fldSimple>
            <w:r w:rsidR="00C5188E">
              <w:rPr>
                <w:b/>
                <w:sz w:val="28"/>
              </w:rPr>
              <w:t>33</w:t>
            </w:r>
          </w:p>
        </w:tc>
        <w:tc>
          <w:tcPr>
            <w:tcW w:w="709" w:type="dxa"/>
          </w:tcPr>
          <w:p w14:paraId="75E2CDF2" w14:textId="77777777" w:rsidR="00620536" w:rsidRDefault="007904B2">
            <w:pPr>
              <w:pStyle w:val="CRCoverPage"/>
              <w:spacing w:after="0"/>
              <w:jc w:val="center"/>
            </w:pPr>
            <w:r>
              <w:rPr>
                <w:b/>
                <w:sz w:val="28"/>
              </w:rPr>
              <w:t>CR</w:t>
            </w:r>
          </w:p>
        </w:tc>
        <w:tc>
          <w:tcPr>
            <w:tcW w:w="1276" w:type="dxa"/>
            <w:shd w:val="pct30" w:color="FFFF00" w:fill="auto"/>
          </w:tcPr>
          <w:p w14:paraId="1903A870" w14:textId="4F75ABD0" w:rsidR="00620536" w:rsidRDefault="00C5188E">
            <w:pPr>
              <w:pStyle w:val="CRCoverPage"/>
              <w:spacing w:after="0"/>
              <w:rPr>
                <w:rFonts w:eastAsia="SimSun"/>
                <w:lang w:val="en-US" w:eastAsia="zh-CN"/>
              </w:rPr>
            </w:pPr>
            <w:r>
              <w:rPr>
                <w:rFonts w:eastAsia="SimSun"/>
                <w:b/>
                <w:sz w:val="28"/>
                <w:lang w:val="en-US" w:eastAsia="zh-CN"/>
              </w:rPr>
              <w:t>3908</w:t>
            </w:r>
          </w:p>
        </w:tc>
        <w:tc>
          <w:tcPr>
            <w:tcW w:w="709" w:type="dxa"/>
          </w:tcPr>
          <w:p w14:paraId="3C619D57" w14:textId="77777777" w:rsidR="00620536" w:rsidRDefault="007904B2">
            <w:pPr>
              <w:pStyle w:val="CRCoverPage"/>
              <w:tabs>
                <w:tab w:val="right" w:pos="625"/>
              </w:tabs>
              <w:spacing w:after="0"/>
              <w:jc w:val="center"/>
            </w:pPr>
            <w:r>
              <w:rPr>
                <w:b/>
                <w:bCs/>
                <w:sz w:val="28"/>
              </w:rPr>
              <w:t>rev</w:t>
            </w:r>
          </w:p>
        </w:tc>
        <w:tc>
          <w:tcPr>
            <w:tcW w:w="992" w:type="dxa"/>
            <w:shd w:val="pct30" w:color="FFFF00" w:fill="auto"/>
          </w:tcPr>
          <w:p w14:paraId="07DDE57B" w14:textId="77777777" w:rsidR="00620536" w:rsidRDefault="007904B2">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66B94F1C" w14:textId="77777777" w:rsidR="00620536" w:rsidRDefault="007904B2">
            <w:pPr>
              <w:pStyle w:val="CRCoverPage"/>
              <w:tabs>
                <w:tab w:val="right" w:pos="1825"/>
              </w:tabs>
              <w:spacing w:after="0"/>
              <w:jc w:val="center"/>
            </w:pPr>
            <w:r>
              <w:rPr>
                <w:b/>
                <w:sz w:val="28"/>
                <w:szCs w:val="28"/>
              </w:rPr>
              <w:t>Current version:</w:t>
            </w:r>
          </w:p>
        </w:tc>
        <w:tc>
          <w:tcPr>
            <w:tcW w:w="1701" w:type="dxa"/>
            <w:shd w:val="pct30" w:color="FFFF00" w:fill="auto"/>
          </w:tcPr>
          <w:p w14:paraId="6E1CE48C" w14:textId="5DBECF74" w:rsidR="00620536" w:rsidRDefault="007904B2">
            <w:pPr>
              <w:pStyle w:val="CRCoverPage"/>
              <w:spacing w:after="0"/>
              <w:jc w:val="center"/>
              <w:rPr>
                <w:rFonts w:eastAsia="SimSun"/>
                <w:sz w:val="28"/>
                <w:lang w:val="en-US" w:eastAsia="zh-CN"/>
              </w:rPr>
            </w:pPr>
            <w:r>
              <w:rPr>
                <w:rFonts w:eastAsia="SimSun" w:hint="eastAsia"/>
                <w:b/>
                <w:sz w:val="28"/>
                <w:lang w:val="en-US" w:eastAsia="zh-CN"/>
              </w:rPr>
              <w:t>18.6.</w:t>
            </w:r>
            <w:r w:rsidR="00C5188E">
              <w:rPr>
                <w:rFonts w:eastAsia="SimSun"/>
                <w:b/>
                <w:sz w:val="28"/>
                <w:lang w:val="en-US" w:eastAsia="zh-CN"/>
              </w:rPr>
              <w:t>1</w:t>
            </w:r>
          </w:p>
        </w:tc>
        <w:tc>
          <w:tcPr>
            <w:tcW w:w="143" w:type="dxa"/>
            <w:tcBorders>
              <w:right w:val="single" w:sz="4" w:space="0" w:color="auto"/>
            </w:tcBorders>
          </w:tcPr>
          <w:p w14:paraId="6578C6F8" w14:textId="77777777" w:rsidR="00620536" w:rsidRDefault="00620536">
            <w:pPr>
              <w:pStyle w:val="CRCoverPage"/>
              <w:spacing w:after="0"/>
            </w:pPr>
          </w:p>
        </w:tc>
      </w:tr>
      <w:tr w:rsidR="00620536" w14:paraId="27925AE8" w14:textId="77777777">
        <w:tc>
          <w:tcPr>
            <w:tcW w:w="9641" w:type="dxa"/>
            <w:gridSpan w:val="9"/>
            <w:tcBorders>
              <w:left w:val="single" w:sz="4" w:space="0" w:color="auto"/>
              <w:right w:val="single" w:sz="4" w:space="0" w:color="auto"/>
            </w:tcBorders>
          </w:tcPr>
          <w:p w14:paraId="79CC241D" w14:textId="77777777" w:rsidR="00620536" w:rsidRDefault="00620536">
            <w:pPr>
              <w:pStyle w:val="CRCoverPage"/>
              <w:spacing w:after="0"/>
            </w:pPr>
          </w:p>
        </w:tc>
      </w:tr>
      <w:tr w:rsidR="00620536" w14:paraId="4EA2E429" w14:textId="77777777">
        <w:tc>
          <w:tcPr>
            <w:tcW w:w="9641" w:type="dxa"/>
            <w:gridSpan w:val="9"/>
            <w:tcBorders>
              <w:top w:val="single" w:sz="4" w:space="0" w:color="auto"/>
            </w:tcBorders>
          </w:tcPr>
          <w:p w14:paraId="34B63F30" w14:textId="77777777" w:rsidR="00620536" w:rsidRDefault="007904B2">
            <w:pPr>
              <w:pStyle w:val="CRCoverPage"/>
              <w:spacing w:after="0"/>
              <w:jc w:val="center"/>
              <w:rPr>
                <w:rFonts w:cs="Arial"/>
                <w:i/>
              </w:rPr>
            </w:pPr>
            <w:r>
              <w:rPr>
                <w:rFonts w:cs="Arial"/>
                <w:i/>
              </w:rPr>
              <w:t xml:space="preserve">For </w:t>
            </w:r>
            <w:hyperlink r:id="rId8" w:anchor="_blank" w:history="1">
              <w:r>
                <w:rPr>
                  <w:rStyle w:val="af1"/>
                  <w:rFonts w:cs="Arial"/>
                  <w:b/>
                  <w:i/>
                  <w:color w:val="FF0000"/>
                </w:rPr>
                <w:t>HE</w:t>
              </w:r>
              <w:bookmarkStart w:id="2" w:name="_Hlt497126619"/>
              <w:r>
                <w:rPr>
                  <w:rStyle w:val="af1"/>
                  <w:rFonts w:cs="Arial"/>
                  <w:b/>
                  <w:i/>
                  <w:color w:val="FF0000"/>
                </w:rPr>
                <w:t>L</w:t>
              </w:r>
              <w:bookmarkEnd w:id="2"/>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1"/>
                  <w:rFonts w:cs="Arial"/>
                  <w:i/>
                </w:rPr>
                <w:t>http://www.3gpp.org/Change-Requests</w:t>
              </w:r>
            </w:hyperlink>
            <w:r>
              <w:rPr>
                <w:rFonts w:cs="Arial"/>
                <w:i/>
              </w:rPr>
              <w:t>.</w:t>
            </w:r>
          </w:p>
        </w:tc>
      </w:tr>
      <w:tr w:rsidR="00620536" w14:paraId="60833661" w14:textId="77777777">
        <w:tc>
          <w:tcPr>
            <w:tcW w:w="9641" w:type="dxa"/>
            <w:gridSpan w:val="9"/>
          </w:tcPr>
          <w:p w14:paraId="5A17DCEC" w14:textId="77777777" w:rsidR="00620536" w:rsidRDefault="00620536">
            <w:pPr>
              <w:pStyle w:val="CRCoverPage"/>
              <w:spacing w:after="0"/>
              <w:rPr>
                <w:sz w:val="8"/>
                <w:szCs w:val="8"/>
              </w:rPr>
            </w:pPr>
          </w:p>
        </w:tc>
      </w:tr>
    </w:tbl>
    <w:p w14:paraId="24CA0F9E" w14:textId="77777777" w:rsidR="00620536" w:rsidRDefault="006205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0536" w14:paraId="16E10668" w14:textId="77777777">
        <w:tc>
          <w:tcPr>
            <w:tcW w:w="2835" w:type="dxa"/>
          </w:tcPr>
          <w:p w14:paraId="76C5D4D8" w14:textId="77777777" w:rsidR="00620536" w:rsidRDefault="007904B2">
            <w:pPr>
              <w:pStyle w:val="CRCoverPage"/>
              <w:tabs>
                <w:tab w:val="right" w:pos="2751"/>
              </w:tabs>
              <w:spacing w:after="0"/>
              <w:rPr>
                <w:b/>
                <w:i/>
              </w:rPr>
            </w:pPr>
            <w:r>
              <w:rPr>
                <w:b/>
                <w:i/>
              </w:rPr>
              <w:t>Proposed change affects:</w:t>
            </w:r>
          </w:p>
        </w:tc>
        <w:tc>
          <w:tcPr>
            <w:tcW w:w="1418" w:type="dxa"/>
          </w:tcPr>
          <w:p w14:paraId="1E83685E" w14:textId="77777777" w:rsidR="00620536" w:rsidRDefault="007904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7A867" w14:textId="77777777" w:rsidR="00620536" w:rsidRDefault="00620536">
            <w:pPr>
              <w:pStyle w:val="CRCoverPage"/>
              <w:spacing w:after="0"/>
              <w:jc w:val="center"/>
              <w:rPr>
                <w:b/>
                <w:caps/>
              </w:rPr>
            </w:pPr>
          </w:p>
        </w:tc>
        <w:tc>
          <w:tcPr>
            <w:tcW w:w="709" w:type="dxa"/>
            <w:tcBorders>
              <w:left w:val="single" w:sz="4" w:space="0" w:color="auto"/>
            </w:tcBorders>
          </w:tcPr>
          <w:p w14:paraId="0214517C" w14:textId="77777777" w:rsidR="00620536" w:rsidRDefault="007904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6C242" w14:textId="77777777" w:rsidR="00620536" w:rsidRDefault="00620536">
            <w:pPr>
              <w:pStyle w:val="CRCoverPage"/>
              <w:spacing w:after="0"/>
              <w:jc w:val="center"/>
              <w:rPr>
                <w:b/>
                <w:caps/>
              </w:rPr>
            </w:pPr>
          </w:p>
        </w:tc>
        <w:tc>
          <w:tcPr>
            <w:tcW w:w="2126" w:type="dxa"/>
          </w:tcPr>
          <w:p w14:paraId="2CD7515F" w14:textId="77777777" w:rsidR="00620536" w:rsidRDefault="007904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96980" w14:textId="77777777" w:rsidR="00620536" w:rsidRDefault="00620536">
            <w:pPr>
              <w:pStyle w:val="CRCoverPage"/>
              <w:spacing w:after="0"/>
              <w:jc w:val="center"/>
              <w:rPr>
                <w:b/>
                <w:caps/>
              </w:rPr>
            </w:pPr>
          </w:p>
        </w:tc>
        <w:tc>
          <w:tcPr>
            <w:tcW w:w="1418" w:type="dxa"/>
            <w:tcBorders>
              <w:left w:val="nil"/>
            </w:tcBorders>
          </w:tcPr>
          <w:p w14:paraId="103131FD" w14:textId="77777777" w:rsidR="00620536" w:rsidRDefault="007904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576C42" w14:textId="77777777" w:rsidR="00620536" w:rsidRDefault="00620536">
            <w:pPr>
              <w:pStyle w:val="CRCoverPage"/>
              <w:spacing w:after="0"/>
              <w:jc w:val="center"/>
              <w:rPr>
                <w:b/>
                <w:bCs/>
                <w:caps/>
              </w:rPr>
            </w:pPr>
          </w:p>
        </w:tc>
      </w:tr>
    </w:tbl>
    <w:p w14:paraId="51BF82DF" w14:textId="77777777" w:rsidR="00620536" w:rsidRDefault="006205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0536" w14:paraId="691506BF" w14:textId="77777777">
        <w:tc>
          <w:tcPr>
            <w:tcW w:w="9640" w:type="dxa"/>
            <w:gridSpan w:val="11"/>
          </w:tcPr>
          <w:p w14:paraId="3B0C7C9B" w14:textId="77777777" w:rsidR="00620536" w:rsidRDefault="00620536">
            <w:pPr>
              <w:pStyle w:val="CRCoverPage"/>
              <w:spacing w:after="0"/>
              <w:rPr>
                <w:sz w:val="8"/>
                <w:szCs w:val="8"/>
              </w:rPr>
            </w:pPr>
          </w:p>
        </w:tc>
      </w:tr>
      <w:tr w:rsidR="00620536" w14:paraId="4DF8579B" w14:textId="77777777">
        <w:tc>
          <w:tcPr>
            <w:tcW w:w="1843" w:type="dxa"/>
            <w:tcBorders>
              <w:top w:val="single" w:sz="4" w:space="0" w:color="auto"/>
              <w:left w:val="single" w:sz="4" w:space="0" w:color="auto"/>
            </w:tcBorders>
          </w:tcPr>
          <w:p w14:paraId="66B0AF51" w14:textId="77777777" w:rsidR="00620536" w:rsidRDefault="007904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429FC7" w14:textId="60EE8B1A" w:rsidR="00620536" w:rsidRDefault="00C5188E" w:rsidP="00C5188E">
            <w:pPr>
              <w:pStyle w:val="CRCoverPage"/>
              <w:spacing w:after="0"/>
              <w:rPr>
                <w:rFonts w:eastAsia="SimSun"/>
                <w:lang w:val="en-US" w:eastAsia="zh-CN"/>
              </w:rPr>
            </w:pPr>
            <w:r w:rsidRPr="00C5188E">
              <w:rPr>
                <w:rFonts w:eastAsia="SimSun"/>
                <w:lang w:val="en-US" w:eastAsia="zh-CN"/>
              </w:rPr>
              <w:t>Editorial Correction to Clause numbers for RRM test cases</w:t>
            </w:r>
          </w:p>
        </w:tc>
      </w:tr>
      <w:tr w:rsidR="00620536" w14:paraId="18459799" w14:textId="77777777">
        <w:tc>
          <w:tcPr>
            <w:tcW w:w="1843" w:type="dxa"/>
            <w:tcBorders>
              <w:left w:val="single" w:sz="4" w:space="0" w:color="auto"/>
            </w:tcBorders>
          </w:tcPr>
          <w:p w14:paraId="4B45A5A2" w14:textId="77777777" w:rsidR="00620536" w:rsidRDefault="00620536">
            <w:pPr>
              <w:pStyle w:val="CRCoverPage"/>
              <w:spacing w:after="0"/>
              <w:rPr>
                <w:b/>
                <w:i/>
                <w:sz w:val="8"/>
                <w:szCs w:val="8"/>
              </w:rPr>
            </w:pPr>
          </w:p>
        </w:tc>
        <w:tc>
          <w:tcPr>
            <w:tcW w:w="7797" w:type="dxa"/>
            <w:gridSpan w:val="10"/>
            <w:tcBorders>
              <w:right w:val="single" w:sz="4" w:space="0" w:color="auto"/>
            </w:tcBorders>
          </w:tcPr>
          <w:p w14:paraId="49F006E7" w14:textId="77777777" w:rsidR="00620536" w:rsidRDefault="00620536">
            <w:pPr>
              <w:pStyle w:val="CRCoverPage"/>
              <w:spacing w:after="0"/>
              <w:rPr>
                <w:sz w:val="8"/>
                <w:szCs w:val="8"/>
              </w:rPr>
            </w:pPr>
          </w:p>
        </w:tc>
      </w:tr>
      <w:tr w:rsidR="00620536" w14:paraId="0097D212" w14:textId="77777777">
        <w:tc>
          <w:tcPr>
            <w:tcW w:w="1843" w:type="dxa"/>
            <w:tcBorders>
              <w:left w:val="single" w:sz="4" w:space="0" w:color="auto"/>
            </w:tcBorders>
          </w:tcPr>
          <w:p w14:paraId="40D58D97" w14:textId="77777777" w:rsidR="00620536" w:rsidRDefault="007904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A5BEDC" w14:textId="21CF7CE3" w:rsidR="00620536" w:rsidRDefault="007765C2" w:rsidP="00C5188E">
            <w:pPr>
              <w:pStyle w:val="CRCoverPage"/>
              <w:spacing w:after="0"/>
              <w:rPr>
                <w:rFonts w:eastAsia="SimSun"/>
                <w:lang w:val="en-US" w:eastAsia="zh-CN"/>
              </w:rPr>
            </w:pPr>
            <w:r>
              <w:rPr>
                <w:rFonts w:eastAsia="SimSun"/>
                <w:lang w:val="en-US" w:eastAsia="zh-CN"/>
              </w:rPr>
              <w:t>TTA</w:t>
            </w:r>
          </w:p>
        </w:tc>
      </w:tr>
      <w:tr w:rsidR="00620536" w14:paraId="78C60676" w14:textId="77777777">
        <w:tc>
          <w:tcPr>
            <w:tcW w:w="1843" w:type="dxa"/>
            <w:tcBorders>
              <w:left w:val="single" w:sz="4" w:space="0" w:color="auto"/>
            </w:tcBorders>
          </w:tcPr>
          <w:p w14:paraId="5B62AF57" w14:textId="77777777" w:rsidR="00620536" w:rsidRDefault="007904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ED7C4A" w14:textId="77777777" w:rsidR="00620536" w:rsidRDefault="007904B2" w:rsidP="00C5188E">
            <w:pPr>
              <w:pStyle w:val="CRCoverPage"/>
              <w:spacing w:after="0"/>
              <w:rPr>
                <w:rFonts w:eastAsia="SimSun"/>
                <w:lang w:val="en-US" w:eastAsia="zh-CN"/>
              </w:rPr>
            </w:pPr>
            <w:r>
              <w:rPr>
                <w:rFonts w:eastAsia="SimSun" w:hint="eastAsia"/>
                <w:lang w:val="en-US" w:eastAsia="zh-CN"/>
              </w:rPr>
              <w:t>R5</w:t>
            </w:r>
          </w:p>
        </w:tc>
      </w:tr>
      <w:tr w:rsidR="00620536" w14:paraId="7300B755" w14:textId="77777777">
        <w:tc>
          <w:tcPr>
            <w:tcW w:w="1843" w:type="dxa"/>
            <w:tcBorders>
              <w:left w:val="single" w:sz="4" w:space="0" w:color="auto"/>
            </w:tcBorders>
          </w:tcPr>
          <w:p w14:paraId="5FF2C624" w14:textId="77777777" w:rsidR="00620536" w:rsidRDefault="00620536">
            <w:pPr>
              <w:pStyle w:val="CRCoverPage"/>
              <w:spacing w:after="0"/>
              <w:rPr>
                <w:b/>
                <w:i/>
                <w:sz w:val="8"/>
                <w:szCs w:val="8"/>
              </w:rPr>
            </w:pPr>
          </w:p>
        </w:tc>
        <w:tc>
          <w:tcPr>
            <w:tcW w:w="7797" w:type="dxa"/>
            <w:gridSpan w:val="10"/>
            <w:tcBorders>
              <w:right w:val="single" w:sz="4" w:space="0" w:color="auto"/>
            </w:tcBorders>
          </w:tcPr>
          <w:p w14:paraId="7FA834DB" w14:textId="77777777" w:rsidR="00620536" w:rsidRDefault="00620536">
            <w:pPr>
              <w:pStyle w:val="CRCoverPage"/>
              <w:spacing w:after="0"/>
              <w:rPr>
                <w:sz w:val="8"/>
                <w:szCs w:val="8"/>
              </w:rPr>
            </w:pPr>
          </w:p>
        </w:tc>
      </w:tr>
      <w:tr w:rsidR="00620536" w14:paraId="6F83231A" w14:textId="77777777">
        <w:tc>
          <w:tcPr>
            <w:tcW w:w="1843" w:type="dxa"/>
            <w:tcBorders>
              <w:left w:val="single" w:sz="4" w:space="0" w:color="auto"/>
            </w:tcBorders>
          </w:tcPr>
          <w:p w14:paraId="7D8628CB" w14:textId="77777777" w:rsidR="00620536" w:rsidRDefault="007904B2">
            <w:pPr>
              <w:pStyle w:val="CRCoverPage"/>
              <w:tabs>
                <w:tab w:val="right" w:pos="1759"/>
              </w:tabs>
              <w:spacing w:after="0"/>
              <w:rPr>
                <w:b/>
                <w:i/>
              </w:rPr>
            </w:pPr>
            <w:r>
              <w:rPr>
                <w:b/>
                <w:i/>
              </w:rPr>
              <w:t>Work item code:</w:t>
            </w:r>
          </w:p>
        </w:tc>
        <w:tc>
          <w:tcPr>
            <w:tcW w:w="3686" w:type="dxa"/>
            <w:gridSpan w:val="5"/>
            <w:shd w:val="pct30" w:color="FFFF00" w:fill="auto"/>
          </w:tcPr>
          <w:p w14:paraId="1ED7E9C3" w14:textId="4DB63A24" w:rsidR="00620536" w:rsidRPr="00FD186B" w:rsidRDefault="00FD186B" w:rsidP="00C5188E">
            <w:pPr>
              <w:pStyle w:val="CRCoverPage"/>
              <w:spacing w:after="0"/>
            </w:pPr>
            <w:r w:rsidRPr="00FD186B">
              <w:t>TEI</w:t>
            </w:r>
            <w:r w:rsidR="00F91537">
              <w:t>15</w:t>
            </w:r>
            <w:r w:rsidRPr="00FD186B">
              <w:t>_Test</w:t>
            </w:r>
            <w:r>
              <w:t xml:space="preserve">, </w:t>
            </w:r>
            <w:r>
              <w:rPr>
                <w:noProof/>
                <w:lang w:eastAsia="zh-CN"/>
              </w:rPr>
              <w:t>5GS_NR_LTE</w:t>
            </w:r>
            <w:r w:rsidRPr="0065130D">
              <w:rPr>
                <w:noProof/>
                <w:lang w:eastAsia="zh-CN"/>
              </w:rPr>
              <w:t>-UEConTest</w:t>
            </w:r>
          </w:p>
        </w:tc>
        <w:tc>
          <w:tcPr>
            <w:tcW w:w="567" w:type="dxa"/>
            <w:tcBorders>
              <w:left w:val="nil"/>
            </w:tcBorders>
          </w:tcPr>
          <w:p w14:paraId="5C2F949C" w14:textId="77777777" w:rsidR="00620536" w:rsidRDefault="00620536">
            <w:pPr>
              <w:pStyle w:val="CRCoverPage"/>
              <w:spacing w:after="0"/>
              <w:ind w:right="100"/>
            </w:pPr>
          </w:p>
        </w:tc>
        <w:tc>
          <w:tcPr>
            <w:tcW w:w="1417" w:type="dxa"/>
            <w:gridSpan w:val="3"/>
            <w:tcBorders>
              <w:left w:val="nil"/>
            </w:tcBorders>
          </w:tcPr>
          <w:p w14:paraId="28651C69" w14:textId="77777777" w:rsidR="00620536" w:rsidRDefault="007904B2">
            <w:pPr>
              <w:pStyle w:val="CRCoverPage"/>
              <w:spacing w:after="0"/>
              <w:jc w:val="right"/>
            </w:pPr>
            <w:r>
              <w:rPr>
                <w:b/>
                <w:i/>
              </w:rPr>
              <w:t>Date:</w:t>
            </w:r>
          </w:p>
        </w:tc>
        <w:tc>
          <w:tcPr>
            <w:tcW w:w="2127" w:type="dxa"/>
            <w:tcBorders>
              <w:right w:val="single" w:sz="4" w:space="0" w:color="auto"/>
            </w:tcBorders>
            <w:shd w:val="pct30" w:color="FFFF00" w:fill="auto"/>
          </w:tcPr>
          <w:p w14:paraId="49FFA5A9" w14:textId="2C37C663" w:rsidR="00620536" w:rsidRDefault="007904B2">
            <w:pPr>
              <w:pStyle w:val="CRCoverPage"/>
              <w:spacing w:after="0"/>
              <w:ind w:left="100"/>
              <w:rPr>
                <w:rFonts w:eastAsia="SimSun"/>
                <w:lang w:val="en-US" w:eastAsia="zh-CN"/>
              </w:rPr>
            </w:pPr>
            <w:r>
              <w:rPr>
                <w:rFonts w:eastAsia="SimSun" w:hint="eastAsia"/>
                <w:lang w:val="en-US" w:eastAsia="zh-CN"/>
              </w:rPr>
              <w:t>2025-0</w:t>
            </w:r>
            <w:r w:rsidR="00C5188E">
              <w:rPr>
                <w:rFonts w:eastAsia="SimSun"/>
                <w:lang w:val="en-US" w:eastAsia="zh-CN"/>
              </w:rPr>
              <w:t>5</w:t>
            </w:r>
            <w:r>
              <w:rPr>
                <w:rFonts w:eastAsia="SimSun" w:hint="eastAsia"/>
                <w:lang w:val="en-US" w:eastAsia="zh-CN"/>
              </w:rPr>
              <w:t>-</w:t>
            </w:r>
            <w:r w:rsidR="00C5188E">
              <w:rPr>
                <w:rFonts w:eastAsia="SimSun"/>
                <w:lang w:val="en-US" w:eastAsia="zh-CN"/>
              </w:rPr>
              <w:t>08</w:t>
            </w:r>
          </w:p>
        </w:tc>
      </w:tr>
      <w:tr w:rsidR="00620536" w14:paraId="40D0314C" w14:textId="77777777">
        <w:tc>
          <w:tcPr>
            <w:tcW w:w="1843" w:type="dxa"/>
            <w:tcBorders>
              <w:left w:val="single" w:sz="4" w:space="0" w:color="auto"/>
            </w:tcBorders>
          </w:tcPr>
          <w:p w14:paraId="14E68D11" w14:textId="77777777" w:rsidR="00620536" w:rsidRDefault="00620536">
            <w:pPr>
              <w:pStyle w:val="CRCoverPage"/>
              <w:spacing w:after="0"/>
              <w:rPr>
                <w:b/>
                <w:i/>
                <w:sz w:val="8"/>
                <w:szCs w:val="8"/>
              </w:rPr>
            </w:pPr>
          </w:p>
        </w:tc>
        <w:tc>
          <w:tcPr>
            <w:tcW w:w="1986" w:type="dxa"/>
            <w:gridSpan w:val="4"/>
          </w:tcPr>
          <w:p w14:paraId="6BBE78F3" w14:textId="77777777" w:rsidR="00620536" w:rsidRDefault="00620536">
            <w:pPr>
              <w:pStyle w:val="CRCoverPage"/>
              <w:spacing w:after="0"/>
              <w:rPr>
                <w:sz w:val="8"/>
                <w:szCs w:val="8"/>
              </w:rPr>
            </w:pPr>
          </w:p>
        </w:tc>
        <w:tc>
          <w:tcPr>
            <w:tcW w:w="2267" w:type="dxa"/>
            <w:gridSpan w:val="2"/>
          </w:tcPr>
          <w:p w14:paraId="0532EFD4" w14:textId="77777777" w:rsidR="00620536" w:rsidRDefault="00620536">
            <w:pPr>
              <w:pStyle w:val="CRCoverPage"/>
              <w:spacing w:after="0"/>
              <w:rPr>
                <w:sz w:val="8"/>
                <w:szCs w:val="8"/>
              </w:rPr>
            </w:pPr>
          </w:p>
        </w:tc>
        <w:tc>
          <w:tcPr>
            <w:tcW w:w="1417" w:type="dxa"/>
            <w:gridSpan w:val="3"/>
          </w:tcPr>
          <w:p w14:paraId="0E273AB6" w14:textId="77777777" w:rsidR="00620536" w:rsidRDefault="00620536">
            <w:pPr>
              <w:pStyle w:val="CRCoverPage"/>
              <w:spacing w:after="0"/>
              <w:rPr>
                <w:sz w:val="8"/>
                <w:szCs w:val="8"/>
              </w:rPr>
            </w:pPr>
          </w:p>
        </w:tc>
        <w:tc>
          <w:tcPr>
            <w:tcW w:w="2127" w:type="dxa"/>
            <w:tcBorders>
              <w:right w:val="single" w:sz="4" w:space="0" w:color="auto"/>
            </w:tcBorders>
          </w:tcPr>
          <w:p w14:paraId="12040F6B" w14:textId="77777777" w:rsidR="00620536" w:rsidRDefault="00620536">
            <w:pPr>
              <w:pStyle w:val="CRCoverPage"/>
              <w:spacing w:after="0"/>
              <w:rPr>
                <w:sz w:val="8"/>
                <w:szCs w:val="8"/>
              </w:rPr>
            </w:pPr>
          </w:p>
        </w:tc>
      </w:tr>
      <w:tr w:rsidR="00620536" w14:paraId="2BF87BF4" w14:textId="77777777">
        <w:trPr>
          <w:cantSplit/>
        </w:trPr>
        <w:tc>
          <w:tcPr>
            <w:tcW w:w="1843" w:type="dxa"/>
            <w:tcBorders>
              <w:left w:val="single" w:sz="4" w:space="0" w:color="auto"/>
            </w:tcBorders>
          </w:tcPr>
          <w:p w14:paraId="0DFFF7A5" w14:textId="77777777" w:rsidR="00620536" w:rsidRDefault="007904B2">
            <w:pPr>
              <w:pStyle w:val="CRCoverPage"/>
              <w:tabs>
                <w:tab w:val="right" w:pos="1759"/>
              </w:tabs>
              <w:spacing w:after="0"/>
              <w:rPr>
                <w:b/>
                <w:i/>
              </w:rPr>
            </w:pPr>
            <w:r>
              <w:rPr>
                <w:b/>
                <w:i/>
              </w:rPr>
              <w:t>Category:</w:t>
            </w:r>
          </w:p>
        </w:tc>
        <w:tc>
          <w:tcPr>
            <w:tcW w:w="851" w:type="dxa"/>
            <w:shd w:val="pct30" w:color="FFFF00" w:fill="auto"/>
          </w:tcPr>
          <w:p w14:paraId="2FCC2FE9" w14:textId="77777777" w:rsidR="00620536" w:rsidRDefault="007904B2">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4756D59C" w14:textId="77777777" w:rsidR="00620536" w:rsidRDefault="00620536">
            <w:pPr>
              <w:pStyle w:val="CRCoverPage"/>
              <w:spacing w:after="0"/>
            </w:pPr>
          </w:p>
        </w:tc>
        <w:tc>
          <w:tcPr>
            <w:tcW w:w="1417" w:type="dxa"/>
            <w:gridSpan w:val="3"/>
            <w:tcBorders>
              <w:left w:val="nil"/>
            </w:tcBorders>
          </w:tcPr>
          <w:p w14:paraId="694DA4F3" w14:textId="77777777" w:rsidR="00620536" w:rsidRDefault="007904B2">
            <w:pPr>
              <w:pStyle w:val="CRCoverPage"/>
              <w:spacing w:after="0"/>
              <w:jc w:val="right"/>
              <w:rPr>
                <w:b/>
                <w:i/>
              </w:rPr>
            </w:pPr>
            <w:r>
              <w:rPr>
                <w:b/>
                <w:i/>
              </w:rPr>
              <w:t>Release:</w:t>
            </w:r>
          </w:p>
        </w:tc>
        <w:tc>
          <w:tcPr>
            <w:tcW w:w="2127" w:type="dxa"/>
            <w:tcBorders>
              <w:right w:val="single" w:sz="4" w:space="0" w:color="auto"/>
            </w:tcBorders>
            <w:shd w:val="pct30" w:color="FFFF00" w:fill="auto"/>
          </w:tcPr>
          <w:p w14:paraId="62BDF1F7" w14:textId="77777777" w:rsidR="00620536" w:rsidRDefault="007904B2">
            <w:pPr>
              <w:pStyle w:val="CRCoverPage"/>
              <w:spacing w:after="0"/>
              <w:ind w:left="100"/>
              <w:rPr>
                <w:rFonts w:eastAsia="SimSun"/>
                <w:lang w:val="en-US" w:eastAsia="zh-CN"/>
              </w:rPr>
            </w:pPr>
            <w:r>
              <w:rPr>
                <w:rFonts w:eastAsia="SimSun" w:hint="eastAsia"/>
                <w:lang w:val="en-US" w:eastAsia="zh-CN"/>
              </w:rPr>
              <w:t>Rel-18</w:t>
            </w:r>
          </w:p>
        </w:tc>
      </w:tr>
      <w:tr w:rsidR="00620536" w14:paraId="0CC8E25B" w14:textId="77777777">
        <w:tc>
          <w:tcPr>
            <w:tcW w:w="1843" w:type="dxa"/>
            <w:tcBorders>
              <w:left w:val="single" w:sz="4" w:space="0" w:color="auto"/>
              <w:bottom w:val="single" w:sz="4" w:space="0" w:color="auto"/>
            </w:tcBorders>
          </w:tcPr>
          <w:p w14:paraId="76B816B4" w14:textId="77777777" w:rsidR="00620536" w:rsidRDefault="00620536">
            <w:pPr>
              <w:pStyle w:val="CRCoverPage"/>
              <w:spacing w:after="0"/>
              <w:rPr>
                <w:b/>
                <w:i/>
              </w:rPr>
            </w:pPr>
          </w:p>
        </w:tc>
        <w:tc>
          <w:tcPr>
            <w:tcW w:w="4677" w:type="dxa"/>
            <w:gridSpan w:val="8"/>
            <w:tcBorders>
              <w:bottom w:val="single" w:sz="4" w:space="0" w:color="auto"/>
            </w:tcBorders>
          </w:tcPr>
          <w:p w14:paraId="0F4BFA25" w14:textId="77777777" w:rsidR="00620536" w:rsidRDefault="007904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C80F91" w14:textId="77777777" w:rsidR="00620536" w:rsidRDefault="007904B2">
            <w:pPr>
              <w:pStyle w:val="CRCoverPage"/>
            </w:pPr>
            <w:r>
              <w:rPr>
                <w:sz w:val="18"/>
              </w:rPr>
              <w:t>Detailed explanations of the above categories can</w:t>
            </w:r>
            <w:r>
              <w:rPr>
                <w:sz w:val="18"/>
              </w:rPr>
              <w:br/>
              <w:t xml:space="preserve">be found in 3GPP </w:t>
            </w:r>
            <w:hyperlink r:id="rId10"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460A1B5F" w14:textId="77777777" w:rsidR="00620536" w:rsidRDefault="007904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20536" w14:paraId="46897E3F" w14:textId="77777777">
        <w:tc>
          <w:tcPr>
            <w:tcW w:w="1843" w:type="dxa"/>
          </w:tcPr>
          <w:p w14:paraId="11A0848B" w14:textId="77777777" w:rsidR="00620536" w:rsidRDefault="00620536">
            <w:pPr>
              <w:pStyle w:val="CRCoverPage"/>
              <w:spacing w:after="0"/>
              <w:rPr>
                <w:b/>
                <w:i/>
                <w:sz w:val="8"/>
                <w:szCs w:val="8"/>
              </w:rPr>
            </w:pPr>
          </w:p>
        </w:tc>
        <w:tc>
          <w:tcPr>
            <w:tcW w:w="7797" w:type="dxa"/>
            <w:gridSpan w:val="10"/>
          </w:tcPr>
          <w:p w14:paraId="560986E9" w14:textId="77777777" w:rsidR="00620536" w:rsidRDefault="00620536">
            <w:pPr>
              <w:pStyle w:val="CRCoverPage"/>
              <w:spacing w:after="0"/>
              <w:rPr>
                <w:sz w:val="8"/>
                <w:szCs w:val="8"/>
              </w:rPr>
            </w:pPr>
          </w:p>
        </w:tc>
      </w:tr>
      <w:tr w:rsidR="00620536" w14:paraId="4A4E87DB" w14:textId="77777777">
        <w:trPr>
          <w:trHeight w:val="363"/>
        </w:trPr>
        <w:tc>
          <w:tcPr>
            <w:tcW w:w="2694" w:type="dxa"/>
            <w:gridSpan w:val="2"/>
            <w:tcBorders>
              <w:top w:val="single" w:sz="4" w:space="0" w:color="auto"/>
              <w:left w:val="single" w:sz="4" w:space="0" w:color="auto"/>
            </w:tcBorders>
          </w:tcPr>
          <w:p w14:paraId="23BD1C6B" w14:textId="77777777" w:rsidR="00620536" w:rsidRDefault="007904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F7ED12" w14:textId="41AE5AFF" w:rsidR="00620536" w:rsidRDefault="00D43C9B">
            <w:pPr>
              <w:pStyle w:val="CRCoverPage"/>
              <w:spacing w:after="0"/>
              <w:rPr>
                <w:rFonts w:eastAsia="SimSun"/>
                <w:lang w:val="en-US" w:eastAsia="zh-CN"/>
              </w:rPr>
            </w:pPr>
            <w:bookmarkStart w:id="3" w:name="OLE_LINK3"/>
            <w:r>
              <w:rPr>
                <w:rFonts w:eastAsia="SimSun"/>
                <w:lang w:val="en-US" w:eastAsia="zh-CN"/>
              </w:rPr>
              <w:t>Several Clause numbers are not aligned with corresponding test cases.</w:t>
            </w:r>
            <w:bookmarkEnd w:id="3"/>
          </w:p>
        </w:tc>
      </w:tr>
      <w:tr w:rsidR="00620536" w14:paraId="0269CE9C" w14:textId="77777777">
        <w:tc>
          <w:tcPr>
            <w:tcW w:w="2694" w:type="dxa"/>
            <w:gridSpan w:val="2"/>
            <w:tcBorders>
              <w:left w:val="single" w:sz="4" w:space="0" w:color="auto"/>
            </w:tcBorders>
          </w:tcPr>
          <w:p w14:paraId="41BEBEDD" w14:textId="77777777" w:rsidR="00620536" w:rsidRDefault="00620536">
            <w:pPr>
              <w:pStyle w:val="CRCoverPage"/>
              <w:spacing w:after="0"/>
              <w:rPr>
                <w:b/>
                <w:i/>
                <w:sz w:val="8"/>
                <w:szCs w:val="8"/>
              </w:rPr>
            </w:pPr>
          </w:p>
        </w:tc>
        <w:tc>
          <w:tcPr>
            <w:tcW w:w="6946" w:type="dxa"/>
            <w:gridSpan w:val="9"/>
            <w:tcBorders>
              <w:right w:val="single" w:sz="4" w:space="0" w:color="auto"/>
            </w:tcBorders>
          </w:tcPr>
          <w:p w14:paraId="4DAD0A1D" w14:textId="77777777" w:rsidR="00620536" w:rsidRDefault="00620536">
            <w:pPr>
              <w:pStyle w:val="CRCoverPage"/>
              <w:spacing w:after="0"/>
              <w:rPr>
                <w:sz w:val="8"/>
                <w:szCs w:val="8"/>
              </w:rPr>
            </w:pPr>
          </w:p>
        </w:tc>
      </w:tr>
      <w:tr w:rsidR="00620536" w14:paraId="1D5558DE" w14:textId="77777777">
        <w:tc>
          <w:tcPr>
            <w:tcW w:w="2694" w:type="dxa"/>
            <w:gridSpan w:val="2"/>
            <w:tcBorders>
              <w:left w:val="single" w:sz="4" w:space="0" w:color="auto"/>
            </w:tcBorders>
          </w:tcPr>
          <w:p w14:paraId="3027E282" w14:textId="77777777" w:rsidR="00620536" w:rsidRDefault="007904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952AD" w14:textId="74F4F0C0" w:rsidR="00620536" w:rsidRDefault="007904B2">
            <w:pPr>
              <w:pStyle w:val="CRCoverPage"/>
              <w:spacing w:after="0"/>
              <w:rPr>
                <w:rFonts w:eastAsia="SimSun"/>
                <w:lang w:val="en-US" w:eastAsia="zh-CN"/>
              </w:rPr>
            </w:pPr>
            <w:r>
              <w:rPr>
                <w:rFonts w:eastAsia="SimSun" w:hint="eastAsia"/>
                <w:lang w:val="en-US" w:eastAsia="zh-CN"/>
              </w:rPr>
              <w:t xml:space="preserve"> </w:t>
            </w:r>
            <w:r w:rsidR="00D43C9B">
              <w:rPr>
                <w:rFonts w:eastAsia="SimSun"/>
                <w:lang w:val="en-US" w:eastAsia="zh-CN"/>
              </w:rPr>
              <w:t>Corrected Clause numbers to align with corresponding test cases.</w:t>
            </w:r>
          </w:p>
        </w:tc>
      </w:tr>
      <w:tr w:rsidR="00620536" w14:paraId="29DD27FA" w14:textId="77777777">
        <w:tc>
          <w:tcPr>
            <w:tcW w:w="2694" w:type="dxa"/>
            <w:gridSpan w:val="2"/>
            <w:tcBorders>
              <w:left w:val="single" w:sz="4" w:space="0" w:color="auto"/>
            </w:tcBorders>
          </w:tcPr>
          <w:p w14:paraId="6E3F01F4" w14:textId="77777777" w:rsidR="00620536" w:rsidRDefault="00620536">
            <w:pPr>
              <w:pStyle w:val="CRCoverPage"/>
              <w:spacing w:after="0"/>
              <w:rPr>
                <w:b/>
                <w:i/>
                <w:sz w:val="8"/>
                <w:szCs w:val="8"/>
              </w:rPr>
            </w:pPr>
          </w:p>
        </w:tc>
        <w:tc>
          <w:tcPr>
            <w:tcW w:w="6946" w:type="dxa"/>
            <w:gridSpan w:val="9"/>
            <w:tcBorders>
              <w:right w:val="single" w:sz="4" w:space="0" w:color="auto"/>
            </w:tcBorders>
          </w:tcPr>
          <w:p w14:paraId="023AEE85" w14:textId="77777777" w:rsidR="00620536" w:rsidRDefault="00620536">
            <w:pPr>
              <w:pStyle w:val="CRCoverPage"/>
              <w:spacing w:after="0"/>
              <w:rPr>
                <w:sz w:val="8"/>
                <w:szCs w:val="8"/>
              </w:rPr>
            </w:pPr>
          </w:p>
        </w:tc>
      </w:tr>
      <w:tr w:rsidR="00620536" w14:paraId="4E3C6EA9" w14:textId="77777777">
        <w:tc>
          <w:tcPr>
            <w:tcW w:w="2694" w:type="dxa"/>
            <w:gridSpan w:val="2"/>
            <w:tcBorders>
              <w:left w:val="single" w:sz="4" w:space="0" w:color="auto"/>
              <w:bottom w:val="single" w:sz="4" w:space="0" w:color="auto"/>
            </w:tcBorders>
          </w:tcPr>
          <w:p w14:paraId="24537C7D" w14:textId="77777777" w:rsidR="00620536" w:rsidRDefault="007904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1DB89A6" w14:textId="77777777" w:rsidR="00620536" w:rsidRDefault="007904B2">
            <w:pPr>
              <w:pStyle w:val="CRCoverPage"/>
              <w:spacing w:after="0"/>
              <w:ind w:left="100"/>
              <w:rPr>
                <w:lang w:val="en-US"/>
              </w:rPr>
            </w:pPr>
            <w:r>
              <w:rPr>
                <w:rFonts w:eastAsia="SimSun" w:hint="eastAsia"/>
                <w:lang w:val="en-US" w:eastAsia="zh-CN"/>
              </w:rPr>
              <w:t>The error will remain in the spec.</w:t>
            </w:r>
          </w:p>
        </w:tc>
      </w:tr>
      <w:tr w:rsidR="00620536" w14:paraId="529AB2CA" w14:textId="77777777">
        <w:tc>
          <w:tcPr>
            <w:tcW w:w="2694" w:type="dxa"/>
            <w:gridSpan w:val="2"/>
          </w:tcPr>
          <w:p w14:paraId="7F6E1C90" w14:textId="77777777" w:rsidR="00620536" w:rsidRDefault="00620536">
            <w:pPr>
              <w:pStyle w:val="CRCoverPage"/>
              <w:spacing w:after="0"/>
              <w:rPr>
                <w:b/>
                <w:i/>
                <w:sz w:val="8"/>
                <w:szCs w:val="8"/>
              </w:rPr>
            </w:pPr>
          </w:p>
        </w:tc>
        <w:tc>
          <w:tcPr>
            <w:tcW w:w="6946" w:type="dxa"/>
            <w:gridSpan w:val="9"/>
          </w:tcPr>
          <w:p w14:paraId="3E4AB1FB" w14:textId="77777777" w:rsidR="00620536" w:rsidRDefault="00620536">
            <w:pPr>
              <w:pStyle w:val="CRCoverPage"/>
              <w:spacing w:after="0"/>
              <w:rPr>
                <w:sz w:val="8"/>
                <w:szCs w:val="8"/>
              </w:rPr>
            </w:pPr>
          </w:p>
        </w:tc>
      </w:tr>
      <w:tr w:rsidR="00620536" w14:paraId="3EB9B115" w14:textId="77777777">
        <w:tc>
          <w:tcPr>
            <w:tcW w:w="2694" w:type="dxa"/>
            <w:gridSpan w:val="2"/>
            <w:tcBorders>
              <w:top w:val="single" w:sz="4" w:space="0" w:color="auto"/>
              <w:left w:val="single" w:sz="4" w:space="0" w:color="auto"/>
            </w:tcBorders>
          </w:tcPr>
          <w:p w14:paraId="13C9C999" w14:textId="77777777" w:rsidR="00620536" w:rsidRDefault="007904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F47C0BC" w14:textId="69A519B3" w:rsidR="00620536" w:rsidRDefault="00D43C9B">
            <w:pPr>
              <w:pStyle w:val="CRCoverPage"/>
              <w:spacing w:after="0"/>
              <w:ind w:left="100"/>
              <w:rPr>
                <w:lang w:val="en-US"/>
              </w:rPr>
            </w:pPr>
            <w:r>
              <w:t>7.5.6.3.1, 7.6.3.5, 10.1.1.1.4, 11.6.1.2</w:t>
            </w:r>
          </w:p>
        </w:tc>
      </w:tr>
      <w:tr w:rsidR="00620536" w14:paraId="06AE694F" w14:textId="77777777">
        <w:tc>
          <w:tcPr>
            <w:tcW w:w="2694" w:type="dxa"/>
            <w:gridSpan w:val="2"/>
            <w:tcBorders>
              <w:left w:val="single" w:sz="4" w:space="0" w:color="auto"/>
            </w:tcBorders>
          </w:tcPr>
          <w:p w14:paraId="74CB42B9" w14:textId="77777777" w:rsidR="00620536" w:rsidRDefault="00620536">
            <w:pPr>
              <w:pStyle w:val="CRCoverPage"/>
              <w:spacing w:after="0"/>
              <w:rPr>
                <w:b/>
                <w:i/>
                <w:sz w:val="8"/>
                <w:szCs w:val="8"/>
              </w:rPr>
            </w:pPr>
          </w:p>
        </w:tc>
        <w:tc>
          <w:tcPr>
            <w:tcW w:w="6946" w:type="dxa"/>
            <w:gridSpan w:val="9"/>
            <w:tcBorders>
              <w:right w:val="single" w:sz="4" w:space="0" w:color="auto"/>
            </w:tcBorders>
          </w:tcPr>
          <w:p w14:paraId="34CBBA14" w14:textId="77777777" w:rsidR="00620536" w:rsidRDefault="00620536">
            <w:pPr>
              <w:pStyle w:val="CRCoverPage"/>
              <w:spacing w:after="0"/>
              <w:rPr>
                <w:sz w:val="8"/>
                <w:szCs w:val="8"/>
              </w:rPr>
            </w:pPr>
          </w:p>
        </w:tc>
      </w:tr>
      <w:tr w:rsidR="00620536" w14:paraId="1A8C0424" w14:textId="77777777">
        <w:tc>
          <w:tcPr>
            <w:tcW w:w="2694" w:type="dxa"/>
            <w:gridSpan w:val="2"/>
            <w:tcBorders>
              <w:left w:val="single" w:sz="4" w:space="0" w:color="auto"/>
            </w:tcBorders>
          </w:tcPr>
          <w:p w14:paraId="6C0ABF95" w14:textId="77777777" w:rsidR="00620536" w:rsidRDefault="006205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64A6B2" w14:textId="77777777" w:rsidR="00620536" w:rsidRDefault="007904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BE655" w14:textId="77777777" w:rsidR="00620536" w:rsidRDefault="007904B2">
            <w:pPr>
              <w:pStyle w:val="CRCoverPage"/>
              <w:spacing w:after="0"/>
              <w:jc w:val="center"/>
              <w:rPr>
                <w:b/>
                <w:caps/>
              </w:rPr>
            </w:pPr>
            <w:r>
              <w:rPr>
                <w:b/>
                <w:caps/>
              </w:rPr>
              <w:t>N</w:t>
            </w:r>
          </w:p>
        </w:tc>
        <w:tc>
          <w:tcPr>
            <w:tcW w:w="2977" w:type="dxa"/>
            <w:gridSpan w:val="4"/>
          </w:tcPr>
          <w:p w14:paraId="1BA04BD5" w14:textId="77777777" w:rsidR="00620536" w:rsidRDefault="00620536">
            <w:pPr>
              <w:pStyle w:val="CRCoverPage"/>
              <w:tabs>
                <w:tab w:val="right" w:pos="2893"/>
              </w:tabs>
              <w:spacing w:after="0"/>
            </w:pPr>
          </w:p>
        </w:tc>
        <w:tc>
          <w:tcPr>
            <w:tcW w:w="3401" w:type="dxa"/>
            <w:gridSpan w:val="3"/>
            <w:tcBorders>
              <w:right w:val="single" w:sz="4" w:space="0" w:color="auto"/>
            </w:tcBorders>
            <w:shd w:val="clear" w:color="FFFF00" w:fill="auto"/>
          </w:tcPr>
          <w:p w14:paraId="6F89F514" w14:textId="77777777" w:rsidR="00620536" w:rsidRDefault="00620536">
            <w:pPr>
              <w:pStyle w:val="CRCoverPage"/>
              <w:spacing w:after="0"/>
              <w:ind w:left="99"/>
            </w:pPr>
          </w:p>
        </w:tc>
      </w:tr>
      <w:tr w:rsidR="00620536" w14:paraId="71315B9B" w14:textId="77777777">
        <w:tc>
          <w:tcPr>
            <w:tcW w:w="2694" w:type="dxa"/>
            <w:gridSpan w:val="2"/>
            <w:tcBorders>
              <w:left w:val="single" w:sz="4" w:space="0" w:color="auto"/>
            </w:tcBorders>
          </w:tcPr>
          <w:p w14:paraId="0887A6EF" w14:textId="77777777" w:rsidR="00620536" w:rsidRDefault="007904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1BC7BC" w14:textId="77777777" w:rsidR="00620536" w:rsidRDefault="006205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A57E1" w14:textId="77777777" w:rsidR="00620536" w:rsidRDefault="007904B2">
            <w:pPr>
              <w:pStyle w:val="CRCoverPage"/>
              <w:spacing w:after="0"/>
              <w:jc w:val="center"/>
              <w:rPr>
                <w:b/>
                <w:caps/>
                <w:lang w:val="en-US"/>
              </w:rPr>
            </w:pPr>
            <w:r>
              <w:rPr>
                <w:b/>
                <w:caps/>
                <w:lang w:val="en-US"/>
              </w:rPr>
              <w:t>X</w:t>
            </w:r>
          </w:p>
        </w:tc>
        <w:tc>
          <w:tcPr>
            <w:tcW w:w="2977" w:type="dxa"/>
            <w:gridSpan w:val="4"/>
          </w:tcPr>
          <w:p w14:paraId="709A31BF" w14:textId="77777777" w:rsidR="00620536" w:rsidRDefault="007904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735283" w14:textId="77777777" w:rsidR="00620536" w:rsidRDefault="007904B2">
            <w:pPr>
              <w:pStyle w:val="CRCoverPage"/>
              <w:spacing w:after="0"/>
              <w:ind w:left="99"/>
            </w:pPr>
            <w:r>
              <w:t xml:space="preserve">TS/TR ... CR ... </w:t>
            </w:r>
          </w:p>
        </w:tc>
      </w:tr>
      <w:tr w:rsidR="00620536" w14:paraId="59720C72" w14:textId="77777777">
        <w:tc>
          <w:tcPr>
            <w:tcW w:w="2694" w:type="dxa"/>
            <w:gridSpan w:val="2"/>
            <w:tcBorders>
              <w:left w:val="single" w:sz="4" w:space="0" w:color="auto"/>
            </w:tcBorders>
          </w:tcPr>
          <w:p w14:paraId="0D94385B" w14:textId="77777777" w:rsidR="00620536" w:rsidRDefault="007904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2B608" w14:textId="77777777" w:rsidR="00620536" w:rsidRDefault="006205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E0282" w14:textId="77777777" w:rsidR="00620536" w:rsidRDefault="007904B2">
            <w:pPr>
              <w:pStyle w:val="CRCoverPage"/>
              <w:spacing w:after="0"/>
              <w:jc w:val="center"/>
              <w:rPr>
                <w:b/>
                <w:caps/>
                <w:lang w:val="en-US"/>
              </w:rPr>
            </w:pPr>
            <w:r>
              <w:rPr>
                <w:b/>
                <w:caps/>
                <w:lang w:val="en-US"/>
              </w:rPr>
              <w:t>X</w:t>
            </w:r>
          </w:p>
        </w:tc>
        <w:tc>
          <w:tcPr>
            <w:tcW w:w="2977" w:type="dxa"/>
            <w:gridSpan w:val="4"/>
          </w:tcPr>
          <w:p w14:paraId="17C31882" w14:textId="77777777" w:rsidR="00620536" w:rsidRDefault="007904B2">
            <w:pPr>
              <w:pStyle w:val="CRCoverPage"/>
              <w:spacing w:after="0"/>
            </w:pPr>
            <w:r>
              <w:t xml:space="preserve"> Test specifications</w:t>
            </w:r>
          </w:p>
        </w:tc>
        <w:tc>
          <w:tcPr>
            <w:tcW w:w="3401" w:type="dxa"/>
            <w:gridSpan w:val="3"/>
            <w:tcBorders>
              <w:right w:val="single" w:sz="4" w:space="0" w:color="auto"/>
            </w:tcBorders>
            <w:shd w:val="pct30" w:color="FFFF00" w:fill="auto"/>
          </w:tcPr>
          <w:p w14:paraId="3290008E" w14:textId="77777777" w:rsidR="00620536" w:rsidRDefault="007904B2">
            <w:pPr>
              <w:pStyle w:val="CRCoverPage"/>
              <w:spacing w:after="0"/>
              <w:ind w:left="99"/>
            </w:pPr>
            <w:r>
              <w:t xml:space="preserve">TS/TR ... CR ... </w:t>
            </w:r>
          </w:p>
        </w:tc>
      </w:tr>
      <w:tr w:rsidR="00620536" w14:paraId="3E0FB0CB" w14:textId="77777777">
        <w:tc>
          <w:tcPr>
            <w:tcW w:w="2694" w:type="dxa"/>
            <w:gridSpan w:val="2"/>
            <w:tcBorders>
              <w:left w:val="single" w:sz="4" w:space="0" w:color="auto"/>
            </w:tcBorders>
          </w:tcPr>
          <w:p w14:paraId="0754487C" w14:textId="77777777" w:rsidR="00620536" w:rsidRDefault="007904B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76D7312" w14:textId="77777777" w:rsidR="00620536" w:rsidRDefault="006205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451F4" w14:textId="77777777" w:rsidR="00620536" w:rsidRDefault="007904B2">
            <w:pPr>
              <w:pStyle w:val="CRCoverPage"/>
              <w:spacing w:after="0"/>
              <w:jc w:val="center"/>
              <w:rPr>
                <w:b/>
                <w:caps/>
                <w:lang w:val="en-US"/>
              </w:rPr>
            </w:pPr>
            <w:r>
              <w:rPr>
                <w:b/>
                <w:caps/>
                <w:lang w:val="en-US"/>
              </w:rPr>
              <w:t>X</w:t>
            </w:r>
          </w:p>
        </w:tc>
        <w:tc>
          <w:tcPr>
            <w:tcW w:w="2977" w:type="dxa"/>
            <w:gridSpan w:val="4"/>
          </w:tcPr>
          <w:p w14:paraId="6E28E45D" w14:textId="77777777" w:rsidR="00620536" w:rsidRDefault="007904B2">
            <w:pPr>
              <w:pStyle w:val="CRCoverPage"/>
              <w:spacing w:after="0"/>
            </w:pPr>
            <w:r>
              <w:t xml:space="preserve"> O&amp;M Specifications</w:t>
            </w:r>
          </w:p>
        </w:tc>
        <w:tc>
          <w:tcPr>
            <w:tcW w:w="3401" w:type="dxa"/>
            <w:gridSpan w:val="3"/>
            <w:tcBorders>
              <w:right w:val="single" w:sz="4" w:space="0" w:color="auto"/>
            </w:tcBorders>
            <w:shd w:val="pct30" w:color="FFFF00" w:fill="auto"/>
          </w:tcPr>
          <w:p w14:paraId="31CDC51D" w14:textId="77777777" w:rsidR="00620536" w:rsidRDefault="007904B2">
            <w:pPr>
              <w:pStyle w:val="CRCoverPage"/>
              <w:spacing w:after="0"/>
              <w:ind w:left="99"/>
            </w:pPr>
            <w:r>
              <w:t xml:space="preserve">TS/TR ... CR ... </w:t>
            </w:r>
          </w:p>
        </w:tc>
      </w:tr>
      <w:tr w:rsidR="00620536" w14:paraId="33515A44" w14:textId="77777777">
        <w:tc>
          <w:tcPr>
            <w:tcW w:w="2694" w:type="dxa"/>
            <w:gridSpan w:val="2"/>
            <w:tcBorders>
              <w:left w:val="single" w:sz="4" w:space="0" w:color="auto"/>
            </w:tcBorders>
          </w:tcPr>
          <w:p w14:paraId="7AFE2B9E" w14:textId="77777777" w:rsidR="00620536" w:rsidRDefault="00620536">
            <w:pPr>
              <w:pStyle w:val="CRCoverPage"/>
              <w:spacing w:after="0"/>
              <w:rPr>
                <w:b/>
                <w:i/>
              </w:rPr>
            </w:pPr>
          </w:p>
        </w:tc>
        <w:tc>
          <w:tcPr>
            <w:tcW w:w="6946" w:type="dxa"/>
            <w:gridSpan w:val="9"/>
            <w:tcBorders>
              <w:right w:val="single" w:sz="4" w:space="0" w:color="auto"/>
            </w:tcBorders>
          </w:tcPr>
          <w:p w14:paraId="03DC3E5E" w14:textId="77777777" w:rsidR="00620536" w:rsidRDefault="00620536">
            <w:pPr>
              <w:pStyle w:val="CRCoverPage"/>
              <w:spacing w:after="0"/>
            </w:pPr>
          </w:p>
        </w:tc>
      </w:tr>
      <w:tr w:rsidR="00620536" w14:paraId="522D4684" w14:textId="77777777">
        <w:trPr>
          <w:trHeight w:val="423"/>
        </w:trPr>
        <w:tc>
          <w:tcPr>
            <w:tcW w:w="2694" w:type="dxa"/>
            <w:gridSpan w:val="2"/>
            <w:tcBorders>
              <w:left w:val="single" w:sz="4" w:space="0" w:color="auto"/>
              <w:bottom w:val="single" w:sz="4" w:space="0" w:color="auto"/>
            </w:tcBorders>
          </w:tcPr>
          <w:p w14:paraId="5300AC6F" w14:textId="77777777" w:rsidR="00620536" w:rsidRDefault="007904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E3EDF9" w14:textId="77777777" w:rsidR="00620536" w:rsidRDefault="00620536">
            <w:pPr>
              <w:pStyle w:val="CRCoverPage"/>
              <w:spacing w:after="0"/>
              <w:ind w:left="100"/>
              <w:rPr>
                <w:rFonts w:eastAsia="SimSun"/>
                <w:lang w:val="en-US" w:eastAsia="zh-CN"/>
              </w:rPr>
            </w:pPr>
          </w:p>
        </w:tc>
      </w:tr>
      <w:tr w:rsidR="00620536" w14:paraId="631864CD" w14:textId="77777777">
        <w:tc>
          <w:tcPr>
            <w:tcW w:w="2694" w:type="dxa"/>
            <w:gridSpan w:val="2"/>
            <w:tcBorders>
              <w:top w:val="single" w:sz="4" w:space="0" w:color="auto"/>
              <w:bottom w:val="single" w:sz="4" w:space="0" w:color="auto"/>
            </w:tcBorders>
          </w:tcPr>
          <w:p w14:paraId="2DF726B9" w14:textId="77777777" w:rsidR="00620536" w:rsidRDefault="006205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9548D7" w14:textId="77777777" w:rsidR="00620536" w:rsidRDefault="00620536">
            <w:pPr>
              <w:pStyle w:val="CRCoverPage"/>
              <w:spacing w:after="0"/>
              <w:ind w:left="100"/>
              <w:rPr>
                <w:sz w:val="8"/>
                <w:szCs w:val="8"/>
              </w:rPr>
            </w:pPr>
          </w:p>
        </w:tc>
      </w:tr>
      <w:tr w:rsidR="00620536" w14:paraId="1A2B0B34" w14:textId="77777777">
        <w:tc>
          <w:tcPr>
            <w:tcW w:w="2694" w:type="dxa"/>
            <w:gridSpan w:val="2"/>
            <w:tcBorders>
              <w:top w:val="single" w:sz="4" w:space="0" w:color="auto"/>
              <w:left w:val="single" w:sz="4" w:space="0" w:color="auto"/>
              <w:bottom w:val="single" w:sz="4" w:space="0" w:color="auto"/>
            </w:tcBorders>
          </w:tcPr>
          <w:p w14:paraId="39E000B0" w14:textId="77777777" w:rsidR="00620536" w:rsidRDefault="007904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72F36" w14:textId="77777777" w:rsidR="00620536" w:rsidRDefault="00620536">
            <w:pPr>
              <w:pStyle w:val="CRCoverPage"/>
              <w:spacing w:after="0"/>
              <w:ind w:left="100"/>
            </w:pPr>
          </w:p>
        </w:tc>
      </w:tr>
    </w:tbl>
    <w:p w14:paraId="0059828A" w14:textId="77777777" w:rsidR="00620536" w:rsidRDefault="00620536">
      <w:pPr>
        <w:pStyle w:val="CRCoverPage"/>
        <w:spacing w:after="0"/>
        <w:rPr>
          <w:sz w:val="8"/>
          <w:szCs w:val="8"/>
        </w:rPr>
      </w:pPr>
    </w:p>
    <w:p w14:paraId="04F1A7E7" w14:textId="77777777" w:rsidR="00620536" w:rsidRDefault="00620536">
      <w:pPr>
        <w:sectPr w:rsidR="00620536">
          <w:headerReference w:type="even" r:id="rId11"/>
          <w:footnotePr>
            <w:numRestart w:val="eachSect"/>
          </w:footnotePr>
          <w:pgSz w:w="11907" w:h="16840"/>
          <w:pgMar w:top="1418" w:right="1134" w:bottom="1134" w:left="1134" w:header="680" w:footer="567" w:gutter="0"/>
          <w:cols w:space="720"/>
        </w:sectPr>
      </w:pPr>
    </w:p>
    <w:p w14:paraId="45C2EC23" w14:textId="77777777" w:rsidR="00620536" w:rsidRDefault="007904B2">
      <w:pPr>
        <w:pStyle w:val="Separation"/>
        <w:rPr>
          <w:rFonts w:eastAsia="??"/>
          <w:color w:val="FF0000"/>
          <w:sz w:val="32"/>
        </w:rPr>
      </w:pPr>
      <w:bookmarkStart w:id="4" w:name="_Toc524968914"/>
      <w:bookmarkStart w:id="5" w:name="_Toc524968908"/>
      <w:r>
        <w:rPr>
          <w:rFonts w:eastAsia="??"/>
          <w:color w:val="FF0000"/>
          <w:sz w:val="32"/>
        </w:rPr>
        <w:lastRenderedPageBreak/>
        <w:t>&lt;&lt;&lt; START OF CHANGES &gt;&gt;&gt;</w:t>
      </w:r>
      <w:bookmarkEnd w:id="4"/>
      <w:bookmarkEnd w:id="5"/>
    </w:p>
    <w:p w14:paraId="49CD92A9" w14:textId="77777777" w:rsidR="00FA4B16" w:rsidRPr="006A4082" w:rsidRDefault="00FA4B16" w:rsidP="00FA4B16">
      <w:pPr>
        <w:pStyle w:val="5"/>
      </w:pPr>
      <w:r w:rsidRPr="006A4082">
        <w:rPr>
          <w:rFonts w:cs="Arial"/>
        </w:rPr>
        <w:t>7.5.6.3.1</w:t>
      </w:r>
      <w:r w:rsidRPr="006A4082">
        <w:rPr>
          <w:rFonts w:cs="Arial"/>
        </w:rPr>
        <w:tab/>
      </w:r>
      <w:r w:rsidRPr="006A4082">
        <w:t xml:space="preserve">Active BWP switch on multiple </w:t>
      </w:r>
      <w:proofErr w:type="spellStart"/>
      <w:r w:rsidRPr="006A4082">
        <w:t>SCells</w:t>
      </w:r>
      <w:proofErr w:type="spellEnd"/>
      <w:r w:rsidRPr="006A4082">
        <w:t xml:space="preserve"> with non-DRX in SA</w:t>
      </w:r>
    </w:p>
    <w:p w14:paraId="6E802E3D" w14:textId="77777777" w:rsidR="00FA4B16" w:rsidRPr="006A4082" w:rsidRDefault="00FA4B16" w:rsidP="00FA4B16">
      <w:pPr>
        <w:pStyle w:val="EditorsNote"/>
      </w:pPr>
      <w:r w:rsidRPr="006A4082">
        <w:t>Editor's Note: This test case is incomplete in following aspects:</w:t>
      </w:r>
    </w:p>
    <w:p w14:paraId="467AD9FD" w14:textId="77777777" w:rsidR="00FA4B16" w:rsidRPr="006A4082" w:rsidRDefault="00FA4B16" w:rsidP="00FA4B16">
      <w:pPr>
        <w:pStyle w:val="EditorsNote"/>
      </w:pPr>
      <w:r w:rsidRPr="006A4082">
        <w:t>-</w:t>
      </w:r>
      <w:r w:rsidRPr="006A4082">
        <w:tab/>
        <w:t>Test procedure is missing</w:t>
      </w:r>
    </w:p>
    <w:p w14:paraId="72099440" w14:textId="77777777" w:rsidR="00FA4B16" w:rsidRPr="006A4082" w:rsidRDefault="00FA4B16" w:rsidP="00FA4B16">
      <w:pPr>
        <w:pStyle w:val="EditorsNote"/>
      </w:pPr>
      <w:r w:rsidRPr="006A4082">
        <w:t>-</w:t>
      </w:r>
      <w:r w:rsidRPr="006A4082">
        <w:tab/>
        <w:t>Message contents are missing</w:t>
      </w:r>
    </w:p>
    <w:p w14:paraId="7489572E" w14:textId="77777777" w:rsidR="00FA4B16" w:rsidRPr="006A4082" w:rsidRDefault="00FA4B16" w:rsidP="00FA4B16">
      <w:pPr>
        <w:pStyle w:val="EditorsNote"/>
      </w:pPr>
      <w:r w:rsidRPr="006A4082">
        <w:t>-</w:t>
      </w:r>
      <w:r w:rsidRPr="006A4082">
        <w:tab/>
        <w:t>TT analysis is missing</w:t>
      </w:r>
    </w:p>
    <w:p w14:paraId="53E26A55" w14:textId="77777777" w:rsidR="00FA4B16" w:rsidRPr="006A4082" w:rsidRDefault="00FA4B16" w:rsidP="00FA4B16">
      <w:pPr>
        <w:pStyle w:val="H6"/>
        <w:keepNext w:val="0"/>
        <w:keepLines w:val="0"/>
      </w:pPr>
      <w:r w:rsidRPr="006A4082">
        <w:t>7.5.6.3.1.1</w:t>
      </w:r>
      <w:r w:rsidRPr="006A4082">
        <w:tab/>
        <w:t>Test purpose</w:t>
      </w:r>
    </w:p>
    <w:p w14:paraId="30162B00" w14:textId="77777777" w:rsidR="00FA4B16" w:rsidRPr="006A4082" w:rsidRDefault="00FA4B16" w:rsidP="00FA4B16">
      <w:r w:rsidRPr="006A4082">
        <w:t xml:space="preserve">The purpose of this test is to verify </w:t>
      </w:r>
      <w:proofErr w:type="spellStart"/>
      <w:r w:rsidRPr="006A4082">
        <w:t>fulfillment</w:t>
      </w:r>
      <w:proofErr w:type="spellEnd"/>
      <w:r w:rsidRPr="006A4082">
        <w:t xml:space="preserve"> of DL BWP switch delay requirement defined in clauses 8.6.2A.1 and 8.6.2B.1, and interruption requirement on other active serving cell defined in clause 8.2.2.2.5 in TS 38.133 [6]. </w:t>
      </w:r>
    </w:p>
    <w:p w14:paraId="5D7C7CF5" w14:textId="77777777" w:rsidR="00FA4B16" w:rsidRPr="006A4082" w:rsidRDefault="00FA4B16" w:rsidP="00FA4B16">
      <w:pPr>
        <w:pStyle w:val="H6"/>
        <w:keepNext w:val="0"/>
        <w:keepLines w:val="0"/>
      </w:pPr>
      <w:r w:rsidRPr="006A4082">
        <w:t>7.5.6.3.1.2</w:t>
      </w:r>
      <w:r w:rsidRPr="006A4082">
        <w:tab/>
        <w:t>Test applicability</w:t>
      </w:r>
    </w:p>
    <w:p w14:paraId="02BEA00B" w14:textId="77777777" w:rsidR="00133CAD" w:rsidRDefault="00FA4B16" w:rsidP="00133CAD">
      <w:pPr>
        <w:rPr>
          <w:ins w:id="6" w:author="HUAYUE SONG" w:date="2025-05-09T22:21:00Z"/>
        </w:rPr>
      </w:pPr>
      <w:r w:rsidRPr="006A4082">
        <w:t>This test applies to all types of NR SA UE Rel-16 and forward supporting bwp-SwitchingMultiCCs-r16, either type1-r16 or type2-r16, as well as the corresponding r15 BWP switch capabilities from legacy tests (support of at least 2 active BWPs).</w:t>
      </w:r>
    </w:p>
    <w:p w14:paraId="0BD2BAAB" w14:textId="6B464B2B" w:rsidR="00FA4B16" w:rsidRPr="006A4082" w:rsidRDefault="00FA4B16" w:rsidP="00FA4B16">
      <w:pPr>
        <w:pStyle w:val="H6"/>
        <w:keepNext w:val="0"/>
        <w:keepLines w:val="0"/>
      </w:pPr>
      <w:r w:rsidRPr="006A4082">
        <w:t>7.5.6.3.1.3</w:t>
      </w:r>
      <w:r w:rsidRPr="006A4082">
        <w:tab/>
        <w:t>Minimum conformance requirements</w:t>
      </w:r>
    </w:p>
    <w:p w14:paraId="2E4FE8AC" w14:textId="77777777" w:rsidR="00FA4B16" w:rsidRPr="006A4082" w:rsidRDefault="00FA4B16" w:rsidP="00FA4B16">
      <w:r w:rsidRPr="006A4082">
        <w:rPr>
          <w:rFonts w:cs="v4.2.0"/>
        </w:rPr>
        <w:t>The minimum conformance requirements are defined in clause 7.5.6.3.0.</w:t>
      </w:r>
    </w:p>
    <w:p w14:paraId="4A9DCAF4" w14:textId="77777777" w:rsidR="00FA4B16" w:rsidRPr="006A4082" w:rsidRDefault="00FA4B16" w:rsidP="00FA4B16">
      <w:r w:rsidRPr="006A4082">
        <w:t>The normative reference for this requirement is TS 38.133 [6] clause A.7.5.6.3.1.</w:t>
      </w:r>
    </w:p>
    <w:p w14:paraId="39E80094" w14:textId="33EC1488" w:rsidR="00620536" w:rsidRDefault="00620536">
      <w:pPr>
        <w:rPr>
          <w:rFonts w:eastAsia="SimSun"/>
          <w:lang w:eastAsia="zh-CN"/>
        </w:rPr>
      </w:pPr>
    </w:p>
    <w:p w14:paraId="0529263E" w14:textId="77777777" w:rsidR="00FA4B16" w:rsidRDefault="00FA4B16" w:rsidP="00FA4B16">
      <w:pPr>
        <w:pStyle w:val="Separation"/>
        <w:rPr>
          <w:rFonts w:eastAsia="??"/>
          <w:color w:val="FF0000"/>
          <w:sz w:val="32"/>
        </w:rPr>
      </w:pPr>
      <w:r>
        <w:rPr>
          <w:rFonts w:eastAsia="??"/>
          <w:color w:val="FF0000"/>
          <w:sz w:val="32"/>
        </w:rPr>
        <w:t>&lt;&lt;&lt; Unchanged parts skipped &gt;&gt;&gt;</w:t>
      </w:r>
    </w:p>
    <w:p w14:paraId="02B46CF0" w14:textId="77777777" w:rsidR="007D53E4" w:rsidRPr="006A4082" w:rsidRDefault="007D53E4" w:rsidP="007D53E4">
      <w:pPr>
        <w:pStyle w:val="40"/>
        <w:rPr>
          <w:lang w:eastAsia="sv-SE"/>
        </w:rPr>
      </w:pPr>
      <w:r w:rsidRPr="006A4082">
        <w:rPr>
          <w:rFonts w:eastAsiaTheme="minorEastAsia"/>
          <w:lang w:eastAsia="sv-SE"/>
        </w:rPr>
        <w:t>7.6.3.5</w:t>
      </w:r>
      <w:r w:rsidRPr="006A4082">
        <w:rPr>
          <w:rFonts w:eastAsiaTheme="minorEastAsia"/>
          <w:lang w:eastAsia="sv-SE"/>
        </w:rPr>
        <w:tab/>
      </w:r>
      <w:r w:rsidRPr="006A4082">
        <w:rPr>
          <w:lang w:eastAsia="sv-SE"/>
        </w:rPr>
        <w:t xml:space="preserve">NR SA FR2 SSB based L1-RSRP measurement test when DRX is used for power class 6 UE configured with </w:t>
      </w:r>
      <w:r w:rsidRPr="006A4082">
        <w:rPr>
          <w:i/>
          <w:iCs/>
          <w:lang w:eastAsia="sv-SE"/>
        </w:rPr>
        <w:t>highSpeedMeasFlagFR2-r17</w:t>
      </w:r>
    </w:p>
    <w:p w14:paraId="5EC3ECF5" w14:textId="77777777" w:rsidR="007D53E4" w:rsidRPr="006A4082" w:rsidRDefault="007D53E4" w:rsidP="007D53E4">
      <w:pPr>
        <w:pStyle w:val="EditorsNote"/>
        <w:tabs>
          <w:tab w:val="num" w:pos="360"/>
        </w:tabs>
        <w:ind w:left="568" w:hanging="284"/>
      </w:pPr>
      <w:r w:rsidRPr="006A4082">
        <w:t>Editor’s note: This test case is incomplete. The following aspects are missing:</w:t>
      </w:r>
    </w:p>
    <w:p w14:paraId="1D664E92" w14:textId="77777777" w:rsidR="007D53E4" w:rsidRPr="006A4082" w:rsidRDefault="007D53E4" w:rsidP="007D53E4">
      <w:pPr>
        <w:pStyle w:val="EditorsNote"/>
        <w:tabs>
          <w:tab w:val="num" w:pos="360"/>
        </w:tabs>
        <w:ind w:left="568" w:hanging="284"/>
      </w:pPr>
      <w:r w:rsidRPr="006A4082">
        <w:t>- Test tolerance and measurement uncertainty analysis are missing</w:t>
      </w:r>
    </w:p>
    <w:p w14:paraId="78E1002A" w14:textId="77777777" w:rsidR="007D53E4" w:rsidRPr="006A4082" w:rsidRDefault="007D53E4" w:rsidP="007D53E4">
      <w:pPr>
        <w:pStyle w:val="H6"/>
      </w:pPr>
      <w:r w:rsidRPr="006A4082">
        <w:t>7.6.3.5.1</w:t>
      </w:r>
      <w:r w:rsidRPr="006A4082">
        <w:tab/>
        <w:t xml:space="preserve">Test purpose </w:t>
      </w:r>
    </w:p>
    <w:p w14:paraId="6AD0563F" w14:textId="77777777" w:rsidR="007D53E4" w:rsidRPr="006A4082" w:rsidRDefault="007D53E4" w:rsidP="007D53E4">
      <w:r w:rsidRPr="006A4082">
        <w:t xml:space="preserve">The purpose of this test is to verify that the power class 6 UE makes correct reporting of L1-RSRP measurement when </w:t>
      </w:r>
      <w:r w:rsidRPr="006A4082">
        <w:rPr>
          <w:i/>
          <w:iCs/>
        </w:rPr>
        <w:t>highSpeedMeasFlagFR2-r17</w:t>
      </w:r>
      <w:r w:rsidRPr="006A4082">
        <w:t xml:space="preserve"> is configured within L1-RSRP measurement requirements for power class 6 UE configured with </w:t>
      </w:r>
      <w:r w:rsidRPr="006A4082">
        <w:rPr>
          <w:i/>
          <w:iCs/>
        </w:rPr>
        <w:t>highSpeedMeasFlagFR2</w:t>
      </w:r>
      <w:r w:rsidRPr="006A4082">
        <w:t>-r17 in TS 38.133[6] clause 9.5.4.1.</w:t>
      </w:r>
    </w:p>
    <w:p w14:paraId="5589ACFD" w14:textId="77777777" w:rsidR="007D53E4" w:rsidRPr="006A4082" w:rsidRDefault="007D53E4" w:rsidP="007D53E4">
      <w:pPr>
        <w:pStyle w:val="H6"/>
      </w:pPr>
      <w:r w:rsidRPr="006A4082">
        <w:t>7.6.3.5.2</w:t>
      </w:r>
      <w:r w:rsidRPr="006A4082">
        <w:tab/>
        <w:t>Test applicability</w:t>
      </w:r>
    </w:p>
    <w:p w14:paraId="1DBE5ABA" w14:textId="77777777" w:rsidR="007D53E4" w:rsidRPr="006A4082" w:rsidRDefault="007D53E4" w:rsidP="007D53E4">
      <w:pPr>
        <w:rPr>
          <w:i/>
          <w:iCs/>
        </w:rPr>
      </w:pPr>
      <w:r w:rsidRPr="006A4082">
        <w:t xml:space="preserve">This test applies to all types of NR UE power class 6 release 17 onwards that support </w:t>
      </w:r>
      <w:r w:rsidRPr="006A4082">
        <w:rPr>
          <w:i/>
          <w:iCs/>
        </w:rPr>
        <w:t>highSpeedMeasFlagFR2-r17.</w:t>
      </w:r>
    </w:p>
    <w:p w14:paraId="2AAB4BDE" w14:textId="77777777" w:rsidR="007D53E4" w:rsidRPr="006A4082" w:rsidRDefault="007D53E4" w:rsidP="007D53E4">
      <w:pPr>
        <w:pStyle w:val="H6"/>
      </w:pPr>
      <w:r w:rsidRPr="006A4082">
        <w:t>7.6.3.5.3</w:t>
      </w:r>
      <w:r w:rsidRPr="006A4082">
        <w:tab/>
        <w:t>Minimum conformance requirements</w:t>
      </w:r>
    </w:p>
    <w:p w14:paraId="088A4344" w14:textId="77777777" w:rsidR="007D53E4" w:rsidRPr="006A4082" w:rsidRDefault="007D53E4" w:rsidP="007D53E4">
      <w:pPr>
        <w:rPr>
          <w:lang w:eastAsia="sv-SE"/>
        </w:rPr>
      </w:pPr>
      <w:r w:rsidRPr="006A4082">
        <w:rPr>
          <w:lang w:eastAsia="sv-SE"/>
        </w:rPr>
        <w:t>The minimum conformance requirements are specified in clause 7.6.3.0.1.</w:t>
      </w:r>
    </w:p>
    <w:p w14:paraId="3B434359" w14:textId="77777777" w:rsidR="007D53E4" w:rsidRPr="006A4082" w:rsidRDefault="007D53E4" w:rsidP="007D53E4">
      <w:pPr>
        <w:rPr>
          <w:lang w:eastAsia="sv-SE"/>
        </w:rPr>
      </w:pPr>
      <w:r w:rsidRPr="006A4082">
        <w:rPr>
          <w:lang w:eastAsia="sv-SE"/>
        </w:rPr>
        <w:t>The normative reference for this requirement is TS 38.133 [6] clause A.7.6.3.5.</w:t>
      </w:r>
    </w:p>
    <w:p w14:paraId="1E7B774A" w14:textId="77777777" w:rsidR="007D53E4" w:rsidRPr="006A4082" w:rsidRDefault="007D53E4" w:rsidP="007D53E4">
      <w:pPr>
        <w:pStyle w:val="H6"/>
      </w:pPr>
      <w:r w:rsidRPr="006A4082">
        <w:t>7.6.3.5.4</w:t>
      </w:r>
      <w:r w:rsidRPr="006A4082">
        <w:tab/>
        <w:t>Test description</w:t>
      </w:r>
    </w:p>
    <w:p w14:paraId="019C1014" w14:textId="77777777" w:rsidR="007D53E4" w:rsidRPr="006A4082" w:rsidRDefault="007D53E4" w:rsidP="007D53E4">
      <w:pPr>
        <w:pStyle w:val="H6"/>
      </w:pPr>
      <w:r w:rsidRPr="006A4082">
        <w:t>7.6.3.5.4.1</w:t>
      </w:r>
      <w:r w:rsidRPr="006A4082">
        <w:tab/>
        <w:t>Initial conditions</w:t>
      </w:r>
    </w:p>
    <w:p w14:paraId="5B217999" w14:textId="77777777" w:rsidR="007D53E4" w:rsidRPr="006A4082" w:rsidRDefault="007D53E4" w:rsidP="007D53E4">
      <w:pPr>
        <w:rPr>
          <w:lang w:eastAsia="sv-SE"/>
        </w:rPr>
      </w:pPr>
      <w:r w:rsidRPr="006A4082">
        <w:t xml:space="preserve">This test shall be tested using any of the test configurations in Table 7.6.3.5.4.1-1. Configure the test equipment and the DUT according to the parameters in Table 7.6.3.5.4.1-2. The test parameters are given in Tables 7.6.3.5.4.1-3. There is one cell (Cell 1), which is the active NR cell, in the test. </w:t>
      </w:r>
    </w:p>
    <w:p w14:paraId="2E42D47A" w14:textId="77777777" w:rsidR="007D53E4" w:rsidRPr="006A4082" w:rsidRDefault="007D53E4" w:rsidP="007D53E4">
      <w:pPr>
        <w:pStyle w:val="TH"/>
        <w:rPr>
          <w:rFonts w:eastAsia="SimSun"/>
        </w:rPr>
      </w:pPr>
      <w:r w:rsidRPr="006A4082">
        <w:lastRenderedPageBreak/>
        <w:t>Table 7.6.3.5.4.1-1: NR SA FR2 SSB based L1-RSRP</w:t>
      </w:r>
      <w:r w:rsidRPr="006A4082">
        <w:rPr>
          <w:rFonts w:eastAsia="SimSun"/>
        </w:rPr>
        <w:t xml:space="preserve"> </w:t>
      </w:r>
      <w:bookmarkStart w:id="7" w:name="_Hlk148631515"/>
      <w:r w:rsidRPr="006A4082">
        <w:rPr>
          <w:rFonts w:eastAsia="SimSun"/>
        </w:rPr>
        <w:t xml:space="preserve">for power class 6 UE configured with </w:t>
      </w:r>
      <w:r w:rsidRPr="006A4082">
        <w:rPr>
          <w:rFonts w:cs="v4.2.0"/>
          <w:i/>
          <w:iCs/>
        </w:rPr>
        <w:t>highSpeedMeasFlag-r1</w:t>
      </w:r>
      <w:r w:rsidRPr="006A4082">
        <w:rPr>
          <w:rFonts w:eastAsia="SimSun" w:cs="v4.2.0"/>
          <w:i/>
          <w:iCs/>
        </w:rPr>
        <w:t xml:space="preserve">7 </w:t>
      </w:r>
      <w:r w:rsidRPr="006A4082">
        <w:rPr>
          <w:rFonts w:eastAsia="SimSun" w:cs="v4.2.0"/>
        </w:rPr>
        <w:t>test configurations</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D53E4" w:rsidRPr="006A4082" w14:paraId="48792412" w14:textId="77777777" w:rsidTr="00BE76E8">
        <w:tc>
          <w:tcPr>
            <w:tcW w:w="2376" w:type="dxa"/>
            <w:tcBorders>
              <w:top w:val="single" w:sz="4" w:space="0" w:color="auto"/>
              <w:left w:val="single" w:sz="4" w:space="0" w:color="auto"/>
              <w:bottom w:val="single" w:sz="4" w:space="0" w:color="auto"/>
              <w:right w:val="single" w:sz="4" w:space="0" w:color="auto"/>
            </w:tcBorders>
            <w:hideMark/>
          </w:tcPr>
          <w:p w14:paraId="54DE0EDB" w14:textId="77777777" w:rsidR="007D53E4" w:rsidRPr="006A4082" w:rsidRDefault="007D53E4" w:rsidP="00BE76E8">
            <w:pPr>
              <w:pStyle w:val="TAH"/>
            </w:pPr>
            <w:r w:rsidRPr="006A4082">
              <w:t>Configuration</w:t>
            </w:r>
          </w:p>
        </w:tc>
        <w:tc>
          <w:tcPr>
            <w:tcW w:w="7479" w:type="dxa"/>
            <w:tcBorders>
              <w:top w:val="single" w:sz="4" w:space="0" w:color="auto"/>
              <w:left w:val="single" w:sz="4" w:space="0" w:color="auto"/>
              <w:bottom w:val="single" w:sz="4" w:space="0" w:color="auto"/>
              <w:right w:val="single" w:sz="4" w:space="0" w:color="auto"/>
            </w:tcBorders>
            <w:hideMark/>
          </w:tcPr>
          <w:p w14:paraId="65ECCCC9" w14:textId="77777777" w:rsidR="007D53E4" w:rsidRPr="006A4082" w:rsidRDefault="007D53E4" w:rsidP="00BE76E8">
            <w:pPr>
              <w:pStyle w:val="TAH"/>
            </w:pPr>
            <w:r w:rsidRPr="006A4082">
              <w:t>Description</w:t>
            </w:r>
          </w:p>
        </w:tc>
      </w:tr>
      <w:tr w:rsidR="007D53E4" w:rsidRPr="006A4082" w14:paraId="77AE1D0E" w14:textId="77777777" w:rsidTr="00BE76E8">
        <w:tc>
          <w:tcPr>
            <w:tcW w:w="2376" w:type="dxa"/>
            <w:tcBorders>
              <w:top w:val="single" w:sz="4" w:space="0" w:color="auto"/>
              <w:left w:val="single" w:sz="4" w:space="0" w:color="auto"/>
              <w:bottom w:val="single" w:sz="4" w:space="0" w:color="auto"/>
              <w:right w:val="single" w:sz="4" w:space="0" w:color="auto"/>
            </w:tcBorders>
            <w:hideMark/>
          </w:tcPr>
          <w:p w14:paraId="6A699357" w14:textId="77777777" w:rsidR="007D53E4" w:rsidRPr="006A4082" w:rsidRDefault="007D53E4" w:rsidP="00BE76E8">
            <w:pPr>
              <w:pStyle w:val="TAL"/>
            </w:pPr>
            <w:r w:rsidRPr="006A4082">
              <w:t>7.6.3.5-1</w:t>
            </w:r>
          </w:p>
        </w:tc>
        <w:tc>
          <w:tcPr>
            <w:tcW w:w="7479" w:type="dxa"/>
            <w:tcBorders>
              <w:top w:val="single" w:sz="4" w:space="0" w:color="auto"/>
              <w:left w:val="single" w:sz="4" w:space="0" w:color="auto"/>
              <w:bottom w:val="single" w:sz="4" w:space="0" w:color="auto"/>
              <w:right w:val="single" w:sz="4" w:space="0" w:color="auto"/>
            </w:tcBorders>
            <w:hideMark/>
          </w:tcPr>
          <w:p w14:paraId="6F465169" w14:textId="77777777" w:rsidR="007D53E4" w:rsidRPr="006A4082" w:rsidRDefault="007D53E4" w:rsidP="00BE76E8">
            <w:pPr>
              <w:pStyle w:val="TAL"/>
            </w:pPr>
            <w:r w:rsidRPr="006A4082">
              <w:t>120 kHz SSB SCS, 100 MHz bandwidth, TDD duplex mode</w:t>
            </w:r>
          </w:p>
        </w:tc>
      </w:tr>
      <w:tr w:rsidR="007D53E4" w:rsidRPr="006A4082" w14:paraId="4EA27AEC" w14:textId="77777777" w:rsidTr="00BE76E8">
        <w:tc>
          <w:tcPr>
            <w:tcW w:w="2376" w:type="dxa"/>
            <w:tcBorders>
              <w:top w:val="single" w:sz="4" w:space="0" w:color="auto"/>
              <w:left w:val="single" w:sz="4" w:space="0" w:color="auto"/>
              <w:bottom w:val="single" w:sz="4" w:space="0" w:color="auto"/>
              <w:right w:val="single" w:sz="4" w:space="0" w:color="auto"/>
            </w:tcBorders>
            <w:hideMark/>
          </w:tcPr>
          <w:p w14:paraId="6D9DA249" w14:textId="77777777" w:rsidR="007D53E4" w:rsidRPr="006A4082" w:rsidRDefault="007D53E4" w:rsidP="00BE76E8">
            <w:pPr>
              <w:pStyle w:val="TAL"/>
            </w:pPr>
            <w:r w:rsidRPr="006A4082">
              <w:t>7.6.3.5-2</w:t>
            </w:r>
          </w:p>
        </w:tc>
        <w:tc>
          <w:tcPr>
            <w:tcW w:w="7479" w:type="dxa"/>
            <w:tcBorders>
              <w:top w:val="single" w:sz="4" w:space="0" w:color="auto"/>
              <w:left w:val="single" w:sz="4" w:space="0" w:color="auto"/>
              <w:bottom w:val="single" w:sz="4" w:space="0" w:color="auto"/>
              <w:right w:val="single" w:sz="4" w:space="0" w:color="auto"/>
            </w:tcBorders>
            <w:hideMark/>
          </w:tcPr>
          <w:p w14:paraId="5367C2A1" w14:textId="77777777" w:rsidR="007D53E4" w:rsidRPr="006A4082" w:rsidRDefault="007D53E4" w:rsidP="00BE76E8">
            <w:pPr>
              <w:pStyle w:val="TAL"/>
            </w:pPr>
            <w:r w:rsidRPr="006A4082">
              <w:t>240 kHz SSB SCS, 100 MHz bandwidth, TDD duplex mode</w:t>
            </w:r>
          </w:p>
        </w:tc>
      </w:tr>
      <w:tr w:rsidR="007D53E4" w:rsidRPr="006A4082" w14:paraId="5A244D34" w14:textId="77777777" w:rsidTr="00BE76E8">
        <w:tc>
          <w:tcPr>
            <w:tcW w:w="9855" w:type="dxa"/>
            <w:gridSpan w:val="2"/>
            <w:tcBorders>
              <w:top w:val="single" w:sz="4" w:space="0" w:color="auto"/>
              <w:left w:val="single" w:sz="4" w:space="0" w:color="auto"/>
              <w:bottom w:val="single" w:sz="4" w:space="0" w:color="auto"/>
              <w:right w:val="single" w:sz="4" w:space="0" w:color="auto"/>
            </w:tcBorders>
            <w:hideMark/>
          </w:tcPr>
          <w:p w14:paraId="4A5280CE" w14:textId="77777777" w:rsidR="007D53E4" w:rsidRPr="006A4082" w:rsidRDefault="007D53E4" w:rsidP="00BE76E8">
            <w:pPr>
              <w:pStyle w:val="TAN"/>
            </w:pPr>
            <w:r w:rsidRPr="006A4082">
              <w:t>Note:</w:t>
            </w:r>
            <w:r w:rsidRPr="006A4082">
              <w:tab/>
              <w:t>The UE is only required to be tested in one of the supported test configurations.</w:t>
            </w:r>
          </w:p>
        </w:tc>
      </w:tr>
    </w:tbl>
    <w:p w14:paraId="3DB2B316" w14:textId="77777777" w:rsidR="007D53E4" w:rsidRPr="006A4082" w:rsidRDefault="007D53E4" w:rsidP="007D53E4">
      <w:pPr>
        <w:rPr>
          <w:rFonts w:cs="v4.2.0"/>
        </w:rPr>
      </w:pPr>
    </w:p>
    <w:p w14:paraId="0B8D1BC0" w14:textId="77777777" w:rsidR="007D53E4" w:rsidRPr="006A4082" w:rsidRDefault="007D53E4" w:rsidP="007D53E4">
      <w:pPr>
        <w:pStyle w:val="TH"/>
      </w:pPr>
      <w:r w:rsidRPr="006A4082">
        <w:t>Table 7.6.3.5.4.1-2: Initial conditions for NR SA FR2 cell re-selection for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D53E4" w:rsidRPr="006A4082" w14:paraId="717FCB75" w14:textId="77777777" w:rsidTr="00BE76E8">
        <w:trPr>
          <w:jc w:val="center"/>
        </w:trPr>
        <w:tc>
          <w:tcPr>
            <w:tcW w:w="1701" w:type="dxa"/>
            <w:shd w:val="clear" w:color="auto" w:fill="auto"/>
          </w:tcPr>
          <w:p w14:paraId="3F6E568A" w14:textId="77777777" w:rsidR="007D53E4" w:rsidRPr="006A4082" w:rsidRDefault="007D53E4" w:rsidP="00BE76E8">
            <w:pPr>
              <w:keepNext/>
              <w:keepLines/>
              <w:spacing w:after="0"/>
              <w:jc w:val="center"/>
              <w:rPr>
                <w:rFonts w:ascii="Arial" w:hAnsi="Arial"/>
                <w:b/>
                <w:sz w:val="18"/>
              </w:rPr>
            </w:pPr>
            <w:r w:rsidRPr="006A4082">
              <w:rPr>
                <w:rFonts w:ascii="Arial" w:hAnsi="Arial"/>
                <w:b/>
                <w:sz w:val="18"/>
              </w:rPr>
              <w:t>Parameter</w:t>
            </w:r>
          </w:p>
        </w:tc>
        <w:tc>
          <w:tcPr>
            <w:tcW w:w="3943" w:type="dxa"/>
            <w:gridSpan w:val="2"/>
            <w:shd w:val="clear" w:color="auto" w:fill="auto"/>
          </w:tcPr>
          <w:p w14:paraId="06FAB20B" w14:textId="77777777" w:rsidR="007D53E4" w:rsidRPr="006A4082" w:rsidRDefault="007D53E4" w:rsidP="00BE76E8">
            <w:pPr>
              <w:keepNext/>
              <w:keepLines/>
              <w:spacing w:after="0"/>
              <w:jc w:val="center"/>
              <w:rPr>
                <w:rFonts w:ascii="Arial" w:hAnsi="Arial"/>
                <w:b/>
                <w:sz w:val="18"/>
              </w:rPr>
            </w:pPr>
            <w:r w:rsidRPr="006A4082">
              <w:rPr>
                <w:rFonts w:ascii="Arial" w:hAnsi="Arial"/>
                <w:b/>
                <w:sz w:val="18"/>
              </w:rPr>
              <w:t>Value</w:t>
            </w:r>
          </w:p>
        </w:tc>
        <w:tc>
          <w:tcPr>
            <w:tcW w:w="3961" w:type="dxa"/>
          </w:tcPr>
          <w:p w14:paraId="5A8D1587" w14:textId="77777777" w:rsidR="007D53E4" w:rsidRPr="006A4082" w:rsidRDefault="007D53E4" w:rsidP="00BE76E8">
            <w:pPr>
              <w:keepNext/>
              <w:keepLines/>
              <w:spacing w:after="0"/>
              <w:jc w:val="center"/>
              <w:rPr>
                <w:rFonts w:ascii="Arial" w:hAnsi="Arial"/>
                <w:b/>
                <w:sz w:val="18"/>
              </w:rPr>
            </w:pPr>
            <w:r w:rsidRPr="006A4082">
              <w:rPr>
                <w:rFonts w:ascii="Arial" w:hAnsi="Arial"/>
                <w:b/>
                <w:sz w:val="18"/>
              </w:rPr>
              <w:t>Comment</w:t>
            </w:r>
          </w:p>
        </w:tc>
      </w:tr>
      <w:tr w:rsidR="007D53E4" w:rsidRPr="006A4082" w14:paraId="5A84D842" w14:textId="77777777" w:rsidTr="00BE76E8">
        <w:trPr>
          <w:jc w:val="center"/>
        </w:trPr>
        <w:tc>
          <w:tcPr>
            <w:tcW w:w="1701" w:type="dxa"/>
            <w:shd w:val="clear" w:color="auto" w:fill="auto"/>
          </w:tcPr>
          <w:p w14:paraId="4EAD4B87" w14:textId="77777777" w:rsidR="007D53E4" w:rsidRPr="006A4082" w:rsidRDefault="007D53E4" w:rsidP="00BE76E8">
            <w:pPr>
              <w:pStyle w:val="TAL"/>
            </w:pPr>
            <w:r w:rsidRPr="006A4082">
              <w:t>Test environment</w:t>
            </w:r>
          </w:p>
        </w:tc>
        <w:tc>
          <w:tcPr>
            <w:tcW w:w="3943" w:type="dxa"/>
            <w:gridSpan w:val="2"/>
            <w:shd w:val="clear" w:color="auto" w:fill="auto"/>
          </w:tcPr>
          <w:p w14:paraId="693755FA" w14:textId="77777777" w:rsidR="007D53E4" w:rsidRPr="006A4082" w:rsidRDefault="007D53E4" w:rsidP="00BE76E8">
            <w:pPr>
              <w:pStyle w:val="TAL"/>
            </w:pPr>
            <w:r w:rsidRPr="006A4082">
              <w:t>NC</w:t>
            </w:r>
          </w:p>
        </w:tc>
        <w:tc>
          <w:tcPr>
            <w:tcW w:w="3961" w:type="dxa"/>
          </w:tcPr>
          <w:p w14:paraId="0AEA5328" w14:textId="77777777" w:rsidR="007D53E4" w:rsidRPr="006A4082" w:rsidRDefault="007D53E4" w:rsidP="00BE76E8">
            <w:pPr>
              <w:pStyle w:val="TAL"/>
            </w:pPr>
            <w:r w:rsidRPr="006A4082">
              <w:t>As specified in TS 38.508-1 [14] clause 4.1.</w:t>
            </w:r>
          </w:p>
        </w:tc>
      </w:tr>
      <w:tr w:rsidR="007D53E4" w:rsidRPr="006A4082" w14:paraId="37F9E69D" w14:textId="77777777" w:rsidTr="00BE76E8">
        <w:trPr>
          <w:jc w:val="center"/>
        </w:trPr>
        <w:tc>
          <w:tcPr>
            <w:tcW w:w="1701" w:type="dxa"/>
            <w:shd w:val="clear" w:color="auto" w:fill="auto"/>
          </w:tcPr>
          <w:p w14:paraId="356934B1" w14:textId="77777777" w:rsidR="007D53E4" w:rsidRPr="006A4082" w:rsidRDefault="007D53E4" w:rsidP="00BE76E8">
            <w:pPr>
              <w:pStyle w:val="TAL"/>
            </w:pPr>
            <w:r w:rsidRPr="006A4082">
              <w:t>Test frequencies</w:t>
            </w:r>
          </w:p>
        </w:tc>
        <w:tc>
          <w:tcPr>
            <w:tcW w:w="7904" w:type="dxa"/>
            <w:gridSpan w:val="3"/>
            <w:shd w:val="clear" w:color="auto" w:fill="auto"/>
          </w:tcPr>
          <w:p w14:paraId="2017468A" w14:textId="77777777" w:rsidR="007D53E4" w:rsidRPr="006A4082" w:rsidRDefault="007D53E4" w:rsidP="00BE76E8">
            <w:pPr>
              <w:pStyle w:val="TAL"/>
            </w:pPr>
            <w:r w:rsidRPr="006A4082">
              <w:t>As specified in Annex E, Table E.5-1 and TS 38.508-1 [14] clause 7.2.3.</w:t>
            </w:r>
          </w:p>
        </w:tc>
      </w:tr>
      <w:tr w:rsidR="007D53E4" w:rsidRPr="006A4082" w14:paraId="7A5857E5" w14:textId="77777777" w:rsidTr="00BE76E8">
        <w:trPr>
          <w:jc w:val="center"/>
        </w:trPr>
        <w:tc>
          <w:tcPr>
            <w:tcW w:w="1701" w:type="dxa"/>
            <w:shd w:val="clear" w:color="auto" w:fill="auto"/>
          </w:tcPr>
          <w:p w14:paraId="0910DDA5" w14:textId="77777777" w:rsidR="007D53E4" w:rsidRPr="006A4082" w:rsidRDefault="007D53E4" w:rsidP="00BE76E8">
            <w:pPr>
              <w:pStyle w:val="TAL"/>
            </w:pPr>
            <w:r w:rsidRPr="006A4082">
              <w:t>Channel bandwidth</w:t>
            </w:r>
          </w:p>
        </w:tc>
        <w:tc>
          <w:tcPr>
            <w:tcW w:w="7904" w:type="dxa"/>
            <w:gridSpan w:val="3"/>
            <w:shd w:val="clear" w:color="auto" w:fill="auto"/>
          </w:tcPr>
          <w:p w14:paraId="6713B6CA" w14:textId="77777777" w:rsidR="007D53E4" w:rsidRPr="006A4082" w:rsidRDefault="007D53E4" w:rsidP="00BE76E8">
            <w:pPr>
              <w:pStyle w:val="TAL"/>
            </w:pPr>
            <w:r w:rsidRPr="006A4082">
              <w:t>As specified by the test configuration selected from Table 7.1.1.7.4.1-1.</w:t>
            </w:r>
          </w:p>
        </w:tc>
      </w:tr>
      <w:tr w:rsidR="007D53E4" w:rsidRPr="006A4082" w14:paraId="32D88C61" w14:textId="77777777" w:rsidTr="00BE76E8">
        <w:trPr>
          <w:jc w:val="center"/>
        </w:trPr>
        <w:tc>
          <w:tcPr>
            <w:tcW w:w="1701" w:type="dxa"/>
            <w:shd w:val="clear" w:color="auto" w:fill="auto"/>
          </w:tcPr>
          <w:p w14:paraId="2A30D757" w14:textId="77777777" w:rsidR="007D53E4" w:rsidRPr="006A4082" w:rsidRDefault="007D53E4" w:rsidP="00BE76E8">
            <w:pPr>
              <w:pStyle w:val="TAL"/>
            </w:pPr>
            <w:r w:rsidRPr="006A4082">
              <w:t>Propagation conditions</w:t>
            </w:r>
          </w:p>
        </w:tc>
        <w:tc>
          <w:tcPr>
            <w:tcW w:w="3943" w:type="dxa"/>
            <w:gridSpan w:val="2"/>
            <w:shd w:val="clear" w:color="auto" w:fill="auto"/>
          </w:tcPr>
          <w:p w14:paraId="2EC1F4DB" w14:textId="77777777" w:rsidR="007D53E4" w:rsidRPr="006A4082" w:rsidRDefault="007D53E4" w:rsidP="00BE76E8">
            <w:pPr>
              <w:pStyle w:val="TAL"/>
            </w:pPr>
            <w:r w:rsidRPr="006A4082">
              <w:t>AWGN</w:t>
            </w:r>
          </w:p>
        </w:tc>
        <w:tc>
          <w:tcPr>
            <w:tcW w:w="3961" w:type="dxa"/>
          </w:tcPr>
          <w:p w14:paraId="61DB3DA3" w14:textId="77777777" w:rsidR="007D53E4" w:rsidRPr="006A4082" w:rsidRDefault="007D53E4" w:rsidP="00BE76E8">
            <w:pPr>
              <w:pStyle w:val="TAL"/>
            </w:pPr>
            <w:r w:rsidRPr="006A4082">
              <w:t>As specified in Annex C.2.2.</w:t>
            </w:r>
          </w:p>
        </w:tc>
      </w:tr>
      <w:tr w:rsidR="007D53E4" w:rsidRPr="006A4082" w14:paraId="0088C49B" w14:textId="77777777" w:rsidTr="00BE76E8">
        <w:trPr>
          <w:trHeight w:val="251"/>
          <w:jc w:val="center"/>
        </w:trPr>
        <w:tc>
          <w:tcPr>
            <w:tcW w:w="1701" w:type="dxa"/>
            <w:vMerge w:val="restart"/>
            <w:shd w:val="clear" w:color="auto" w:fill="auto"/>
          </w:tcPr>
          <w:p w14:paraId="388E29E0" w14:textId="77777777" w:rsidR="007D53E4" w:rsidRPr="006A4082" w:rsidRDefault="007D53E4" w:rsidP="00BE76E8">
            <w:pPr>
              <w:pStyle w:val="TAL"/>
            </w:pPr>
            <w:r w:rsidRPr="006A4082">
              <w:t>Connection Diagram</w:t>
            </w:r>
          </w:p>
        </w:tc>
        <w:tc>
          <w:tcPr>
            <w:tcW w:w="1134" w:type="dxa"/>
            <w:shd w:val="clear" w:color="auto" w:fill="auto"/>
          </w:tcPr>
          <w:p w14:paraId="40E93889" w14:textId="77777777" w:rsidR="007D53E4" w:rsidRPr="006A4082" w:rsidRDefault="007D53E4" w:rsidP="00BE76E8">
            <w:pPr>
              <w:pStyle w:val="TAL"/>
            </w:pPr>
            <w:r w:rsidRPr="006A4082">
              <w:t>TE Part</w:t>
            </w:r>
          </w:p>
        </w:tc>
        <w:tc>
          <w:tcPr>
            <w:tcW w:w="2809" w:type="dxa"/>
            <w:shd w:val="clear" w:color="auto" w:fill="auto"/>
          </w:tcPr>
          <w:p w14:paraId="4E2AC885" w14:textId="77777777" w:rsidR="007D53E4" w:rsidRPr="006A4082" w:rsidRDefault="007D53E4" w:rsidP="00BE76E8">
            <w:pPr>
              <w:pStyle w:val="TAL"/>
            </w:pPr>
            <w:r w:rsidRPr="006A4082">
              <w:t>A.3.3.3.1</w:t>
            </w:r>
          </w:p>
        </w:tc>
        <w:tc>
          <w:tcPr>
            <w:tcW w:w="3961" w:type="dxa"/>
            <w:vMerge w:val="restart"/>
          </w:tcPr>
          <w:p w14:paraId="5A5B6D9B" w14:textId="77777777" w:rsidR="007D53E4" w:rsidRPr="006A4082" w:rsidRDefault="007D53E4" w:rsidP="00BE76E8">
            <w:pPr>
              <w:pStyle w:val="TAL"/>
            </w:pPr>
            <w:r w:rsidRPr="006A4082">
              <w:t>As specified in TS 38.508-1 [14] Annex A.</w:t>
            </w:r>
          </w:p>
        </w:tc>
      </w:tr>
      <w:tr w:rsidR="007D53E4" w:rsidRPr="006A4082" w14:paraId="3521E50E" w14:textId="77777777" w:rsidTr="00BE76E8">
        <w:trPr>
          <w:trHeight w:val="250"/>
          <w:jc w:val="center"/>
        </w:trPr>
        <w:tc>
          <w:tcPr>
            <w:tcW w:w="1701" w:type="dxa"/>
            <w:vMerge/>
            <w:shd w:val="clear" w:color="auto" w:fill="auto"/>
          </w:tcPr>
          <w:p w14:paraId="19EB1400" w14:textId="77777777" w:rsidR="007D53E4" w:rsidRPr="006A4082" w:rsidRDefault="007D53E4" w:rsidP="00BE76E8">
            <w:pPr>
              <w:pStyle w:val="TAL"/>
            </w:pPr>
          </w:p>
        </w:tc>
        <w:tc>
          <w:tcPr>
            <w:tcW w:w="1134" w:type="dxa"/>
            <w:shd w:val="clear" w:color="auto" w:fill="auto"/>
          </w:tcPr>
          <w:p w14:paraId="6A6B057C" w14:textId="77777777" w:rsidR="007D53E4" w:rsidRPr="006A4082" w:rsidRDefault="007D53E4" w:rsidP="00BE76E8">
            <w:pPr>
              <w:pStyle w:val="TAL"/>
            </w:pPr>
            <w:r w:rsidRPr="006A4082">
              <w:t>DUT Part</w:t>
            </w:r>
          </w:p>
        </w:tc>
        <w:tc>
          <w:tcPr>
            <w:tcW w:w="2809" w:type="dxa"/>
            <w:shd w:val="clear" w:color="auto" w:fill="auto"/>
          </w:tcPr>
          <w:p w14:paraId="26BE6850" w14:textId="77777777" w:rsidR="007D53E4" w:rsidRPr="006A4082" w:rsidRDefault="007D53E4" w:rsidP="00BE76E8">
            <w:pPr>
              <w:pStyle w:val="TAL"/>
            </w:pPr>
            <w:r w:rsidRPr="006A4082">
              <w:t>A.3.4.1.1</w:t>
            </w:r>
          </w:p>
        </w:tc>
        <w:tc>
          <w:tcPr>
            <w:tcW w:w="3961" w:type="dxa"/>
            <w:vMerge/>
          </w:tcPr>
          <w:p w14:paraId="71B48366" w14:textId="77777777" w:rsidR="007D53E4" w:rsidRPr="006A4082" w:rsidRDefault="007D53E4" w:rsidP="00BE76E8">
            <w:pPr>
              <w:pStyle w:val="TAL"/>
            </w:pPr>
          </w:p>
        </w:tc>
      </w:tr>
      <w:tr w:rsidR="007D53E4" w:rsidRPr="006A4082" w14:paraId="26FEDA24" w14:textId="77777777" w:rsidTr="00BE76E8">
        <w:trPr>
          <w:jc w:val="center"/>
        </w:trPr>
        <w:tc>
          <w:tcPr>
            <w:tcW w:w="1701" w:type="dxa"/>
            <w:shd w:val="clear" w:color="auto" w:fill="auto"/>
          </w:tcPr>
          <w:p w14:paraId="705D0D72" w14:textId="77777777" w:rsidR="007D53E4" w:rsidRPr="006A4082" w:rsidRDefault="007D53E4" w:rsidP="00BE76E8">
            <w:pPr>
              <w:pStyle w:val="TAL"/>
            </w:pPr>
            <w:r w:rsidRPr="006A4082">
              <w:t>Exceptions to connection diagram</w:t>
            </w:r>
          </w:p>
        </w:tc>
        <w:tc>
          <w:tcPr>
            <w:tcW w:w="3943" w:type="dxa"/>
            <w:gridSpan w:val="2"/>
            <w:shd w:val="clear" w:color="auto" w:fill="auto"/>
          </w:tcPr>
          <w:p w14:paraId="3CD9B391" w14:textId="77777777" w:rsidR="007D53E4" w:rsidRPr="006A4082" w:rsidRDefault="007D53E4" w:rsidP="00BE76E8">
            <w:pPr>
              <w:pStyle w:val="TAL"/>
            </w:pPr>
            <w:r w:rsidRPr="006A4082">
              <w:t>N/A</w:t>
            </w:r>
          </w:p>
        </w:tc>
        <w:tc>
          <w:tcPr>
            <w:tcW w:w="3961" w:type="dxa"/>
          </w:tcPr>
          <w:p w14:paraId="06CAA3E9" w14:textId="77777777" w:rsidR="007D53E4" w:rsidRPr="006A4082" w:rsidRDefault="007D53E4" w:rsidP="00BE76E8">
            <w:pPr>
              <w:pStyle w:val="TAL"/>
            </w:pPr>
          </w:p>
        </w:tc>
      </w:tr>
    </w:tbl>
    <w:p w14:paraId="1A036F45" w14:textId="77777777" w:rsidR="007D53E4" w:rsidRPr="006A4082" w:rsidRDefault="007D53E4" w:rsidP="007D53E4">
      <w:pPr>
        <w:rPr>
          <w:rFonts w:cs="v4.2.0"/>
        </w:rPr>
      </w:pPr>
    </w:p>
    <w:p w14:paraId="10D07BE4" w14:textId="77777777" w:rsidR="007D53E4" w:rsidRPr="006A4082" w:rsidRDefault="007D53E4" w:rsidP="007D53E4">
      <w:pPr>
        <w:pStyle w:val="TH"/>
      </w:pPr>
      <w:r w:rsidRPr="006A4082">
        <w:lastRenderedPageBreak/>
        <w:t>Table 7.6.3.5.4.1-2: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D53E4" w:rsidRPr="006A4082" w14:paraId="5C367BCC" w14:textId="77777777" w:rsidTr="00BE76E8">
        <w:trPr>
          <w:trHeight w:val="153"/>
          <w:jc w:val="center"/>
        </w:trPr>
        <w:tc>
          <w:tcPr>
            <w:tcW w:w="2733" w:type="dxa"/>
            <w:tcBorders>
              <w:top w:val="single" w:sz="4" w:space="0" w:color="auto"/>
              <w:left w:val="single" w:sz="4" w:space="0" w:color="auto"/>
              <w:bottom w:val="single" w:sz="4" w:space="0" w:color="auto"/>
              <w:right w:val="single" w:sz="4" w:space="0" w:color="auto"/>
            </w:tcBorders>
          </w:tcPr>
          <w:p w14:paraId="292D9ACB" w14:textId="77777777" w:rsidR="007D53E4" w:rsidRPr="006A4082" w:rsidRDefault="007D53E4" w:rsidP="00BE76E8">
            <w:pPr>
              <w:pStyle w:val="TAH"/>
            </w:pPr>
            <w:r w:rsidRPr="006A4082">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59823BA" w14:textId="77777777" w:rsidR="007D53E4" w:rsidRPr="006A4082" w:rsidRDefault="007D53E4" w:rsidP="00BE76E8">
            <w:pPr>
              <w:pStyle w:val="TAH"/>
            </w:pPr>
            <w:r w:rsidRPr="006A4082">
              <w:t>Config</w:t>
            </w:r>
          </w:p>
        </w:tc>
        <w:tc>
          <w:tcPr>
            <w:tcW w:w="1269" w:type="dxa"/>
            <w:tcBorders>
              <w:top w:val="single" w:sz="4" w:space="0" w:color="auto"/>
              <w:left w:val="single" w:sz="4" w:space="0" w:color="auto"/>
              <w:bottom w:val="single" w:sz="4" w:space="0" w:color="auto"/>
              <w:right w:val="single" w:sz="4" w:space="0" w:color="auto"/>
            </w:tcBorders>
            <w:vAlign w:val="center"/>
          </w:tcPr>
          <w:p w14:paraId="489F896F" w14:textId="77777777" w:rsidR="007D53E4" w:rsidRPr="006A4082" w:rsidRDefault="007D53E4" w:rsidP="00BE76E8">
            <w:pPr>
              <w:pStyle w:val="TAH"/>
            </w:pPr>
            <w:r w:rsidRPr="006A4082">
              <w:t>Unit</w:t>
            </w:r>
          </w:p>
        </w:tc>
        <w:tc>
          <w:tcPr>
            <w:tcW w:w="1786" w:type="dxa"/>
            <w:tcBorders>
              <w:top w:val="single" w:sz="4" w:space="0" w:color="auto"/>
              <w:left w:val="single" w:sz="4" w:space="0" w:color="auto"/>
              <w:bottom w:val="single" w:sz="4" w:space="0" w:color="auto"/>
              <w:right w:val="single" w:sz="4" w:space="0" w:color="auto"/>
            </w:tcBorders>
            <w:vAlign w:val="center"/>
          </w:tcPr>
          <w:p w14:paraId="2B6852A0" w14:textId="77777777" w:rsidR="007D53E4" w:rsidRPr="006A4082" w:rsidRDefault="007D53E4" w:rsidP="00BE76E8">
            <w:pPr>
              <w:pStyle w:val="TAH"/>
            </w:pPr>
            <w:r w:rsidRPr="006A4082">
              <w:t>Value</w:t>
            </w:r>
          </w:p>
        </w:tc>
      </w:tr>
      <w:tr w:rsidR="007D53E4" w:rsidRPr="006A4082" w14:paraId="76A86955" w14:textId="77777777" w:rsidTr="00BE76E8">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1381960" w14:textId="77777777" w:rsidR="007D53E4" w:rsidRPr="006A4082" w:rsidRDefault="007D53E4" w:rsidP="00BE76E8">
            <w:pPr>
              <w:pStyle w:val="TAL"/>
              <w:rPr>
                <w:b/>
              </w:rPr>
            </w:pPr>
            <w:r w:rsidRPr="006A4082">
              <w:t>highSpeedMeasFlagFR2-r17</w:t>
            </w:r>
          </w:p>
        </w:tc>
        <w:tc>
          <w:tcPr>
            <w:tcW w:w="955" w:type="dxa"/>
            <w:tcBorders>
              <w:top w:val="single" w:sz="4" w:space="0" w:color="auto"/>
              <w:left w:val="single" w:sz="4" w:space="0" w:color="auto"/>
              <w:bottom w:val="single" w:sz="4" w:space="0" w:color="auto"/>
              <w:right w:val="single" w:sz="4" w:space="0" w:color="auto"/>
            </w:tcBorders>
            <w:vAlign w:val="center"/>
          </w:tcPr>
          <w:p w14:paraId="503250AA" w14:textId="77777777" w:rsidR="007D53E4" w:rsidRPr="006A4082" w:rsidRDefault="007D53E4" w:rsidP="00BE76E8">
            <w:pPr>
              <w:pStyle w:val="TAC"/>
              <w:rPr>
                <w:b/>
              </w:rPr>
            </w:pPr>
            <w:r w:rsidRPr="006A4082">
              <w:t>1~2</w:t>
            </w:r>
          </w:p>
        </w:tc>
        <w:tc>
          <w:tcPr>
            <w:tcW w:w="1269" w:type="dxa"/>
            <w:tcBorders>
              <w:top w:val="single" w:sz="4" w:space="0" w:color="auto"/>
              <w:left w:val="single" w:sz="4" w:space="0" w:color="auto"/>
              <w:bottom w:val="single" w:sz="4" w:space="0" w:color="auto"/>
              <w:right w:val="single" w:sz="4" w:space="0" w:color="auto"/>
            </w:tcBorders>
            <w:vAlign w:val="center"/>
          </w:tcPr>
          <w:p w14:paraId="354D6CF7" w14:textId="77777777" w:rsidR="007D53E4" w:rsidRPr="006A4082" w:rsidRDefault="007D53E4" w:rsidP="00BE76E8">
            <w:pPr>
              <w:pStyle w:val="TAC"/>
              <w:rPr>
                <w:rFonts w:eastAsia="SimSun"/>
                <w:b/>
              </w:rPr>
            </w:pPr>
          </w:p>
        </w:tc>
        <w:tc>
          <w:tcPr>
            <w:tcW w:w="1786" w:type="dxa"/>
            <w:tcBorders>
              <w:top w:val="single" w:sz="4" w:space="0" w:color="auto"/>
              <w:left w:val="single" w:sz="4" w:space="0" w:color="auto"/>
              <w:bottom w:val="single" w:sz="4" w:space="0" w:color="auto"/>
              <w:right w:val="single" w:sz="4" w:space="0" w:color="auto"/>
            </w:tcBorders>
            <w:vAlign w:val="center"/>
          </w:tcPr>
          <w:p w14:paraId="765A0616" w14:textId="77777777" w:rsidR="007D53E4" w:rsidRPr="006A4082" w:rsidRDefault="007D53E4" w:rsidP="00BE76E8">
            <w:pPr>
              <w:pStyle w:val="TAC"/>
              <w:rPr>
                <w:b/>
              </w:rPr>
            </w:pPr>
            <w:r w:rsidRPr="006A4082">
              <w:rPr>
                <w:rFonts w:eastAsia="SimSun"/>
              </w:rPr>
              <w:t>Set 1</w:t>
            </w:r>
          </w:p>
        </w:tc>
      </w:tr>
      <w:tr w:rsidR="007D53E4" w:rsidRPr="006A4082" w14:paraId="1FBAFE4A" w14:textId="77777777" w:rsidTr="00BE76E8">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5DDDF16" w14:textId="77777777" w:rsidR="007D53E4" w:rsidRPr="006A4082" w:rsidRDefault="007D53E4" w:rsidP="00BE76E8">
            <w:pPr>
              <w:pStyle w:val="TAL"/>
            </w:pPr>
            <w:r w:rsidRPr="006A4082">
              <w:t>SSB GSCN</w:t>
            </w:r>
          </w:p>
        </w:tc>
        <w:tc>
          <w:tcPr>
            <w:tcW w:w="955" w:type="dxa"/>
            <w:tcBorders>
              <w:top w:val="single" w:sz="4" w:space="0" w:color="auto"/>
              <w:left w:val="single" w:sz="4" w:space="0" w:color="auto"/>
              <w:bottom w:val="single" w:sz="4" w:space="0" w:color="auto"/>
              <w:right w:val="single" w:sz="4" w:space="0" w:color="auto"/>
            </w:tcBorders>
          </w:tcPr>
          <w:p w14:paraId="1BC4168D" w14:textId="77777777" w:rsidR="007D53E4" w:rsidRPr="006A4082" w:rsidRDefault="007D53E4" w:rsidP="00BE76E8">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4CA1E49B" w14:textId="77777777" w:rsidR="007D53E4" w:rsidRPr="006A4082" w:rsidRDefault="007D53E4" w:rsidP="00BE76E8">
            <w:pPr>
              <w:pStyle w:val="TAC"/>
            </w:pPr>
          </w:p>
        </w:tc>
        <w:tc>
          <w:tcPr>
            <w:tcW w:w="1786" w:type="dxa"/>
            <w:tcBorders>
              <w:top w:val="single" w:sz="4" w:space="0" w:color="auto"/>
              <w:left w:val="single" w:sz="4" w:space="0" w:color="auto"/>
              <w:bottom w:val="single" w:sz="4" w:space="0" w:color="auto"/>
              <w:right w:val="single" w:sz="4" w:space="0" w:color="auto"/>
            </w:tcBorders>
          </w:tcPr>
          <w:p w14:paraId="79CBEFC9" w14:textId="77777777" w:rsidR="007D53E4" w:rsidRPr="006A4082" w:rsidRDefault="007D53E4" w:rsidP="00BE76E8">
            <w:pPr>
              <w:pStyle w:val="TAC"/>
            </w:pPr>
            <w:r w:rsidRPr="006A4082">
              <w:t>freq1</w:t>
            </w:r>
          </w:p>
        </w:tc>
      </w:tr>
      <w:tr w:rsidR="007D53E4" w:rsidRPr="006A4082" w14:paraId="2B610395" w14:textId="77777777" w:rsidTr="00BE76E8">
        <w:trPr>
          <w:trHeight w:val="187"/>
          <w:jc w:val="center"/>
        </w:trPr>
        <w:tc>
          <w:tcPr>
            <w:tcW w:w="2733" w:type="dxa"/>
            <w:tcBorders>
              <w:top w:val="single" w:sz="4" w:space="0" w:color="auto"/>
              <w:left w:val="single" w:sz="4" w:space="0" w:color="auto"/>
              <w:right w:val="single" w:sz="4" w:space="0" w:color="auto"/>
            </w:tcBorders>
          </w:tcPr>
          <w:p w14:paraId="63BA118E" w14:textId="77777777" w:rsidR="007D53E4" w:rsidRPr="006A4082" w:rsidRDefault="007D53E4" w:rsidP="00BE76E8">
            <w:pPr>
              <w:pStyle w:val="TAL"/>
            </w:pPr>
            <w:r w:rsidRPr="006A4082">
              <w:t>Duplex mode</w:t>
            </w:r>
          </w:p>
        </w:tc>
        <w:tc>
          <w:tcPr>
            <w:tcW w:w="955" w:type="dxa"/>
            <w:tcBorders>
              <w:top w:val="single" w:sz="4" w:space="0" w:color="auto"/>
              <w:left w:val="single" w:sz="4" w:space="0" w:color="auto"/>
              <w:right w:val="single" w:sz="4" w:space="0" w:color="auto"/>
            </w:tcBorders>
          </w:tcPr>
          <w:p w14:paraId="74406906" w14:textId="77777777" w:rsidR="007D53E4" w:rsidRPr="006A4082" w:rsidRDefault="007D53E4" w:rsidP="00BE76E8">
            <w:pPr>
              <w:pStyle w:val="TAC"/>
            </w:pPr>
            <w:r w:rsidRPr="006A4082">
              <w:t>1~2</w:t>
            </w:r>
          </w:p>
        </w:tc>
        <w:tc>
          <w:tcPr>
            <w:tcW w:w="1269" w:type="dxa"/>
            <w:tcBorders>
              <w:top w:val="single" w:sz="4" w:space="0" w:color="auto"/>
              <w:left w:val="single" w:sz="4" w:space="0" w:color="auto"/>
              <w:right w:val="single" w:sz="4" w:space="0" w:color="auto"/>
            </w:tcBorders>
          </w:tcPr>
          <w:p w14:paraId="6609EF5B" w14:textId="77777777" w:rsidR="007D53E4" w:rsidRPr="006A4082" w:rsidRDefault="007D53E4" w:rsidP="00BE76E8">
            <w:pPr>
              <w:pStyle w:val="TAC"/>
            </w:pPr>
          </w:p>
        </w:tc>
        <w:tc>
          <w:tcPr>
            <w:tcW w:w="1786" w:type="dxa"/>
            <w:tcBorders>
              <w:top w:val="single" w:sz="4" w:space="0" w:color="auto"/>
              <w:left w:val="single" w:sz="4" w:space="0" w:color="auto"/>
              <w:right w:val="single" w:sz="4" w:space="0" w:color="auto"/>
            </w:tcBorders>
          </w:tcPr>
          <w:p w14:paraId="263070B8" w14:textId="77777777" w:rsidR="007D53E4" w:rsidRPr="006A4082" w:rsidRDefault="007D53E4" w:rsidP="00BE76E8">
            <w:pPr>
              <w:pStyle w:val="TAC"/>
            </w:pPr>
            <w:r w:rsidRPr="006A4082">
              <w:t>TDD</w:t>
            </w:r>
          </w:p>
        </w:tc>
      </w:tr>
      <w:tr w:rsidR="007D53E4" w:rsidRPr="006A4082" w14:paraId="0774795D" w14:textId="77777777" w:rsidTr="00BE76E8">
        <w:trPr>
          <w:trHeight w:val="187"/>
          <w:jc w:val="center"/>
        </w:trPr>
        <w:tc>
          <w:tcPr>
            <w:tcW w:w="2733" w:type="dxa"/>
            <w:tcBorders>
              <w:left w:val="single" w:sz="4" w:space="0" w:color="auto"/>
              <w:right w:val="single" w:sz="4" w:space="0" w:color="auto"/>
            </w:tcBorders>
          </w:tcPr>
          <w:p w14:paraId="43D34292" w14:textId="77777777" w:rsidR="007D53E4" w:rsidRPr="006A4082" w:rsidRDefault="007D53E4" w:rsidP="00BE76E8">
            <w:pPr>
              <w:pStyle w:val="TAL"/>
            </w:pPr>
            <w:r w:rsidRPr="006A4082">
              <w:t>TDD Configuration</w:t>
            </w:r>
          </w:p>
        </w:tc>
        <w:tc>
          <w:tcPr>
            <w:tcW w:w="955" w:type="dxa"/>
            <w:tcBorders>
              <w:top w:val="single" w:sz="4" w:space="0" w:color="auto"/>
              <w:left w:val="single" w:sz="4" w:space="0" w:color="auto"/>
              <w:right w:val="single" w:sz="4" w:space="0" w:color="auto"/>
            </w:tcBorders>
          </w:tcPr>
          <w:p w14:paraId="1AADB3E8" w14:textId="77777777" w:rsidR="007D53E4" w:rsidRPr="006A4082" w:rsidRDefault="007D53E4" w:rsidP="00BE76E8">
            <w:pPr>
              <w:pStyle w:val="TAC"/>
            </w:pPr>
            <w:r w:rsidRPr="006A4082">
              <w:t>1~2</w:t>
            </w:r>
          </w:p>
        </w:tc>
        <w:tc>
          <w:tcPr>
            <w:tcW w:w="1269" w:type="dxa"/>
            <w:tcBorders>
              <w:left w:val="single" w:sz="4" w:space="0" w:color="auto"/>
              <w:right w:val="single" w:sz="4" w:space="0" w:color="auto"/>
            </w:tcBorders>
          </w:tcPr>
          <w:p w14:paraId="14DB8F18" w14:textId="77777777" w:rsidR="007D53E4" w:rsidRPr="006A4082" w:rsidRDefault="007D53E4" w:rsidP="00BE76E8">
            <w:pPr>
              <w:pStyle w:val="TAC"/>
            </w:pPr>
          </w:p>
        </w:tc>
        <w:tc>
          <w:tcPr>
            <w:tcW w:w="1786" w:type="dxa"/>
            <w:tcBorders>
              <w:left w:val="single" w:sz="4" w:space="0" w:color="auto"/>
              <w:right w:val="single" w:sz="4" w:space="0" w:color="auto"/>
            </w:tcBorders>
          </w:tcPr>
          <w:p w14:paraId="460D4DF5" w14:textId="77777777" w:rsidR="007D53E4" w:rsidRPr="006A4082" w:rsidRDefault="007D53E4" w:rsidP="00BE76E8">
            <w:pPr>
              <w:pStyle w:val="TAC"/>
            </w:pPr>
            <w:r w:rsidRPr="006A4082">
              <w:t>TDDConf.3.1</w:t>
            </w:r>
          </w:p>
        </w:tc>
      </w:tr>
      <w:tr w:rsidR="007D53E4" w:rsidRPr="006A4082" w14:paraId="2A68B2A2" w14:textId="77777777" w:rsidTr="00BE76E8">
        <w:trPr>
          <w:trHeight w:val="187"/>
          <w:jc w:val="center"/>
        </w:trPr>
        <w:tc>
          <w:tcPr>
            <w:tcW w:w="2733" w:type="dxa"/>
            <w:tcBorders>
              <w:top w:val="single" w:sz="4" w:space="0" w:color="auto"/>
              <w:left w:val="single" w:sz="4" w:space="0" w:color="auto"/>
              <w:right w:val="single" w:sz="4" w:space="0" w:color="auto"/>
            </w:tcBorders>
          </w:tcPr>
          <w:p w14:paraId="1A609198" w14:textId="77777777" w:rsidR="007D53E4" w:rsidRPr="006A4082" w:rsidRDefault="007D53E4" w:rsidP="00BE76E8">
            <w:pPr>
              <w:pStyle w:val="TAL"/>
              <w:rPr>
                <w:vertAlign w:val="subscript"/>
              </w:rPr>
            </w:pPr>
            <w:proofErr w:type="spellStart"/>
            <w:r w:rsidRPr="006A4082">
              <w:t>BW</w:t>
            </w:r>
            <w:r w:rsidRPr="006A4082">
              <w:rPr>
                <w:vertAlign w:val="subscript"/>
              </w:rPr>
              <w:t>channel</w:t>
            </w:r>
            <w:proofErr w:type="spellEnd"/>
          </w:p>
        </w:tc>
        <w:tc>
          <w:tcPr>
            <w:tcW w:w="955" w:type="dxa"/>
            <w:tcBorders>
              <w:top w:val="single" w:sz="4" w:space="0" w:color="auto"/>
              <w:left w:val="single" w:sz="4" w:space="0" w:color="auto"/>
              <w:right w:val="single" w:sz="4" w:space="0" w:color="auto"/>
            </w:tcBorders>
          </w:tcPr>
          <w:p w14:paraId="05BE3F87" w14:textId="77777777" w:rsidR="007D53E4" w:rsidRPr="006A4082" w:rsidRDefault="007D53E4" w:rsidP="00BE76E8">
            <w:pPr>
              <w:pStyle w:val="TAC"/>
            </w:pPr>
            <w:r w:rsidRPr="006A4082">
              <w:t>1~2</w:t>
            </w:r>
          </w:p>
        </w:tc>
        <w:tc>
          <w:tcPr>
            <w:tcW w:w="1269" w:type="dxa"/>
            <w:tcBorders>
              <w:top w:val="single" w:sz="4" w:space="0" w:color="auto"/>
              <w:left w:val="single" w:sz="4" w:space="0" w:color="auto"/>
              <w:right w:val="single" w:sz="4" w:space="0" w:color="auto"/>
            </w:tcBorders>
          </w:tcPr>
          <w:p w14:paraId="6E97C035" w14:textId="77777777" w:rsidR="007D53E4" w:rsidRPr="006A4082" w:rsidRDefault="007D53E4" w:rsidP="00BE76E8">
            <w:pPr>
              <w:pStyle w:val="TAC"/>
            </w:pPr>
            <w:r w:rsidRPr="006A4082">
              <w:t>MHz</w:t>
            </w:r>
          </w:p>
        </w:tc>
        <w:tc>
          <w:tcPr>
            <w:tcW w:w="1786" w:type="dxa"/>
            <w:tcBorders>
              <w:top w:val="single" w:sz="4" w:space="0" w:color="auto"/>
              <w:left w:val="single" w:sz="4" w:space="0" w:color="auto"/>
              <w:right w:val="single" w:sz="4" w:space="0" w:color="auto"/>
            </w:tcBorders>
          </w:tcPr>
          <w:p w14:paraId="4EB5AADD" w14:textId="77777777" w:rsidR="007D53E4" w:rsidRPr="006A4082" w:rsidRDefault="007D53E4" w:rsidP="00BE76E8">
            <w:pPr>
              <w:pStyle w:val="TAC"/>
            </w:pPr>
            <w:r w:rsidRPr="006A4082">
              <w:t xml:space="preserve">100: </w:t>
            </w:r>
            <w:proofErr w:type="spellStart"/>
            <w:proofErr w:type="gramStart"/>
            <w:r w:rsidRPr="006A4082">
              <w:t>N</w:t>
            </w:r>
            <w:r w:rsidRPr="006A4082">
              <w:rPr>
                <w:vertAlign w:val="subscript"/>
              </w:rPr>
              <w:t>RB,c</w:t>
            </w:r>
            <w:proofErr w:type="spellEnd"/>
            <w:proofErr w:type="gramEnd"/>
            <w:r w:rsidRPr="006A4082">
              <w:t xml:space="preserve"> = 66</w:t>
            </w:r>
          </w:p>
        </w:tc>
      </w:tr>
      <w:tr w:rsidR="007D53E4" w:rsidRPr="006A4082" w14:paraId="62CDA1FC" w14:textId="77777777" w:rsidTr="00BE76E8">
        <w:trPr>
          <w:trHeight w:val="187"/>
          <w:jc w:val="center"/>
        </w:trPr>
        <w:tc>
          <w:tcPr>
            <w:tcW w:w="2733" w:type="dxa"/>
            <w:tcBorders>
              <w:top w:val="single" w:sz="4" w:space="0" w:color="auto"/>
              <w:left w:val="single" w:sz="4" w:space="0" w:color="auto"/>
              <w:right w:val="single" w:sz="4" w:space="0" w:color="auto"/>
            </w:tcBorders>
            <w:vAlign w:val="center"/>
          </w:tcPr>
          <w:p w14:paraId="0D99BC3C" w14:textId="77777777" w:rsidR="007D53E4" w:rsidRPr="006A4082" w:rsidRDefault="007D53E4" w:rsidP="00BE76E8">
            <w:pPr>
              <w:pStyle w:val="TAL"/>
            </w:pPr>
            <w:r w:rsidRPr="006A4082">
              <w:rPr>
                <w:rFonts w:cs="Arial"/>
              </w:rPr>
              <w:t>Data RBs allocated</w:t>
            </w:r>
          </w:p>
        </w:tc>
        <w:tc>
          <w:tcPr>
            <w:tcW w:w="955" w:type="dxa"/>
            <w:tcBorders>
              <w:top w:val="single" w:sz="4" w:space="0" w:color="auto"/>
              <w:left w:val="single" w:sz="4" w:space="0" w:color="auto"/>
              <w:right w:val="single" w:sz="4" w:space="0" w:color="auto"/>
            </w:tcBorders>
            <w:vAlign w:val="center"/>
          </w:tcPr>
          <w:p w14:paraId="5DD6F2EE" w14:textId="77777777" w:rsidR="007D53E4" w:rsidRPr="006A4082" w:rsidRDefault="007D53E4" w:rsidP="00BE76E8">
            <w:pPr>
              <w:pStyle w:val="TAC"/>
            </w:pPr>
            <w:r w:rsidRPr="006A4082">
              <w:rPr>
                <w:rFonts w:cs="Arial"/>
              </w:rPr>
              <w:t>1~2</w:t>
            </w:r>
          </w:p>
        </w:tc>
        <w:tc>
          <w:tcPr>
            <w:tcW w:w="1269" w:type="dxa"/>
            <w:tcBorders>
              <w:top w:val="single" w:sz="4" w:space="0" w:color="auto"/>
              <w:left w:val="single" w:sz="4" w:space="0" w:color="auto"/>
              <w:right w:val="single" w:sz="4" w:space="0" w:color="auto"/>
            </w:tcBorders>
            <w:vAlign w:val="center"/>
          </w:tcPr>
          <w:p w14:paraId="1A3289F3" w14:textId="77777777" w:rsidR="007D53E4" w:rsidRPr="006A4082" w:rsidRDefault="007D53E4" w:rsidP="00BE76E8">
            <w:pPr>
              <w:pStyle w:val="TAC"/>
            </w:pPr>
          </w:p>
        </w:tc>
        <w:tc>
          <w:tcPr>
            <w:tcW w:w="1786" w:type="dxa"/>
            <w:tcBorders>
              <w:top w:val="single" w:sz="4" w:space="0" w:color="auto"/>
              <w:left w:val="single" w:sz="4" w:space="0" w:color="auto"/>
              <w:right w:val="single" w:sz="4" w:space="0" w:color="auto"/>
            </w:tcBorders>
            <w:vAlign w:val="center"/>
          </w:tcPr>
          <w:p w14:paraId="1FE301ED" w14:textId="77777777" w:rsidR="007D53E4" w:rsidRPr="006A4082" w:rsidRDefault="007D53E4" w:rsidP="00BE76E8">
            <w:pPr>
              <w:pStyle w:val="TAC"/>
            </w:pPr>
            <w:r w:rsidRPr="006A4082">
              <w:rPr>
                <w:rFonts w:cs="Arial"/>
              </w:rPr>
              <w:t>66</w:t>
            </w:r>
          </w:p>
        </w:tc>
      </w:tr>
      <w:tr w:rsidR="007D53E4" w:rsidRPr="006A4082" w14:paraId="3D353D59" w14:textId="77777777" w:rsidTr="00BE76E8">
        <w:trPr>
          <w:trHeight w:val="213"/>
          <w:jc w:val="center"/>
        </w:trPr>
        <w:tc>
          <w:tcPr>
            <w:tcW w:w="2733" w:type="dxa"/>
            <w:vMerge w:val="restart"/>
            <w:tcBorders>
              <w:top w:val="single" w:sz="4" w:space="0" w:color="auto"/>
              <w:left w:val="single" w:sz="4" w:space="0" w:color="auto"/>
              <w:right w:val="single" w:sz="4" w:space="0" w:color="auto"/>
            </w:tcBorders>
          </w:tcPr>
          <w:p w14:paraId="05CC25EE" w14:textId="77777777" w:rsidR="007D53E4" w:rsidRPr="006A4082" w:rsidRDefault="007D53E4" w:rsidP="00BE76E8">
            <w:pPr>
              <w:pStyle w:val="TAL"/>
            </w:pPr>
            <w:r w:rsidRPr="006A4082">
              <w:t>PDSCH Reference measurement channel</w:t>
            </w:r>
          </w:p>
        </w:tc>
        <w:tc>
          <w:tcPr>
            <w:tcW w:w="955" w:type="dxa"/>
            <w:tcBorders>
              <w:top w:val="single" w:sz="4" w:space="0" w:color="auto"/>
              <w:left w:val="single" w:sz="4" w:space="0" w:color="auto"/>
              <w:right w:val="single" w:sz="4" w:space="0" w:color="auto"/>
            </w:tcBorders>
          </w:tcPr>
          <w:p w14:paraId="03D7C5B9" w14:textId="77777777" w:rsidR="007D53E4" w:rsidRPr="006A4082" w:rsidRDefault="007D53E4" w:rsidP="00BE76E8">
            <w:pPr>
              <w:pStyle w:val="TAC"/>
            </w:pPr>
            <w:r w:rsidRPr="006A4082">
              <w:t>1</w:t>
            </w:r>
          </w:p>
        </w:tc>
        <w:tc>
          <w:tcPr>
            <w:tcW w:w="1269" w:type="dxa"/>
            <w:vMerge w:val="restart"/>
            <w:tcBorders>
              <w:top w:val="single" w:sz="4" w:space="0" w:color="auto"/>
              <w:left w:val="single" w:sz="4" w:space="0" w:color="auto"/>
              <w:right w:val="single" w:sz="4" w:space="0" w:color="auto"/>
            </w:tcBorders>
          </w:tcPr>
          <w:p w14:paraId="07C90EC5" w14:textId="77777777" w:rsidR="007D53E4" w:rsidRPr="006A4082" w:rsidRDefault="007D53E4" w:rsidP="00BE76E8">
            <w:pPr>
              <w:pStyle w:val="TAC"/>
            </w:pPr>
          </w:p>
        </w:tc>
        <w:tc>
          <w:tcPr>
            <w:tcW w:w="1786" w:type="dxa"/>
            <w:tcBorders>
              <w:top w:val="single" w:sz="4" w:space="0" w:color="auto"/>
              <w:left w:val="single" w:sz="4" w:space="0" w:color="auto"/>
              <w:right w:val="single" w:sz="4" w:space="0" w:color="auto"/>
            </w:tcBorders>
          </w:tcPr>
          <w:p w14:paraId="474856C2" w14:textId="77777777" w:rsidR="007D53E4" w:rsidRPr="006A4082" w:rsidRDefault="007D53E4" w:rsidP="00BE76E8">
            <w:pPr>
              <w:pStyle w:val="TAC"/>
            </w:pPr>
            <w:r w:rsidRPr="006A4082">
              <w:t>SR.3.2 TDD</w:t>
            </w:r>
          </w:p>
        </w:tc>
      </w:tr>
      <w:tr w:rsidR="007D53E4" w:rsidRPr="006A4082" w14:paraId="3C2C003B" w14:textId="77777777" w:rsidTr="00BE76E8">
        <w:trPr>
          <w:trHeight w:val="213"/>
          <w:jc w:val="center"/>
        </w:trPr>
        <w:tc>
          <w:tcPr>
            <w:tcW w:w="2733" w:type="dxa"/>
            <w:vMerge/>
            <w:tcBorders>
              <w:left w:val="single" w:sz="4" w:space="0" w:color="auto"/>
              <w:right w:val="single" w:sz="4" w:space="0" w:color="auto"/>
            </w:tcBorders>
          </w:tcPr>
          <w:p w14:paraId="3E7F5640" w14:textId="77777777" w:rsidR="007D53E4" w:rsidRPr="006A4082" w:rsidRDefault="007D53E4" w:rsidP="00BE76E8">
            <w:pPr>
              <w:pStyle w:val="TAL"/>
            </w:pPr>
          </w:p>
        </w:tc>
        <w:tc>
          <w:tcPr>
            <w:tcW w:w="955" w:type="dxa"/>
            <w:tcBorders>
              <w:top w:val="single" w:sz="4" w:space="0" w:color="auto"/>
              <w:left w:val="single" w:sz="4" w:space="0" w:color="auto"/>
              <w:right w:val="single" w:sz="4" w:space="0" w:color="auto"/>
            </w:tcBorders>
          </w:tcPr>
          <w:p w14:paraId="361CA3B3" w14:textId="77777777" w:rsidR="007D53E4" w:rsidRPr="006A4082" w:rsidRDefault="007D53E4" w:rsidP="00BE76E8">
            <w:pPr>
              <w:pStyle w:val="TAC"/>
            </w:pPr>
            <w:r w:rsidRPr="006A4082">
              <w:t>2</w:t>
            </w:r>
          </w:p>
        </w:tc>
        <w:tc>
          <w:tcPr>
            <w:tcW w:w="1269" w:type="dxa"/>
            <w:vMerge/>
            <w:tcBorders>
              <w:left w:val="single" w:sz="4" w:space="0" w:color="auto"/>
              <w:right w:val="single" w:sz="4" w:space="0" w:color="auto"/>
            </w:tcBorders>
          </w:tcPr>
          <w:p w14:paraId="03C0EAB0" w14:textId="77777777" w:rsidR="007D53E4" w:rsidRPr="006A4082" w:rsidRDefault="007D53E4" w:rsidP="00BE76E8">
            <w:pPr>
              <w:pStyle w:val="TAC"/>
            </w:pPr>
          </w:p>
        </w:tc>
        <w:tc>
          <w:tcPr>
            <w:tcW w:w="1786" w:type="dxa"/>
            <w:tcBorders>
              <w:left w:val="single" w:sz="4" w:space="0" w:color="auto"/>
              <w:right w:val="single" w:sz="4" w:space="0" w:color="auto"/>
            </w:tcBorders>
            <w:vAlign w:val="center"/>
          </w:tcPr>
          <w:p w14:paraId="1AF8218E" w14:textId="77777777" w:rsidR="007D53E4" w:rsidRPr="006A4082" w:rsidRDefault="007D53E4" w:rsidP="00BE76E8">
            <w:pPr>
              <w:pStyle w:val="TAC"/>
            </w:pPr>
            <w:r w:rsidRPr="006A4082">
              <w:rPr>
                <w:rFonts w:cs="Arial"/>
              </w:rPr>
              <w:t>SR.3.3 TDD</w:t>
            </w:r>
          </w:p>
        </w:tc>
      </w:tr>
      <w:tr w:rsidR="007D53E4" w:rsidRPr="006A4082" w14:paraId="3733AC8D" w14:textId="77777777" w:rsidTr="00BE76E8">
        <w:trPr>
          <w:trHeight w:val="213"/>
          <w:jc w:val="center"/>
        </w:trPr>
        <w:tc>
          <w:tcPr>
            <w:tcW w:w="2733" w:type="dxa"/>
            <w:vMerge w:val="restart"/>
            <w:tcBorders>
              <w:top w:val="single" w:sz="4" w:space="0" w:color="auto"/>
              <w:left w:val="single" w:sz="4" w:space="0" w:color="auto"/>
              <w:right w:val="single" w:sz="4" w:space="0" w:color="auto"/>
            </w:tcBorders>
          </w:tcPr>
          <w:p w14:paraId="7F11A162" w14:textId="77777777" w:rsidR="007D53E4" w:rsidRPr="006A4082" w:rsidRDefault="007D53E4" w:rsidP="00BE76E8">
            <w:pPr>
              <w:pStyle w:val="TAL"/>
            </w:pPr>
            <w:r w:rsidRPr="006A4082">
              <w:t>RMSI CORESET Reference Channel</w:t>
            </w:r>
          </w:p>
        </w:tc>
        <w:tc>
          <w:tcPr>
            <w:tcW w:w="955" w:type="dxa"/>
            <w:tcBorders>
              <w:top w:val="single" w:sz="4" w:space="0" w:color="auto"/>
              <w:left w:val="single" w:sz="4" w:space="0" w:color="auto"/>
              <w:right w:val="single" w:sz="4" w:space="0" w:color="auto"/>
            </w:tcBorders>
          </w:tcPr>
          <w:p w14:paraId="62693784" w14:textId="77777777" w:rsidR="007D53E4" w:rsidRPr="006A4082" w:rsidRDefault="007D53E4" w:rsidP="00BE76E8">
            <w:pPr>
              <w:pStyle w:val="TAC"/>
            </w:pPr>
            <w:r w:rsidRPr="006A4082">
              <w:t>1</w:t>
            </w:r>
          </w:p>
        </w:tc>
        <w:tc>
          <w:tcPr>
            <w:tcW w:w="1269" w:type="dxa"/>
            <w:vMerge w:val="restart"/>
            <w:tcBorders>
              <w:top w:val="single" w:sz="4" w:space="0" w:color="auto"/>
              <w:left w:val="single" w:sz="4" w:space="0" w:color="auto"/>
              <w:right w:val="single" w:sz="4" w:space="0" w:color="auto"/>
            </w:tcBorders>
          </w:tcPr>
          <w:p w14:paraId="7983BA29" w14:textId="77777777" w:rsidR="007D53E4" w:rsidRPr="006A4082" w:rsidRDefault="007D53E4" w:rsidP="00BE76E8">
            <w:pPr>
              <w:pStyle w:val="TAC"/>
            </w:pPr>
          </w:p>
        </w:tc>
        <w:tc>
          <w:tcPr>
            <w:tcW w:w="1786" w:type="dxa"/>
            <w:tcBorders>
              <w:top w:val="single" w:sz="4" w:space="0" w:color="auto"/>
              <w:left w:val="single" w:sz="4" w:space="0" w:color="auto"/>
              <w:right w:val="single" w:sz="4" w:space="0" w:color="auto"/>
            </w:tcBorders>
          </w:tcPr>
          <w:p w14:paraId="4D89B6B9" w14:textId="77777777" w:rsidR="007D53E4" w:rsidRPr="006A4082" w:rsidRDefault="007D53E4" w:rsidP="00BE76E8">
            <w:pPr>
              <w:pStyle w:val="TAC"/>
            </w:pPr>
            <w:r w:rsidRPr="006A4082">
              <w:t>CR.3.1 TDD</w:t>
            </w:r>
          </w:p>
        </w:tc>
      </w:tr>
      <w:tr w:rsidR="007D53E4" w:rsidRPr="006A4082" w14:paraId="586BFEBA" w14:textId="77777777" w:rsidTr="00BE76E8">
        <w:trPr>
          <w:trHeight w:val="213"/>
          <w:jc w:val="center"/>
        </w:trPr>
        <w:tc>
          <w:tcPr>
            <w:tcW w:w="2733" w:type="dxa"/>
            <w:vMerge/>
            <w:tcBorders>
              <w:left w:val="single" w:sz="4" w:space="0" w:color="auto"/>
              <w:right w:val="single" w:sz="4" w:space="0" w:color="auto"/>
            </w:tcBorders>
          </w:tcPr>
          <w:p w14:paraId="546F72CA" w14:textId="77777777" w:rsidR="007D53E4" w:rsidRPr="006A4082" w:rsidRDefault="007D53E4" w:rsidP="00BE76E8">
            <w:pPr>
              <w:pStyle w:val="TAL"/>
            </w:pPr>
          </w:p>
        </w:tc>
        <w:tc>
          <w:tcPr>
            <w:tcW w:w="955" w:type="dxa"/>
            <w:tcBorders>
              <w:top w:val="single" w:sz="4" w:space="0" w:color="auto"/>
              <w:left w:val="single" w:sz="4" w:space="0" w:color="auto"/>
              <w:right w:val="single" w:sz="4" w:space="0" w:color="auto"/>
            </w:tcBorders>
          </w:tcPr>
          <w:p w14:paraId="529399DB" w14:textId="77777777" w:rsidR="007D53E4" w:rsidRPr="006A4082" w:rsidRDefault="007D53E4" w:rsidP="00BE76E8">
            <w:pPr>
              <w:pStyle w:val="TAC"/>
            </w:pPr>
            <w:r w:rsidRPr="006A4082">
              <w:t>2</w:t>
            </w:r>
          </w:p>
        </w:tc>
        <w:tc>
          <w:tcPr>
            <w:tcW w:w="1269" w:type="dxa"/>
            <w:vMerge/>
            <w:tcBorders>
              <w:left w:val="single" w:sz="4" w:space="0" w:color="auto"/>
              <w:right w:val="single" w:sz="4" w:space="0" w:color="auto"/>
            </w:tcBorders>
          </w:tcPr>
          <w:p w14:paraId="038244AC" w14:textId="77777777" w:rsidR="007D53E4" w:rsidRPr="006A4082" w:rsidRDefault="007D53E4" w:rsidP="00BE76E8">
            <w:pPr>
              <w:pStyle w:val="TAC"/>
            </w:pPr>
          </w:p>
        </w:tc>
        <w:tc>
          <w:tcPr>
            <w:tcW w:w="1786" w:type="dxa"/>
            <w:tcBorders>
              <w:left w:val="single" w:sz="4" w:space="0" w:color="auto"/>
              <w:right w:val="single" w:sz="4" w:space="0" w:color="auto"/>
            </w:tcBorders>
            <w:vAlign w:val="center"/>
          </w:tcPr>
          <w:p w14:paraId="3791335B" w14:textId="77777777" w:rsidR="007D53E4" w:rsidRPr="006A4082" w:rsidRDefault="007D53E4" w:rsidP="00BE76E8">
            <w:pPr>
              <w:pStyle w:val="TAC"/>
            </w:pPr>
            <w:r w:rsidRPr="006A4082">
              <w:rPr>
                <w:rFonts w:cs="Arial"/>
              </w:rPr>
              <w:t>CR.3.2 TDD</w:t>
            </w:r>
          </w:p>
        </w:tc>
      </w:tr>
      <w:tr w:rsidR="007D53E4" w:rsidRPr="006A4082" w14:paraId="14FC7065" w14:textId="77777777" w:rsidTr="00BE76E8">
        <w:trPr>
          <w:trHeight w:val="213"/>
          <w:jc w:val="center"/>
        </w:trPr>
        <w:tc>
          <w:tcPr>
            <w:tcW w:w="2733" w:type="dxa"/>
            <w:vMerge w:val="restart"/>
            <w:tcBorders>
              <w:left w:val="single" w:sz="4" w:space="0" w:color="auto"/>
              <w:right w:val="single" w:sz="4" w:space="0" w:color="auto"/>
            </w:tcBorders>
          </w:tcPr>
          <w:p w14:paraId="42180926" w14:textId="77777777" w:rsidR="007D53E4" w:rsidRPr="006A4082" w:rsidRDefault="007D53E4" w:rsidP="00BE76E8">
            <w:pPr>
              <w:pStyle w:val="TAL"/>
            </w:pPr>
            <w:r w:rsidRPr="006A4082">
              <w:t>Dedicated CORESET Reference Channel</w:t>
            </w:r>
          </w:p>
        </w:tc>
        <w:tc>
          <w:tcPr>
            <w:tcW w:w="955" w:type="dxa"/>
            <w:tcBorders>
              <w:top w:val="single" w:sz="4" w:space="0" w:color="auto"/>
              <w:left w:val="single" w:sz="4" w:space="0" w:color="auto"/>
              <w:right w:val="single" w:sz="4" w:space="0" w:color="auto"/>
            </w:tcBorders>
          </w:tcPr>
          <w:p w14:paraId="2F23E001" w14:textId="77777777" w:rsidR="007D53E4" w:rsidRPr="006A4082" w:rsidRDefault="007D53E4" w:rsidP="00BE76E8">
            <w:pPr>
              <w:pStyle w:val="TAC"/>
            </w:pPr>
            <w:r w:rsidRPr="006A4082">
              <w:t>1</w:t>
            </w:r>
          </w:p>
        </w:tc>
        <w:tc>
          <w:tcPr>
            <w:tcW w:w="1269" w:type="dxa"/>
            <w:vMerge w:val="restart"/>
            <w:tcBorders>
              <w:left w:val="single" w:sz="4" w:space="0" w:color="auto"/>
              <w:right w:val="single" w:sz="4" w:space="0" w:color="auto"/>
            </w:tcBorders>
          </w:tcPr>
          <w:p w14:paraId="0E55611B" w14:textId="77777777" w:rsidR="007D53E4" w:rsidRPr="006A4082" w:rsidRDefault="007D53E4" w:rsidP="00BE76E8">
            <w:pPr>
              <w:pStyle w:val="TAC"/>
            </w:pPr>
          </w:p>
        </w:tc>
        <w:tc>
          <w:tcPr>
            <w:tcW w:w="1786" w:type="dxa"/>
            <w:tcBorders>
              <w:left w:val="single" w:sz="4" w:space="0" w:color="auto"/>
              <w:right w:val="single" w:sz="4" w:space="0" w:color="auto"/>
            </w:tcBorders>
          </w:tcPr>
          <w:p w14:paraId="7C7AFB02" w14:textId="77777777" w:rsidR="007D53E4" w:rsidRPr="006A4082" w:rsidRDefault="007D53E4" w:rsidP="00BE76E8">
            <w:pPr>
              <w:pStyle w:val="TAC"/>
            </w:pPr>
            <w:r w:rsidRPr="006A4082">
              <w:t>CCR.3.1 TDD</w:t>
            </w:r>
          </w:p>
        </w:tc>
      </w:tr>
      <w:tr w:rsidR="007D53E4" w:rsidRPr="006A4082" w14:paraId="5900EFFD" w14:textId="77777777" w:rsidTr="00BE76E8">
        <w:trPr>
          <w:trHeight w:val="213"/>
          <w:jc w:val="center"/>
        </w:trPr>
        <w:tc>
          <w:tcPr>
            <w:tcW w:w="2733" w:type="dxa"/>
            <w:vMerge/>
            <w:tcBorders>
              <w:left w:val="single" w:sz="4" w:space="0" w:color="auto"/>
              <w:bottom w:val="single" w:sz="4" w:space="0" w:color="auto"/>
              <w:right w:val="single" w:sz="4" w:space="0" w:color="auto"/>
            </w:tcBorders>
          </w:tcPr>
          <w:p w14:paraId="33707F20" w14:textId="77777777" w:rsidR="007D53E4" w:rsidRPr="006A4082" w:rsidRDefault="007D53E4" w:rsidP="00BE76E8">
            <w:pPr>
              <w:pStyle w:val="TAL"/>
            </w:pPr>
          </w:p>
        </w:tc>
        <w:tc>
          <w:tcPr>
            <w:tcW w:w="955" w:type="dxa"/>
            <w:tcBorders>
              <w:top w:val="single" w:sz="4" w:space="0" w:color="auto"/>
              <w:left w:val="single" w:sz="4" w:space="0" w:color="auto"/>
              <w:right w:val="single" w:sz="4" w:space="0" w:color="auto"/>
            </w:tcBorders>
          </w:tcPr>
          <w:p w14:paraId="7DC9BD72" w14:textId="77777777" w:rsidR="007D53E4" w:rsidRPr="006A4082" w:rsidRDefault="007D53E4" w:rsidP="00BE76E8">
            <w:pPr>
              <w:pStyle w:val="TAC"/>
            </w:pPr>
            <w:r w:rsidRPr="006A4082">
              <w:t>2</w:t>
            </w:r>
          </w:p>
        </w:tc>
        <w:tc>
          <w:tcPr>
            <w:tcW w:w="1269" w:type="dxa"/>
            <w:vMerge/>
            <w:tcBorders>
              <w:left w:val="single" w:sz="4" w:space="0" w:color="auto"/>
              <w:bottom w:val="single" w:sz="4" w:space="0" w:color="auto"/>
              <w:right w:val="single" w:sz="4" w:space="0" w:color="auto"/>
            </w:tcBorders>
          </w:tcPr>
          <w:p w14:paraId="3F75C1EA" w14:textId="77777777" w:rsidR="007D53E4" w:rsidRPr="006A4082" w:rsidRDefault="007D53E4" w:rsidP="00BE76E8">
            <w:pPr>
              <w:pStyle w:val="TAC"/>
            </w:pPr>
          </w:p>
        </w:tc>
        <w:tc>
          <w:tcPr>
            <w:tcW w:w="1786" w:type="dxa"/>
            <w:tcBorders>
              <w:left w:val="single" w:sz="4" w:space="0" w:color="auto"/>
              <w:right w:val="single" w:sz="4" w:space="0" w:color="auto"/>
            </w:tcBorders>
            <w:vAlign w:val="center"/>
          </w:tcPr>
          <w:p w14:paraId="239CFF75" w14:textId="77777777" w:rsidR="007D53E4" w:rsidRPr="006A4082" w:rsidRDefault="007D53E4" w:rsidP="00BE76E8">
            <w:pPr>
              <w:pStyle w:val="TAC"/>
            </w:pPr>
            <w:r w:rsidRPr="006A4082">
              <w:rPr>
                <w:rFonts w:cs="Arial"/>
              </w:rPr>
              <w:t>CCR.3.7 TDD</w:t>
            </w:r>
          </w:p>
        </w:tc>
      </w:tr>
      <w:tr w:rsidR="007D53E4" w:rsidRPr="006A4082" w14:paraId="63320B23" w14:textId="77777777" w:rsidTr="00BE76E8">
        <w:trPr>
          <w:trHeight w:val="187"/>
          <w:jc w:val="center"/>
        </w:trPr>
        <w:tc>
          <w:tcPr>
            <w:tcW w:w="2733" w:type="dxa"/>
            <w:tcBorders>
              <w:left w:val="single" w:sz="4" w:space="0" w:color="auto"/>
              <w:bottom w:val="nil"/>
              <w:right w:val="single" w:sz="4" w:space="0" w:color="auto"/>
            </w:tcBorders>
            <w:shd w:val="clear" w:color="auto" w:fill="auto"/>
          </w:tcPr>
          <w:p w14:paraId="14039780" w14:textId="77777777" w:rsidR="007D53E4" w:rsidRPr="006A4082" w:rsidRDefault="007D53E4" w:rsidP="00BE76E8">
            <w:pPr>
              <w:pStyle w:val="TAL"/>
            </w:pPr>
            <w:r w:rsidRPr="006A4082">
              <w:t>SSB configuration</w:t>
            </w:r>
          </w:p>
        </w:tc>
        <w:tc>
          <w:tcPr>
            <w:tcW w:w="955" w:type="dxa"/>
            <w:tcBorders>
              <w:top w:val="single" w:sz="4" w:space="0" w:color="auto"/>
              <w:left w:val="single" w:sz="4" w:space="0" w:color="auto"/>
              <w:right w:val="single" w:sz="4" w:space="0" w:color="auto"/>
            </w:tcBorders>
          </w:tcPr>
          <w:p w14:paraId="68D7D420" w14:textId="77777777" w:rsidR="007D53E4" w:rsidRPr="006A4082" w:rsidRDefault="007D53E4" w:rsidP="00BE76E8">
            <w:pPr>
              <w:pStyle w:val="TAC"/>
            </w:pPr>
            <w:r w:rsidRPr="006A4082">
              <w:t>1</w:t>
            </w:r>
          </w:p>
        </w:tc>
        <w:tc>
          <w:tcPr>
            <w:tcW w:w="1269" w:type="dxa"/>
            <w:tcBorders>
              <w:left w:val="single" w:sz="4" w:space="0" w:color="auto"/>
              <w:bottom w:val="nil"/>
              <w:right w:val="single" w:sz="4" w:space="0" w:color="auto"/>
            </w:tcBorders>
            <w:shd w:val="clear" w:color="auto" w:fill="auto"/>
          </w:tcPr>
          <w:p w14:paraId="3AF1CC88" w14:textId="77777777" w:rsidR="007D53E4" w:rsidRPr="006A4082" w:rsidRDefault="007D53E4" w:rsidP="00BE76E8">
            <w:pPr>
              <w:pStyle w:val="TAC"/>
            </w:pPr>
          </w:p>
        </w:tc>
        <w:tc>
          <w:tcPr>
            <w:tcW w:w="1786" w:type="dxa"/>
            <w:tcBorders>
              <w:top w:val="single" w:sz="4" w:space="0" w:color="auto"/>
              <w:left w:val="single" w:sz="4" w:space="0" w:color="auto"/>
              <w:right w:val="single" w:sz="4" w:space="0" w:color="auto"/>
            </w:tcBorders>
          </w:tcPr>
          <w:p w14:paraId="69404F60" w14:textId="77777777" w:rsidR="007D53E4" w:rsidRPr="006A4082" w:rsidRDefault="007D53E4" w:rsidP="00BE76E8">
            <w:pPr>
              <w:pStyle w:val="TAC"/>
            </w:pPr>
            <w:r w:rsidRPr="006A4082">
              <w:t>SSB.1 FR2</w:t>
            </w:r>
          </w:p>
        </w:tc>
      </w:tr>
      <w:tr w:rsidR="007D53E4" w:rsidRPr="006A4082" w14:paraId="4636ED2E" w14:textId="77777777" w:rsidTr="00BE76E8">
        <w:trPr>
          <w:trHeight w:val="187"/>
          <w:jc w:val="center"/>
        </w:trPr>
        <w:tc>
          <w:tcPr>
            <w:tcW w:w="2733" w:type="dxa"/>
            <w:tcBorders>
              <w:top w:val="nil"/>
              <w:left w:val="single" w:sz="4" w:space="0" w:color="auto"/>
              <w:right w:val="single" w:sz="4" w:space="0" w:color="auto"/>
            </w:tcBorders>
            <w:shd w:val="clear" w:color="auto" w:fill="auto"/>
          </w:tcPr>
          <w:p w14:paraId="11E221D2" w14:textId="77777777" w:rsidR="007D53E4" w:rsidRPr="006A4082" w:rsidRDefault="007D53E4" w:rsidP="00BE76E8">
            <w:pPr>
              <w:pStyle w:val="TAL"/>
            </w:pPr>
          </w:p>
        </w:tc>
        <w:tc>
          <w:tcPr>
            <w:tcW w:w="955" w:type="dxa"/>
            <w:tcBorders>
              <w:top w:val="single" w:sz="4" w:space="0" w:color="auto"/>
              <w:left w:val="single" w:sz="4" w:space="0" w:color="auto"/>
              <w:right w:val="single" w:sz="4" w:space="0" w:color="auto"/>
            </w:tcBorders>
          </w:tcPr>
          <w:p w14:paraId="2B38428B" w14:textId="77777777" w:rsidR="007D53E4" w:rsidRPr="006A4082" w:rsidRDefault="007D53E4" w:rsidP="00BE76E8">
            <w:pPr>
              <w:pStyle w:val="TAC"/>
            </w:pPr>
            <w:r w:rsidRPr="006A4082">
              <w:t>2</w:t>
            </w:r>
          </w:p>
        </w:tc>
        <w:tc>
          <w:tcPr>
            <w:tcW w:w="1269" w:type="dxa"/>
            <w:tcBorders>
              <w:top w:val="nil"/>
              <w:left w:val="single" w:sz="4" w:space="0" w:color="auto"/>
              <w:right w:val="single" w:sz="4" w:space="0" w:color="auto"/>
            </w:tcBorders>
            <w:shd w:val="clear" w:color="auto" w:fill="auto"/>
          </w:tcPr>
          <w:p w14:paraId="285D8C63" w14:textId="77777777" w:rsidR="007D53E4" w:rsidRPr="006A4082" w:rsidRDefault="007D53E4" w:rsidP="00BE76E8">
            <w:pPr>
              <w:pStyle w:val="TAC"/>
            </w:pPr>
          </w:p>
        </w:tc>
        <w:tc>
          <w:tcPr>
            <w:tcW w:w="1786" w:type="dxa"/>
            <w:tcBorders>
              <w:left w:val="single" w:sz="4" w:space="0" w:color="auto"/>
              <w:right w:val="single" w:sz="4" w:space="0" w:color="auto"/>
            </w:tcBorders>
          </w:tcPr>
          <w:p w14:paraId="27DF8D28" w14:textId="77777777" w:rsidR="007D53E4" w:rsidRPr="006A4082" w:rsidRDefault="007D53E4" w:rsidP="00BE76E8">
            <w:pPr>
              <w:pStyle w:val="TAC"/>
            </w:pPr>
            <w:r w:rsidRPr="006A4082">
              <w:t>SSB.2 FR2</w:t>
            </w:r>
          </w:p>
        </w:tc>
      </w:tr>
      <w:tr w:rsidR="007D53E4" w:rsidRPr="006A4082" w14:paraId="23BA9225" w14:textId="77777777" w:rsidTr="00BE76E8">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435D9A6" w14:textId="77777777" w:rsidR="007D53E4" w:rsidRPr="006A4082" w:rsidRDefault="007D53E4" w:rsidP="00BE76E8">
            <w:pPr>
              <w:pStyle w:val="TAL"/>
            </w:pPr>
            <w:r w:rsidRPr="006A4082">
              <w:t>OCNG Patterns</w:t>
            </w:r>
          </w:p>
        </w:tc>
        <w:tc>
          <w:tcPr>
            <w:tcW w:w="955" w:type="dxa"/>
            <w:tcBorders>
              <w:top w:val="single" w:sz="4" w:space="0" w:color="auto"/>
              <w:left w:val="single" w:sz="4" w:space="0" w:color="auto"/>
              <w:bottom w:val="single" w:sz="4" w:space="0" w:color="auto"/>
              <w:right w:val="single" w:sz="4" w:space="0" w:color="auto"/>
            </w:tcBorders>
          </w:tcPr>
          <w:p w14:paraId="60EB8A46" w14:textId="77777777" w:rsidR="007D53E4" w:rsidRPr="006A4082" w:rsidRDefault="007D53E4" w:rsidP="00BE76E8">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47247885" w14:textId="77777777" w:rsidR="007D53E4" w:rsidRPr="006A4082" w:rsidRDefault="007D53E4" w:rsidP="00BE76E8">
            <w:pPr>
              <w:pStyle w:val="TAC"/>
            </w:pPr>
          </w:p>
        </w:tc>
        <w:tc>
          <w:tcPr>
            <w:tcW w:w="1786" w:type="dxa"/>
            <w:tcBorders>
              <w:top w:val="single" w:sz="4" w:space="0" w:color="auto"/>
              <w:left w:val="single" w:sz="4" w:space="0" w:color="auto"/>
              <w:bottom w:val="single" w:sz="4" w:space="0" w:color="auto"/>
              <w:right w:val="single" w:sz="4" w:space="0" w:color="auto"/>
            </w:tcBorders>
          </w:tcPr>
          <w:p w14:paraId="5D305F08" w14:textId="77777777" w:rsidR="007D53E4" w:rsidRPr="006A4082" w:rsidRDefault="007D53E4" w:rsidP="00BE76E8">
            <w:pPr>
              <w:pStyle w:val="TAC"/>
            </w:pPr>
            <w:r w:rsidRPr="006A4082">
              <w:t>OP.1</w:t>
            </w:r>
          </w:p>
        </w:tc>
      </w:tr>
      <w:tr w:rsidR="007D53E4" w:rsidRPr="006A4082" w14:paraId="02A946FF" w14:textId="77777777" w:rsidTr="00BE76E8">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7855FEC" w14:textId="77777777" w:rsidR="007D53E4" w:rsidRPr="006A4082" w:rsidRDefault="007D53E4" w:rsidP="00BE76E8">
            <w:pPr>
              <w:pStyle w:val="TAL"/>
            </w:pPr>
            <w:r w:rsidRPr="006A4082">
              <w:t>Initial BWP Configuration</w:t>
            </w:r>
          </w:p>
        </w:tc>
        <w:tc>
          <w:tcPr>
            <w:tcW w:w="955" w:type="dxa"/>
            <w:tcBorders>
              <w:top w:val="single" w:sz="4" w:space="0" w:color="auto"/>
              <w:left w:val="single" w:sz="4" w:space="0" w:color="auto"/>
              <w:bottom w:val="single" w:sz="4" w:space="0" w:color="auto"/>
              <w:right w:val="single" w:sz="4" w:space="0" w:color="auto"/>
            </w:tcBorders>
          </w:tcPr>
          <w:p w14:paraId="62BDA957" w14:textId="77777777" w:rsidR="007D53E4" w:rsidRPr="006A4082" w:rsidRDefault="007D53E4" w:rsidP="00BE76E8">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211648D2" w14:textId="77777777" w:rsidR="007D53E4" w:rsidRPr="006A4082" w:rsidRDefault="007D53E4" w:rsidP="00BE76E8">
            <w:pPr>
              <w:pStyle w:val="TAC"/>
            </w:pPr>
          </w:p>
        </w:tc>
        <w:tc>
          <w:tcPr>
            <w:tcW w:w="1786" w:type="dxa"/>
            <w:tcBorders>
              <w:top w:val="single" w:sz="4" w:space="0" w:color="auto"/>
              <w:left w:val="single" w:sz="4" w:space="0" w:color="auto"/>
              <w:bottom w:val="single" w:sz="4" w:space="0" w:color="auto"/>
              <w:right w:val="single" w:sz="4" w:space="0" w:color="auto"/>
            </w:tcBorders>
          </w:tcPr>
          <w:p w14:paraId="6EF46E70" w14:textId="77777777" w:rsidR="007D53E4" w:rsidRPr="006A4082" w:rsidRDefault="007D53E4" w:rsidP="00BE76E8">
            <w:pPr>
              <w:pStyle w:val="TAC"/>
            </w:pPr>
            <w:r w:rsidRPr="006A4082">
              <w:t>DLBWP.0.1</w:t>
            </w:r>
          </w:p>
          <w:p w14:paraId="323DA9D6" w14:textId="77777777" w:rsidR="007D53E4" w:rsidRPr="006A4082" w:rsidRDefault="007D53E4" w:rsidP="00BE76E8">
            <w:pPr>
              <w:pStyle w:val="TAC"/>
            </w:pPr>
            <w:r w:rsidRPr="006A4082">
              <w:t>ULBWP.0.1</w:t>
            </w:r>
          </w:p>
        </w:tc>
      </w:tr>
      <w:tr w:rsidR="007D53E4" w:rsidRPr="006A4082" w14:paraId="0367D118" w14:textId="77777777" w:rsidTr="00BE76E8">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315465B" w14:textId="77777777" w:rsidR="007D53E4" w:rsidRPr="006A4082" w:rsidRDefault="007D53E4" w:rsidP="00BE76E8">
            <w:pPr>
              <w:pStyle w:val="TAL"/>
            </w:pPr>
            <w:r w:rsidRPr="006A4082">
              <w:t>Dedicated BWP configuration</w:t>
            </w:r>
          </w:p>
        </w:tc>
        <w:tc>
          <w:tcPr>
            <w:tcW w:w="955" w:type="dxa"/>
            <w:tcBorders>
              <w:top w:val="single" w:sz="4" w:space="0" w:color="auto"/>
              <w:left w:val="single" w:sz="4" w:space="0" w:color="auto"/>
              <w:bottom w:val="single" w:sz="4" w:space="0" w:color="auto"/>
              <w:right w:val="single" w:sz="4" w:space="0" w:color="auto"/>
            </w:tcBorders>
          </w:tcPr>
          <w:p w14:paraId="5238E0DC" w14:textId="77777777" w:rsidR="007D53E4" w:rsidRPr="006A4082" w:rsidRDefault="007D53E4" w:rsidP="00BE76E8">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6B17338F" w14:textId="77777777" w:rsidR="007D53E4" w:rsidRPr="006A4082" w:rsidRDefault="007D53E4" w:rsidP="00BE76E8">
            <w:pPr>
              <w:pStyle w:val="TAC"/>
            </w:pPr>
          </w:p>
        </w:tc>
        <w:tc>
          <w:tcPr>
            <w:tcW w:w="1786" w:type="dxa"/>
            <w:tcBorders>
              <w:top w:val="single" w:sz="4" w:space="0" w:color="auto"/>
              <w:left w:val="single" w:sz="4" w:space="0" w:color="auto"/>
              <w:bottom w:val="single" w:sz="4" w:space="0" w:color="auto"/>
              <w:right w:val="single" w:sz="4" w:space="0" w:color="auto"/>
            </w:tcBorders>
          </w:tcPr>
          <w:p w14:paraId="7421D468" w14:textId="77777777" w:rsidR="007D53E4" w:rsidRPr="006A4082" w:rsidRDefault="007D53E4" w:rsidP="00BE76E8">
            <w:pPr>
              <w:pStyle w:val="TAC"/>
            </w:pPr>
            <w:r w:rsidRPr="006A4082">
              <w:t>DLBWP.1.3</w:t>
            </w:r>
          </w:p>
          <w:p w14:paraId="50DE8381" w14:textId="77777777" w:rsidR="007D53E4" w:rsidRPr="006A4082" w:rsidRDefault="007D53E4" w:rsidP="00BE76E8">
            <w:pPr>
              <w:pStyle w:val="TAC"/>
            </w:pPr>
            <w:r w:rsidRPr="006A4082">
              <w:t>ULBWP.1.3</w:t>
            </w:r>
          </w:p>
        </w:tc>
      </w:tr>
      <w:tr w:rsidR="007D53E4" w:rsidRPr="006A4082" w14:paraId="4AADE66D" w14:textId="77777777" w:rsidTr="00BE76E8">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0CD4868" w14:textId="77777777" w:rsidR="007D53E4" w:rsidRPr="006A4082" w:rsidRDefault="007D53E4" w:rsidP="00BE76E8">
            <w:pPr>
              <w:pStyle w:val="TAL"/>
            </w:pPr>
            <w:r w:rsidRPr="006A4082">
              <w:t>SMTC configuration</w:t>
            </w:r>
          </w:p>
        </w:tc>
        <w:tc>
          <w:tcPr>
            <w:tcW w:w="955" w:type="dxa"/>
            <w:tcBorders>
              <w:top w:val="single" w:sz="4" w:space="0" w:color="auto"/>
              <w:left w:val="single" w:sz="4" w:space="0" w:color="auto"/>
              <w:bottom w:val="single" w:sz="4" w:space="0" w:color="auto"/>
              <w:right w:val="single" w:sz="4" w:space="0" w:color="auto"/>
            </w:tcBorders>
          </w:tcPr>
          <w:p w14:paraId="1E5F8A96" w14:textId="77777777" w:rsidR="007D53E4" w:rsidRPr="006A4082" w:rsidRDefault="007D53E4" w:rsidP="00BE76E8">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525456EF" w14:textId="77777777" w:rsidR="007D53E4" w:rsidRPr="006A4082" w:rsidRDefault="007D53E4" w:rsidP="00BE76E8">
            <w:pPr>
              <w:pStyle w:val="TAC"/>
            </w:pPr>
          </w:p>
        </w:tc>
        <w:tc>
          <w:tcPr>
            <w:tcW w:w="1786" w:type="dxa"/>
            <w:tcBorders>
              <w:top w:val="single" w:sz="4" w:space="0" w:color="auto"/>
              <w:left w:val="single" w:sz="4" w:space="0" w:color="auto"/>
              <w:bottom w:val="single" w:sz="4" w:space="0" w:color="auto"/>
              <w:right w:val="single" w:sz="4" w:space="0" w:color="auto"/>
            </w:tcBorders>
          </w:tcPr>
          <w:p w14:paraId="089802BE" w14:textId="77777777" w:rsidR="007D53E4" w:rsidRPr="006A4082" w:rsidRDefault="007D53E4" w:rsidP="00BE76E8">
            <w:pPr>
              <w:pStyle w:val="TAC"/>
            </w:pPr>
            <w:r w:rsidRPr="006A4082">
              <w:t>SMTC.1</w:t>
            </w:r>
          </w:p>
        </w:tc>
      </w:tr>
      <w:tr w:rsidR="007D53E4" w:rsidRPr="006A4082" w14:paraId="183A169A" w14:textId="77777777" w:rsidTr="00BE76E8">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C6DAE4E" w14:textId="77777777" w:rsidR="007D53E4" w:rsidRPr="006A4082" w:rsidRDefault="007D53E4" w:rsidP="00BE76E8">
            <w:pPr>
              <w:pStyle w:val="TAL"/>
            </w:pPr>
            <w:r w:rsidRPr="006A4082">
              <w:t>TRS Configuration</w:t>
            </w:r>
          </w:p>
        </w:tc>
        <w:tc>
          <w:tcPr>
            <w:tcW w:w="955" w:type="dxa"/>
            <w:tcBorders>
              <w:top w:val="single" w:sz="4" w:space="0" w:color="auto"/>
              <w:left w:val="single" w:sz="4" w:space="0" w:color="auto"/>
              <w:bottom w:val="single" w:sz="4" w:space="0" w:color="auto"/>
              <w:right w:val="single" w:sz="4" w:space="0" w:color="auto"/>
            </w:tcBorders>
          </w:tcPr>
          <w:p w14:paraId="66C49D7B" w14:textId="77777777" w:rsidR="007D53E4" w:rsidRPr="006A4082" w:rsidRDefault="007D53E4" w:rsidP="00BE76E8">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1FDA6BE6" w14:textId="77777777" w:rsidR="007D53E4" w:rsidRPr="006A4082" w:rsidRDefault="007D53E4" w:rsidP="00BE76E8">
            <w:pPr>
              <w:pStyle w:val="TAC"/>
            </w:pPr>
          </w:p>
        </w:tc>
        <w:tc>
          <w:tcPr>
            <w:tcW w:w="1786" w:type="dxa"/>
            <w:tcBorders>
              <w:top w:val="single" w:sz="4" w:space="0" w:color="auto"/>
              <w:left w:val="single" w:sz="4" w:space="0" w:color="auto"/>
              <w:bottom w:val="single" w:sz="4" w:space="0" w:color="auto"/>
              <w:right w:val="single" w:sz="4" w:space="0" w:color="auto"/>
            </w:tcBorders>
          </w:tcPr>
          <w:p w14:paraId="196A25D5" w14:textId="77777777" w:rsidR="007D53E4" w:rsidRPr="006A4082" w:rsidRDefault="007D53E4" w:rsidP="00BE76E8">
            <w:pPr>
              <w:pStyle w:val="TAC"/>
            </w:pPr>
            <w:r w:rsidRPr="006A4082">
              <w:t>TRS.2.1 TDD</w:t>
            </w:r>
          </w:p>
        </w:tc>
      </w:tr>
      <w:tr w:rsidR="007D53E4" w:rsidRPr="006A4082" w14:paraId="448EFC55" w14:textId="77777777" w:rsidTr="00BE76E8">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781CA98" w14:textId="77777777" w:rsidR="007D53E4" w:rsidRPr="006A4082" w:rsidRDefault="007D53E4" w:rsidP="00BE76E8">
            <w:pPr>
              <w:pStyle w:val="TAL"/>
            </w:pPr>
            <w:r w:rsidRPr="006A4082">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1945E8FC" w14:textId="77777777" w:rsidR="007D53E4" w:rsidRPr="006A4082" w:rsidRDefault="007D53E4" w:rsidP="00BE76E8">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2A07D521" w14:textId="77777777" w:rsidR="007D53E4" w:rsidRPr="006A4082" w:rsidRDefault="007D53E4" w:rsidP="00BE76E8">
            <w:pPr>
              <w:pStyle w:val="TAC"/>
            </w:pPr>
          </w:p>
        </w:tc>
        <w:tc>
          <w:tcPr>
            <w:tcW w:w="1786" w:type="dxa"/>
            <w:tcBorders>
              <w:top w:val="single" w:sz="4" w:space="0" w:color="auto"/>
              <w:left w:val="single" w:sz="4" w:space="0" w:color="auto"/>
              <w:bottom w:val="single" w:sz="4" w:space="0" w:color="auto"/>
              <w:right w:val="single" w:sz="4" w:space="0" w:color="auto"/>
            </w:tcBorders>
          </w:tcPr>
          <w:p w14:paraId="098814B4" w14:textId="77777777" w:rsidR="007D53E4" w:rsidRPr="006A4082" w:rsidRDefault="007D53E4" w:rsidP="00BE76E8">
            <w:pPr>
              <w:pStyle w:val="TAC"/>
            </w:pPr>
            <w:r w:rsidRPr="006A4082">
              <w:t>TCI.State.2</w:t>
            </w:r>
          </w:p>
        </w:tc>
      </w:tr>
      <w:tr w:rsidR="007D53E4" w:rsidRPr="006A4082" w14:paraId="2895F737" w14:textId="77777777" w:rsidTr="00BE76E8">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C731289" w14:textId="77777777" w:rsidR="007D53E4" w:rsidRPr="006A4082" w:rsidRDefault="007D53E4" w:rsidP="00BE76E8">
            <w:pPr>
              <w:pStyle w:val="TAL"/>
            </w:pPr>
            <w:r w:rsidRPr="006A4082">
              <w:t>DRX configuration</w:t>
            </w:r>
          </w:p>
        </w:tc>
        <w:tc>
          <w:tcPr>
            <w:tcW w:w="955" w:type="dxa"/>
            <w:tcBorders>
              <w:top w:val="single" w:sz="4" w:space="0" w:color="auto"/>
              <w:left w:val="single" w:sz="4" w:space="0" w:color="auto"/>
              <w:bottom w:val="single" w:sz="4" w:space="0" w:color="auto"/>
              <w:right w:val="single" w:sz="4" w:space="0" w:color="auto"/>
            </w:tcBorders>
          </w:tcPr>
          <w:p w14:paraId="259ADA74" w14:textId="77777777" w:rsidR="007D53E4" w:rsidRPr="006A4082" w:rsidRDefault="007D53E4" w:rsidP="00BE76E8">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40BB4EF6" w14:textId="77777777" w:rsidR="007D53E4" w:rsidRPr="006A4082" w:rsidRDefault="007D53E4" w:rsidP="00BE76E8">
            <w:pPr>
              <w:pStyle w:val="TAC"/>
            </w:pPr>
          </w:p>
        </w:tc>
        <w:tc>
          <w:tcPr>
            <w:tcW w:w="1786" w:type="dxa"/>
            <w:tcBorders>
              <w:top w:val="single" w:sz="4" w:space="0" w:color="auto"/>
              <w:left w:val="single" w:sz="4" w:space="0" w:color="auto"/>
              <w:bottom w:val="single" w:sz="4" w:space="0" w:color="auto"/>
              <w:right w:val="single" w:sz="4" w:space="0" w:color="auto"/>
            </w:tcBorders>
          </w:tcPr>
          <w:p w14:paraId="6CD0FD65" w14:textId="77777777" w:rsidR="007D53E4" w:rsidRPr="006A4082" w:rsidRDefault="007D53E4" w:rsidP="00BE76E8">
            <w:pPr>
              <w:pStyle w:val="TAC"/>
            </w:pPr>
            <w:r w:rsidRPr="006A4082">
              <w:t>DRX.3</w:t>
            </w:r>
          </w:p>
        </w:tc>
      </w:tr>
      <w:tr w:rsidR="007D53E4" w:rsidRPr="006A4082" w14:paraId="540AB912" w14:textId="77777777" w:rsidTr="00BE76E8">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C39C5A2" w14:textId="77777777" w:rsidR="007D53E4" w:rsidRPr="006A4082" w:rsidRDefault="007D53E4" w:rsidP="00BE76E8">
            <w:pPr>
              <w:pStyle w:val="TAL"/>
            </w:pPr>
            <w:proofErr w:type="spellStart"/>
            <w:r w:rsidRPr="006A4082">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6F5FAAB8" w14:textId="77777777" w:rsidR="007D53E4" w:rsidRPr="006A4082" w:rsidRDefault="007D53E4" w:rsidP="00BE76E8">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44255100" w14:textId="77777777" w:rsidR="007D53E4" w:rsidRPr="006A4082" w:rsidRDefault="007D53E4" w:rsidP="00BE76E8">
            <w:pPr>
              <w:pStyle w:val="TAC"/>
            </w:pPr>
          </w:p>
        </w:tc>
        <w:tc>
          <w:tcPr>
            <w:tcW w:w="1786" w:type="dxa"/>
            <w:tcBorders>
              <w:top w:val="single" w:sz="4" w:space="0" w:color="auto"/>
              <w:left w:val="single" w:sz="4" w:space="0" w:color="auto"/>
              <w:bottom w:val="single" w:sz="4" w:space="0" w:color="auto"/>
              <w:right w:val="single" w:sz="4" w:space="0" w:color="auto"/>
            </w:tcBorders>
          </w:tcPr>
          <w:p w14:paraId="66A14616" w14:textId="77777777" w:rsidR="007D53E4" w:rsidRPr="006A4082" w:rsidRDefault="007D53E4" w:rsidP="00BE76E8">
            <w:pPr>
              <w:pStyle w:val="TAC"/>
            </w:pPr>
            <w:r w:rsidRPr="006A4082">
              <w:t>periodic</w:t>
            </w:r>
          </w:p>
        </w:tc>
      </w:tr>
      <w:tr w:rsidR="007D53E4" w:rsidRPr="006A4082" w14:paraId="0E0521B3" w14:textId="77777777" w:rsidTr="00BE76E8">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A6AC3C7" w14:textId="77777777" w:rsidR="007D53E4" w:rsidRPr="006A4082" w:rsidRDefault="007D53E4" w:rsidP="00BE76E8">
            <w:pPr>
              <w:pStyle w:val="TAL"/>
            </w:pPr>
            <w:proofErr w:type="spellStart"/>
            <w:r w:rsidRPr="006A4082">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2CE573C6" w14:textId="77777777" w:rsidR="007D53E4" w:rsidRPr="006A4082" w:rsidRDefault="007D53E4" w:rsidP="00BE76E8">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79973B88" w14:textId="77777777" w:rsidR="007D53E4" w:rsidRPr="006A4082" w:rsidRDefault="007D53E4" w:rsidP="00BE76E8">
            <w:pPr>
              <w:pStyle w:val="TAC"/>
            </w:pPr>
          </w:p>
        </w:tc>
        <w:tc>
          <w:tcPr>
            <w:tcW w:w="1786" w:type="dxa"/>
            <w:tcBorders>
              <w:top w:val="single" w:sz="4" w:space="0" w:color="auto"/>
              <w:left w:val="single" w:sz="4" w:space="0" w:color="auto"/>
              <w:bottom w:val="single" w:sz="4" w:space="0" w:color="auto"/>
              <w:right w:val="single" w:sz="4" w:space="0" w:color="auto"/>
            </w:tcBorders>
          </w:tcPr>
          <w:p w14:paraId="39D3D0FC" w14:textId="77777777" w:rsidR="007D53E4" w:rsidRPr="006A4082" w:rsidRDefault="007D53E4" w:rsidP="00BE76E8">
            <w:pPr>
              <w:pStyle w:val="TAC"/>
            </w:pPr>
            <w:proofErr w:type="spellStart"/>
            <w:r w:rsidRPr="006A4082">
              <w:t>ssb</w:t>
            </w:r>
            <w:proofErr w:type="spellEnd"/>
            <w:r w:rsidRPr="006A4082">
              <w:t>-Index-RSRP</w:t>
            </w:r>
          </w:p>
        </w:tc>
      </w:tr>
      <w:tr w:rsidR="007D53E4" w:rsidRPr="006A4082" w14:paraId="71BB5224" w14:textId="77777777" w:rsidTr="00BE76E8">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5EA94CF" w14:textId="77777777" w:rsidR="007D53E4" w:rsidRPr="006A4082" w:rsidRDefault="007D53E4" w:rsidP="00BE76E8">
            <w:pPr>
              <w:pStyle w:val="TAL"/>
            </w:pPr>
            <w:r w:rsidRPr="006A4082">
              <w:t>Number of reported RS</w:t>
            </w:r>
          </w:p>
        </w:tc>
        <w:tc>
          <w:tcPr>
            <w:tcW w:w="955" w:type="dxa"/>
            <w:tcBorders>
              <w:top w:val="single" w:sz="4" w:space="0" w:color="auto"/>
              <w:left w:val="single" w:sz="4" w:space="0" w:color="auto"/>
              <w:bottom w:val="single" w:sz="4" w:space="0" w:color="auto"/>
              <w:right w:val="single" w:sz="4" w:space="0" w:color="auto"/>
            </w:tcBorders>
          </w:tcPr>
          <w:p w14:paraId="435BBFA9" w14:textId="77777777" w:rsidR="007D53E4" w:rsidRPr="006A4082" w:rsidRDefault="007D53E4" w:rsidP="00BE76E8">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31D496FA" w14:textId="77777777" w:rsidR="007D53E4" w:rsidRPr="006A4082" w:rsidRDefault="007D53E4" w:rsidP="00BE76E8">
            <w:pPr>
              <w:pStyle w:val="TAC"/>
            </w:pPr>
          </w:p>
        </w:tc>
        <w:tc>
          <w:tcPr>
            <w:tcW w:w="1786" w:type="dxa"/>
            <w:tcBorders>
              <w:top w:val="single" w:sz="4" w:space="0" w:color="auto"/>
              <w:left w:val="single" w:sz="4" w:space="0" w:color="auto"/>
              <w:bottom w:val="single" w:sz="4" w:space="0" w:color="auto"/>
              <w:right w:val="single" w:sz="4" w:space="0" w:color="auto"/>
            </w:tcBorders>
          </w:tcPr>
          <w:p w14:paraId="43B0D3D4" w14:textId="77777777" w:rsidR="007D53E4" w:rsidRPr="006A4082" w:rsidRDefault="007D53E4" w:rsidP="00BE76E8">
            <w:pPr>
              <w:pStyle w:val="TAC"/>
            </w:pPr>
            <w:r w:rsidRPr="006A4082">
              <w:t>2</w:t>
            </w:r>
          </w:p>
        </w:tc>
      </w:tr>
      <w:tr w:rsidR="007D53E4" w:rsidRPr="006A4082" w14:paraId="2D03B18E" w14:textId="77777777" w:rsidTr="00BE76E8">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A4B1F06" w14:textId="77777777" w:rsidR="007D53E4" w:rsidRPr="006A4082" w:rsidRDefault="007D53E4" w:rsidP="00BE76E8">
            <w:pPr>
              <w:pStyle w:val="TAL"/>
            </w:pPr>
            <w:r w:rsidRPr="006A4082">
              <w:t>L1-RSRP reporting period</w:t>
            </w:r>
          </w:p>
        </w:tc>
        <w:tc>
          <w:tcPr>
            <w:tcW w:w="955" w:type="dxa"/>
            <w:tcBorders>
              <w:top w:val="single" w:sz="4" w:space="0" w:color="auto"/>
              <w:left w:val="single" w:sz="4" w:space="0" w:color="auto"/>
              <w:bottom w:val="single" w:sz="4" w:space="0" w:color="auto"/>
              <w:right w:val="single" w:sz="4" w:space="0" w:color="auto"/>
            </w:tcBorders>
          </w:tcPr>
          <w:p w14:paraId="6EF1EB0A" w14:textId="77777777" w:rsidR="007D53E4" w:rsidRPr="006A4082" w:rsidRDefault="007D53E4" w:rsidP="00BE76E8">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51D2D1DF" w14:textId="77777777" w:rsidR="007D53E4" w:rsidRPr="006A4082" w:rsidRDefault="007D53E4" w:rsidP="00BE76E8">
            <w:pPr>
              <w:pStyle w:val="TAC"/>
            </w:pPr>
            <w:r w:rsidRPr="006A4082">
              <w:t>slot</w:t>
            </w:r>
          </w:p>
        </w:tc>
        <w:tc>
          <w:tcPr>
            <w:tcW w:w="1786" w:type="dxa"/>
            <w:tcBorders>
              <w:top w:val="single" w:sz="4" w:space="0" w:color="auto"/>
              <w:left w:val="single" w:sz="4" w:space="0" w:color="auto"/>
              <w:bottom w:val="single" w:sz="4" w:space="0" w:color="auto"/>
              <w:right w:val="single" w:sz="4" w:space="0" w:color="auto"/>
            </w:tcBorders>
          </w:tcPr>
          <w:p w14:paraId="1FCA3FF1" w14:textId="77777777" w:rsidR="007D53E4" w:rsidRPr="006A4082" w:rsidRDefault="007D53E4" w:rsidP="00BE76E8">
            <w:pPr>
              <w:pStyle w:val="TAC"/>
            </w:pPr>
            <w:r w:rsidRPr="006A4082">
              <w:rPr>
                <w:rFonts w:cs="Arial"/>
              </w:rPr>
              <w:t>320</w:t>
            </w:r>
          </w:p>
        </w:tc>
      </w:tr>
      <w:tr w:rsidR="007D53E4" w:rsidRPr="006A4082" w14:paraId="14049BDF" w14:textId="77777777" w:rsidTr="00BE76E8">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1BF667D" w14:textId="77777777" w:rsidR="007D53E4" w:rsidRPr="006A4082" w:rsidRDefault="007D53E4" w:rsidP="00BE76E8">
            <w:pPr>
              <w:pStyle w:val="TAL"/>
            </w:pPr>
            <w:r w:rsidRPr="006A4082">
              <w:t>T1</w:t>
            </w:r>
          </w:p>
        </w:tc>
        <w:tc>
          <w:tcPr>
            <w:tcW w:w="955" w:type="dxa"/>
            <w:tcBorders>
              <w:top w:val="single" w:sz="4" w:space="0" w:color="auto"/>
              <w:left w:val="single" w:sz="4" w:space="0" w:color="auto"/>
              <w:bottom w:val="single" w:sz="4" w:space="0" w:color="auto"/>
              <w:right w:val="single" w:sz="4" w:space="0" w:color="auto"/>
            </w:tcBorders>
          </w:tcPr>
          <w:p w14:paraId="26CB6AFB" w14:textId="77777777" w:rsidR="007D53E4" w:rsidRPr="006A4082" w:rsidRDefault="007D53E4" w:rsidP="00BE76E8">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64D3E10C" w14:textId="77777777" w:rsidR="007D53E4" w:rsidRPr="006A4082" w:rsidRDefault="007D53E4" w:rsidP="00BE76E8">
            <w:pPr>
              <w:pStyle w:val="TAC"/>
            </w:pPr>
            <w:r w:rsidRPr="006A4082">
              <w:t>s</w:t>
            </w:r>
          </w:p>
        </w:tc>
        <w:tc>
          <w:tcPr>
            <w:tcW w:w="1786" w:type="dxa"/>
            <w:tcBorders>
              <w:top w:val="single" w:sz="4" w:space="0" w:color="auto"/>
              <w:left w:val="single" w:sz="4" w:space="0" w:color="auto"/>
              <w:bottom w:val="single" w:sz="4" w:space="0" w:color="auto"/>
              <w:right w:val="single" w:sz="4" w:space="0" w:color="auto"/>
            </w:tcBorders>
          </w:tcPr>
          <w:p w14:paraId="2F6D6D3D" w14:textId="77777777" w:rsidR="007D53E4" w:rsidRPr="006A4082" w:rsidRDefault="007D53E4" w:rsidP="00BE76E8">
            <w:pPr>
              <w:pStyle w:val="TAC"/>
            </w:pPr>
            <w:r w:rsidRPr="006A4082">
              <w:t>5</w:t>
            </w:r>
          </w:p>
        </w:tc>
      </w:tr>
      <w:tr w:rsidR="007D53E4" w:rsidRPr="006A4082" w14:paraId="4876BCEC" w14:textId="77777777" w:rsidTr="00BE76E8">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FDC8445" w14:textId="77777777" w:rsidR="007D53E4" w:rsidRPr="006A4082" w:rsidRDefault="007D53E4" w:rsidP="00BE76E8">
            <w:pPr>
              <w:pStyle w:val="TAL"/>
            </w:pPr>
            <w:r w:rsidRPr="006A4082">
              <w:t>T2</w:t>
            </w:r>
          </w:p>
        </w:tc>
        <w:tc>
          <w:tcPr>
            <w:tcW w:w="955" w:type="dxa"/>
            <w:tcBorders>
              <w:top w:val="single" w:sz="4" w:space="0" w:color="auto"/>
              <w:left w:val="single" w:sz="4" w:space="0" w:color="auto"/>
              <w:bottom w:val="single" w:sz="4" w:space="0" w:color="auto"/>
              <w:right w:val="single" w:sz="4" w:space="0" w:color="auto"/>
            </w:tcBorders>
          </w:tcPr>
          <w:p w14:paraId="19CAFEC5" w14:textId="77777777" w:rsidR="007D53E4" w:rsidRPr="006A4082" w:rsidRDefault="007D53E4" w:rsidP="00BE76E8">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1B9C8BC8" w14:textId="77777777" w:rsidR="007D53E4" w:rsidRPr="006A4082" w:rsidRDefault="007D53E4" w:rsidP="00BE76E8">
            <w:pPr>
              <w:pStyle w:val="TAC"/>
            </w:pPr>
            <w:r w:rsidRPr="006A4082">
              <w:t>s</w:t>
            </w:r>
          </w:p>
        </w:tc>
        <w:tc>
          <w:tcPr>
            <w:tcW w:w="1786" w:type="dxa"/>
            <w:tcBorders>
              <w:top w:val="single" w:sz="4" w:space="0" w:color="auto"/>
              <w:left w:val="single" w:sz="4" w:space="0" w:color="auto"/>
              <w:bottom w:val="single" w:sz="4" w:space="0" w:color="auto"/>
              <w:right w:val="single" w:sz="4" w:space="0" w:color="auto"/>
            </w:tcBorders>
          </w:tcPr>
          <w:p w14:paraId="5FAB44AE" w14:textId="77777777" w:rsidR="007D53E4" w:rsidRPr="006A4082" w:rsidRDefault="007D53E4" w:rsidP="00BE76E8">
            <w:pPr>
              <w:pStyle w:val="TAC"/>
            </w:pPr>
            <w:r w:rsidRPr="006A4082">
              <w:t>3</w:t>
            </w:r>
          </w:p>
        </w:tc>
      </w:tr>
      <w:tr w:rsidR="007D53E4" w:rsidRPr="006A4082" w14:paraId="09E3D33D" w14:textId="77777777" w:rsidTr="00BE76E8">
        <w:trPr>
          <w:trHeight w:val="187"/>
          <w:jc w:val="center"/>
        </w:trPr>
        <w:tc>
          <w:tcPr>
            <w:tcW w:w="2733" w:type="dxa"/>
            <w:tcBorders>
              <w:top w:val="single" w:sz="4" w:space="0" w:color="auto"/>
              <w:left w:val="single" w:sz="4" w:space="0" w:color="auto"/>
              <w:right w:val="single" w:sz="4" w:space="0" w:color="auto"/>
            </w:tcBorders>
          </w:tcPr>
          <w:p w14:paraId="0E3A914A" w14:textId="77777777" w:rsidR="007D53E4" w:rsidRPr="006A4082" w:rsidRDefault="007D53E4" w:rsidP="00BE76E8">
            <w:pPr>
              <w:pStyle w:val="TAL"/>
              <w:rPr>
                <w:rFonts w:cs="Arial"/>
                <w:szCs w:val="18"/>
              </w:rPr>
            </w:pPr>
            <w:r w:rsidRPr="006A4082">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77E47868" w14:textId="77777777" w:rsidR="007D53E4" w:rsidRPr="006A4082" w:rsidRDefault="007D53E4" w:rsidP="00BE76E8">
            <w:pPr>
              <w:pStyle w:val="TAC"/>
            </w:pPr>
            <w:r w:rsidRPr="006A4082">
              <w:t>1~2</w:t>
            </w:r>
          </w:p>
        </w:tc>
        <w:tc>
          <w:tcPr>
            <w:tcW w:w="1269" w:type="dxa"/>
            <w:tcBorders>
              <w:top w:val="single" w:sz="4" w:space="0" w:color="auto"/>
              <w:left w:val="single" w:sz="4" w:space="0" w:color="auto"/>
              <w:bottom w:val="nil"/>
              <w:right w:val="single" w:sz="4" w:space="0" w:color="auto"/>
            </w:tcBorders>
            <w:shd w:val="clear" w:color="auto" w:fill="auto"/>
          </w:tcPr>
          <w:p w14:paraId="12EC1449" w14:textId="77777777" w:rsidR="007D53E4" w:rsidRPr="006A4082" w:rsidRDefault="007D53E4" w:rsidP="00BE76E8">
            <w:pPr>
              <w:pStyle w:val="TAC"/>
            </w:pPr>
            <w:r w:rsidRPr="006A4082">
              <w:t>dB</w:t>
            </w:r>
          </w:p>
        </w:tc>
        <w:tc>
          <w:tcPr>
            <w:tcW w:w="1786" w:type="dxa"/>
            <w:tcBorders>
              <w:top w:val="single" w:sz="4" w:space="0" w:color="auto"/>
              <w:left w:val="single" w:sz="4" w:space="0" w:color="auto"/>
              <w:bottom w:val="nil"/>
              <w:right w:val="single" w:sz="4" w:space="0" w:color="auto"/>
            </w:tcBorders>
            <w:shd w:val="clear" w:color="auto" w:fill="auto"/>
          </w:tcPr>
          <w:p w14:paraId="05D2FA95" w14:textId="77777777" w:rsidR="007D53E4" w:rsidRPr="006A4082" w:rsidRDefault="007D53E4" w:rsidP="00BE76E8">
            <w:pPr>
              <w:pStyle w:val="TAC"/>
            </w:pPr>
            <w:r w:rsidRPr="006A4082">
              <w:t>0</w:t>
            </w:r>
          </w:p>
        </w:tc>
      </w:tr>
      <w:tr w:rsidR="007D53E4" w:rsidRPr="006A4082" w14:paraId="11800675" w14:textId="77777777" w:rsidTr="00BE76E8">
        <w:trPr>
          <w:trHeight w:val="187"/>
          <w:jc w:val="center"/>
        </w:trPr>
        <w:tc>
          <w:tcPr>
            <w:tcW w:w="2733" w:type="dxa"/>
            <w:tcBorders>
              <w:top w:val="single" w:sz="4" w:space="0" w:color="auto"/>
              <w:left w:val="single" w:sz="4" w:space="0" w:color="auto"/>
              <w:right w:val="single" w:sz="4" w:space="0" w:color="auto"/>
            </w:tcBorders>
          </w:tcPr>
          <w:p w14:paraId="042B8BFA" w14:textId="77777777" w:rsidR="007D53E4" w:rsidRPr="006A4082" w:rsidRDefault="007D53E4" w:rsidP="00BE76E8">
            <w:pPr>
              <w:pStyle w:val="TAL"/>
              <w:rPr>
                <w:rFonts w:cs="Arial"/>
                <w:szCs w:val="18"/>
              </w:rPr>
            </w:pPr>
            <w:r w:rsidRPr="006A4082">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15A5ADDF" w14:textId="77777777" w:rsidR="007D53E4" w:rsidRPr="006A4082" w:rsidRDefault="007D53E4" w:rsidP="00BE76E8">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00BF265" w14:textId="77777777" w:rsidR="007D53E4" w:rsidRPr="006A4082" w:rsidRDefault="007D53E4" w:rsidP="00BE76E8">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355ED0E1" w14:textId="77777777" w:rsidR="007D53E4" w:rsidRPr="006A4082" w:rsidRDefault="007D53E4" w:rsidP="00BE76E8">
            <w:pPr>
              <w:pStyle w:val="TAC"/>
              <w:rPr>
                <w:rFonts w:cs="Arial"/>
              </w:rPr>
            </w:pPr>
          </w:p>
        </w:tc>
      </w:tr>
      <w:tr w:rsidR="007D53E4" w:rsidRPr="006A4082" w14:paraId="1DE788C8" w14:textId="77777777" w:rsidTr="00BE76E8">
        <w:trPr>
          <w:trHeight w:val="187"/>
          <w:jc w:val="center"/>
        </w:trPr>
        <w:tc>
          <w:tcPr>
            <w:tcW w:w="2733" w:type="dxa"/>
            <w:tcBorders>
              <w:top w:val="single" w:sz="4" w:space="0" w:color="auto"/>
              <w:left w:val="single" w:sz="4" w:space="0" w:color="auto"/>
              <w:right w:val="single" w:sz="4" w:space="0" w:color="auto"/>
            </w:tcBorders>
          </w:tcPr>
          <w:p w14:paraId="77846B40" w14:textId="77777777" w:rsidR="007D53E4" w:rsidRPr="006A4082" w:rsidRDefault="007D53E4" w:rsidP="00BE76E8">
            <w:pPr>
              <w:pStyle w:val="TAL"/>
              <w:rPr>
                <w:rFonts w:cs="Arial"/>
                <w:szCs w:val="18"/>
              </w:rPr>
            </w:pPr>
            <w:r w:rsidRPr="006A4082">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2E1371A9" w14:textId="77777777" w:rsidR="007D53E4" w:rsidRPr="006A4082" w:rsidRDefault="007D53E4" w:rsidP="00BE76E8">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3AFC1A2A" w14:textId="77777777" w:rsidR="007D53E4" w:rsidRPr="006A4082" w:rsidRDefault="007D53E4" w:rsidP="00BE76E8">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48498D1" w14:textId="77777777" w:rsidR="007D53E4" w:rsidRPr="006A4082" w:rsidRDefault="007D53E4" w:rsidP="00BE76E8">
            <w:pPr>
              <w:pStyle w:val="TAC"/>
              <w:rPr>
                <w:rFonts w:cs="Arial"/>
              </w:rPr>
            </w:pPr>
          </w:p>
        </w:tc>
      </w:tr>
      <w:tr w:rsidR="007D53E4" w:rsidRPr="006A4082" w14:paraId="4905349C" w14:textId="77777777" w:rsidTr="00BE76E8">
        <w:trPr>
          <w:trHeight w:val="187"/>
          <w:jc w:val="center"/>
        </w:trPr>
        <w:tc>
          <w:tcPr>
            <w:tcW w:w="2733" w:type="dxa"/>
            <w:tcBorders>
              <w:top w:val="single" w:sz="4" w:space="0" w:color="auto"/>
              <w:left w:val="single" w:sz="4" w:space="0" w:color="auto"/>
              <w:right w:val="single" w:sz="4" w:space="0" w:color="auto"/>
            </w:tcBorders>
          </w:tcPr>
          <w:p w14:paraId="56772810" w14:textId="77777777" w:rsidR="007D53E4" w:rsidRPr="006A4082" w:rsidRDefault="007D53E4" w:rsidP="00BE76E8">
            <w:pPr>
              <w:pStyle w:val="TAL"/>
              <w:rPr>
                <w:rFonts w:cs="Arial"/>
                <w:szCs w:val="18"/>
              </w:rPr>
            </w:pPr>
            <w:r w:rsidRPr="006A4082">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3448CBA0" w14:textId="77777777" w:rsidR="007D53E4" w:rsidRPr="006A4082" w:rsidRDefault="007D53E4" w:rsidP="00BE76E8">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7B87C7C" w14:textId="77777777" w:rsidR="007D53E4" w:rsidRPr="006A4082" w:rsidRDefault="007D53E4" w:rsidP="00BE76E8">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B8C8634" w14:textId="77777777" w:rsidR="007D53E4" w:rsidRPr="006A4082" w:rsidRDefault="007D53E4" w:rsidP="00BE76E8">
            <w:pPr>
              <w:pStyle w:val="TAC"/>
              <w:rPr>
                <w:rFonts w:cs="Arial"/>
              </w:rPr>
            </w:pPr>
          </w:p>
        </w:tc>
      </w:tr>
      <w:tr w:rsidR="007D53E4" w:rsidRPr="006A4082" w14:paraId="658FCFBC" w14:textId="77777777" w:rsidTr="00BE76E8">
        <w:trPr>
          <w:trHeight w:val="187"/>
          <w:jc w:val="center"/>
        </w:trPr>
        <w:tc>
          <w:tcPr>
            <w:tcW w:w="2733" w:type="dxa"/>
            <w:tcBorders>
              <w:top w:val="single" w:sz="4" w:space="0" w:color="auto"/>
              <w:left w:val="single" w:sz="4" w:space="0" w:color="auto"/>
              <w:right w:val="single" w:sz="4" w:space="0" w:color="auto"/>
            </w:tcBorders>
          </w:tcPr>
          <w:p w14:paraId="67C01598" w14:textId="77777777" w:rsidR="007D53E4" w:rsidRPr="006A4082" w:rsidRDefault="007D53E4" w:rsidP="00BE76E8">
            <w:pPr>
              <w:pStyle w:val="TAL"/>
              <w:rPr>
                <w:rFonts w:cs="Arial"/>
                <w:szCs w:val="18"/>
              </w:rPr>
            </w:pPr>
            <w:r w:rsidRPr="006A4082">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4F0948A7" w14:textId="77777777" w:rsidR="007D53E4" w:rsidRPr="006A4082" w:rsidRDefault="007D53E4" w:rsidP="00BE76E8">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3234FFBE" w14:textId="77777777" w:rsidR="007D53E4" w:rsidRPr="006A4082" w:rsidRDefault="007D53E4" w:rsidP="00BE76E8">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3643E408" w14:textId="77777777" w:rsidR="007D53E4" w:rsidRPr="006A4082" w:rsidRDefault="007D53E4" w:rsidP="00BE76E8">
            <w:pPr>
              <w:pStyle w:val="TAC"/>
              <w:rPr>
                <w:rFonts w:cs="Arial"/>
              </w:rPr>
            </w:pPr>
          </w:p>
        </w:tc>
      </w:tr>
      <w:tr w:rsidR="007D53E4" w:rsidRPr="006A4082" w14:paraId="1AC2D604" w14:textId="77777777" w:rsidTr="00BE76E8">
        <w:trPr>
          <w:trHeight w:val="187"/>
          <w:jc w:val="center"/>
        </w:trPr>
        <w:tc>
          <w:tcPr>
            <w:tcW w:w="2733" w:type="dxa"/>
            <w:tcBorders>
              <w:top w:val="single" w:sz="4" w:space="0" w:color="auto"/>
              <w:left w:val="single" w:sz="4" w:space="0" w:color="auto"/>
              <w:right w:val="single" w:sz="4" w:space="0" w:color="auto"/>
            </w:tcBorders>
          </w:tcPr>
          <w:p w14:paraId="59214E6A" w14:textId="77777777" w:rsidR="007D53E4" w:rsidRPr="006A4082" w:rsidRDefault="007D53E4" w:rsidP="00BE76E8">
            <w:pPr>
              <w:pStyle w:val="TAL"/>
              <w:rPr>
                <w:rFonts w:cs="Arial"/>
                <w:szCs w:val="18"/>
              </w:rPr>
            </w:pPr>
            <w:r w:rsidRPr="006A4082">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6DCA20A8" w14:textId="77777777" w:rsidR="007D53E4" w:rsidRPr="006A4082" w:rsidRDefault="007D53E4" w:rsidP="00BE76E8">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7E53B94D" w14:textId="77777777" w:rsidR="007D53E4" w:rsidRPr="006A4082" w:rsidRDefault="007D53E4" w:rsidP="00BE76E8">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6CF8AAF1" w14:textId="77777777" w:rsidR="007D53E4" w:rsidRPr="006A4082" w:rsidRDefault="007D53E4" w:rsidP="00BE76E8">
            <w:pPr>
              <w:pStyle w:val="TAC"/>
              <w:rPr>
                <w:rFonts w:cs="Arial"/>
              </w:rPr>
            </w:pPr>
          </w:p>
        </w:tc>
      </w:tr>
      <w:tr w:rsidR="007D53E4" w:rsidRPr="006A4082" w14:paraId="18FA9416" w14:textId="77777777" w:rsidTr="00BE76E8">
        <w:trPr>
          <w:trHeight w:val="187"/>
          <w:jc w:val="center"/>
        </w:trPr>
        <w:tc>
          <w:tcPr>
            <w:tcW w:w="2733" w:type="dxa"/>
            <w:tcBorders>
              <w:top w:val="single" w:sz="4" w:space="0" w:color="auto"/>
              <w:left w:val="single" w:sz="4" w:space="0" w:color="auto"/>
              <w:right w:val="single" w:sz="4" w:space="0" w:color="auto"/>
            </w:tcBorders>
          </w:tcPr>
          <w:p w14:paraId="3F9911AC" w14:textId="77777777" w:rsidR="007D53E4" w:rsidRPr="006A4082" w:rsidRDefault="007D53E4" w:rsidP="00BE76E8">
            <w:pPr>
              <w:pStyle w:val="TAL"/>
              <w:rPr>
                <w:rFonts w:cs="Arial"/>
                <w:szCs w:val="18"/>
              </w:rPr>
            </w:pPr>
            <w:r w:rsidRPr="006A4082">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6E47D27E" w14:textId="77777777" w:rsidR="007D53E4" w:rsidRPr="006A4082" w:rsidRDefault="007D53E4" w:rsidP="00BE76E8">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546311E6" w14:textId="77777777" w:rsidR="007D53E4" w:rsidRPr="006A4082" w:rsidRDefault="007D53E4" w:rsidP="00BE76E8">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7B29492" w14:textId="77777777" w:rsidR="007D53E4" w:rsidRPr="006A4082" w:rsidRDefault="007D53E4" w:rsidP="00BE76E8">
            <w:pPr>
              <w:pStyle w:val="TAC"/>
              <w:rPr>
                <w:rFonts w:cs="Arial"/>
              </w:rPr>
            </w:pPr>
          </w:p>
        </w:tc>
      </w:tr>
      <w:tr w:rsidR="007D53E4" w:rsidRPr="006A4082" w14:paraId="66AC4C90" w14:textId="77777777" w:rsidTr="00BE76E8">
        <w:trPr>
          <w:trHeight w:val="187"/>
          <w:jc w:val="center"/>
        </w:trPr>
        <w:tc>
          <w:tcPr>
            <w:tcW w:w="2733" w:type="dxa"/>
            <w:tcBorders>
              <w:top w:val="single" w:sz="4" w:space="0" w:color="auto"/>
              <w:left w:val="single" w:sz="4" w:space="0" w:color="auto"/>
              <w:right w:val="single" w:sz="4" w:space="0" w:color="auto"/>
            </w:tcBorders>
          </w:tcPr>
          <w:p w14:paraId="600FCAF6" w14:textId="77777777" w:rsidR="007D53E4" w:rsidRPr="006A4082" w:rsidRDefault="007D53E4" w:rsidP="00BE76E8">
            <w:pPr>
              <w:pStyle w:val="TAL"/>
              <w:rPr>
                <w:rFonts w:cs="Arial"/>
                <w:szCs w:val="18"/>
              </w:rPr>
            </w:pPr>
            <w:r w:rsidRPr="006A4082">
              <w:rPr>
                <w:rFonts w:cs="Arial"/>
                <w:szCs w:val="18"/>
              </w:rPr>
              <w:t xml:space="preserve">EPRE ratio of OCNG DMRS to </w:t>
            </w:r>
            <w:proofErr w:type="spellStart"/>
            <w:r w:rsidRPr="006A4082">
              <w:rPr>
                <w:rFonts w:cs="Arial"/>
                <w:szCs w:val="18"/>
              </w:rPr>
              <w:t>SSS</w:t>
            </w:r>
            <w:r w:rsidRPr="006A4082">
              <w:rPr>
                <w:rFonts w:cs="Arial"/>
                <w:szCs w:val="18"/>
                <w:vertAlign w:val="superscript"/>
              </w:rPr>
              <w:t>Note</w:t>
            </w:r>
            <w:proofErr w:type="spellEnd"/>
            <w:r w:rsidRPr="006A4082">
              <w:rPr>
                <w:rFonts w:cs="Arial"/>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58EA1755" w14:textId="77777777" w:rsidR="007D53E4" w:rsidRPr="006A4082" w:rsidRDefault="007D53E4" w:rsidP="00BE76E8">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78DFB29" w14:textId="77777777" w:rsidR="007D53E4" w:rsidRPr="006A4082" w:rsidRDefault="007D53E4" w:rsidP="00BE76E8">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CE92139" w14:textId="77777777" w:rsidR="007D53E4" w:rsidRPr="006A4082" w:rsidRDefault="007D53E4" w:rsidP="00BE76E8">
            <w:pPr>
              <w:pStyle w:val="TAC"/>
              <w:rPr>
                <w:rFonts w:cs="Arial"/>
              </w:rPr>
            </w:pPr>
          </w:p>
        </w:tc>
      </w:tr>
      <w:tr w:rsidR="007D53E4" w:rsidRPr="006A4082" w14:paraId="1A2A4FB4" w14:textId="77777777" w:rsidTr="00BE76E8">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B022DBD" w14:textId="77777777" w:rsidR="007D53E4" w:rsidRPr="006A4082" w:rsidRDefault="007D53E4" w:rsidP="00BE76E8">
            <w:pPr>
              <w:pStyle w:val="TAL"/>
              <w:rPr>
                <w:rFonts w:cs="Arial"/>
                <w:szCs w:val="18"/>
              </w:rPr>
            </w:pPr>
            <w:r w:rsidRPr="006A4082">
              <w:rPr>
                <w:rFonts w:cs="Arial"/>
                <w:szCs w:val="18"/>
              </w:rPr>
              <w:t>EPRE ratio of OCNG to OCNG DMRS</w:t>
            </w:r>
            <w:r w:rsidRPr="006A4082">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1DA1AE6A" w14:textId="77777777" w:rsidR="007D53E4" w:rsidRPr="006A4082" w:rsidRDefault="007D53E4" w:rsidP="00BE76E8">
            <w:pPr>
              <w:pStyle w:val="TAC"/>
              <w:rPr>
                <w:rFonts w:cs="Arial"/>
              </w:rPr>
            </w:pPr>
          </w:p>
        </w:tc>
        <w:tc>
          <w:tcPr>
            <w:tcW w:w="1269" w:type="dxa"/>
            <w:tcBorders>
              <w:top w:val="nil"/>
              <w:left w:val="single" w:sz="4" w:space="0" w:color="auto"/>
              <w:right w:val="single" w:sz="4" w:space="0" w:color="auto"/>
            </w:tcBorders>
            <w:shd w:val="clear" w:color="auto" w:fill="auto"/>
          </w:tcPr>
          <w:p w14:paraId="5EACCAA2" w14:textId="77777777" w:rsidR="007D53E4" w:rsidRPr="006A4082" w:rsidRDefault="007D53E4" w:rsidP="00BE76E8">
            <w:pPr>
              <w:pStyle w:val="TAC"/>
              <w:rPr>
                <w:rFonts w:cs="Arial"/>
              </w:rPr>
            </w:pPr>
          </w:p>
        </w:tc>
        <w:tc>
          <w:tcPr>
            <w:tcW w:w="1786" w:type="dxa"/>
            <w:tcBorders>
              <w:top w:val="nil"/>
              <w:left w:val="single" w:sz="4" w:space="0" w:color="auto"/>
              <w:right w:val="single" w:sz="4" w:space="0" w:color="auto"/>
            </w:tcBorders>
            <w:shd w:val="clear" w:color="auto" w:fill="auto"/>
          </w:tcPr>
          <w:p w14:paraId="25E6968C" w14:textId="77777777" w:rsidR="007D53E4" w:rsidRPr="006A4082" w:rsidRDefault="007D53E4" w:rsidP="00BE76E8">
            <w:pPr>
              <w:pStyle w:val="TAC"/>
              <w:rPr>
                <w:rFonts w:cs="Arial"/>
              </w:rPr>
            </w:pPr>
          </w:p>
        </w:tc>
      </w:tr>
      <w:tr w:rsidR="007D53E4" w:rsidRPr="006A4082" w14:paraId="03F5848A" w14:textId="77777777" w:rsidTr="00BE76E8">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44073DF" w14:textId="77777777" w:rsidR="007D53E4" w:rsidRPr="006A4082" w:rsidRDefault="007D53E4" w:rsidP="00BE76E8">
            <w:pPr>
              <w:pStyle w:val="TAL"/>
              <w:rPr>
                <w:sz w:val="15"/>
                <w:szCs w:val="15"/>
              </w:rPr>
            </w:pPr>
            <w:r w:rsidRPr="006A4082">
              <w:t>Propagation condition</w:t>
            </w:r>
          </w:p>
        </w:tc>
        <w:tc>
          <w:tcPr>
            <w:tcW w:w="955" w:type="dxa"/>
            <w:tcBorders>
              <w:left w:val="single" w:sz="4" w:space="0" w:color="auto"/>
              <w:right w:val="single" w:sz="4" w:space="0" w:color="auto"/>
            </w:tcBorders>
          </w:tcPr>
          <w:p w14:paraId="17AA16CB" w14:textId="77777777" w:rsidR="007D53E4" w:rsidRPr="006A4082" w:rsidRDefault="007D53E4" w:rsidP="00BE76E8">
            <w:pPr>
              <w:pStyle w:val="TAC"/>
            </w:pPr>
            <w:r w:rsidRPr="006A4082">
              <w:t>1~2</w:t>
            </w:r>
          </w:p>
        </w:tc>
        <w:tc>
          <w:tcPr>
            <w:tcW w:w="1269" w:type="dxa"/>
            <w:tcBorders>
              <w:left w:val="single" w:sz="4" w:space="0" w:color="auto"/>
              <w:right w:val="single" w:sz="4" w:space="0" w:color="auto"/>
            </w:tcBorders>
          </w:tcPr>
          <w:p w14:paraId="733928FC" w14:textId="77777777" w:rsidR="007D53E4" w:rsidRPr="006A4082" w:rsidRDefault="007D53E4" w:rsidP="00BE76E8">
            <w:pPr>
              <w:pStyle w:val="TAC"/>
            </w:pPr>
          </w:p>
        </w:tc>
        <w:tc>
          <w:tcPr>
            <w:tcW w:w="1786" w:type="dxa"/>
            <w:tcBorders>
              <w:left w:val="single" w:sz="4" w:space="0" w:color="auto"/>
              <w:right w:val="single" w:sz="4" w:space="0" w:color="auto"/>
            </w:tcBorders>
          </w:tcPr>
          <w:p w14:paraId="72E63112" w14:textId="77777777" w:rsidR="007D53E4" w:rsidRPr="006A4082" w:rsidRDefault="007D53E4" w:rsidP="00BE76E8">
            <w:pPr>
              <w:pStyle w:val="TAC"/>
              <w:rPr>
                <w:rFonts w:eastAsia="SimSun"/>
              </w:rPr>
            </w:pPr>
            <w:r w:rsidRPr="006A4082">
              <w:t>AWGN</w:t>
            </w:r>
            <w:r w:rsidRPr="006A4082">
              <w:rPr>
                <w:rFonts w:eastAsia="SimSun"/>
              </w:rPr>
              <w:t xml:space="preserve"> 19444Hz</w:t>
            </w:r>
          </w:p>
        </w:tc>
      </w:tr>
      <w:tr w:rsidR="007D53E4" w:rsidRPr="006A4082" w14:paraId="474477ED" w14:textId="77777777" w:rsidTr="00BE76E8">
        <w:trPr>
          <w:trHeight w:val="187"/>
          <w:jc w:val="center"/>
        </w:trPr>
        <w:tc>
          <w:tcPr>
            <w:tcW w:w="6743" w:type="dxa"/>
            <w:gridSpan w:val="4"/>
            <w:tcBorders>
              <w:top w:val="single" w:sz="4" w:space="0" w:color="auto"/>
              <w:left w:val="single" w:sz="4" w:space="0" w:color="auto"/>
              <w:right w:val="single" w:sz="4" w:space="0" w:color="auto"/>
            </w:tcBorders>
            <w:vAlign w:val="center"/>
          </w:tcPr>
          <w:p w14:paraId="7CEA657D" w14:textId="77777777" w:rsidR="007D53E4" w:rsidRPr="006A4082" w:rsidRDefault="007D53E4" w:rsidP="00BE76E8">
            <w:pPr>
              <w:pStyle w:val="TAN"/>
            </w:pPr>
            <w:r w:rsidRPr="006A4082">
              <w:t>Note 1:</w:t>
            </w:r>
            <w:r w:rsidRPr="006A4082">
              <w:tab/>
              <w:t>OCNG shall be used such that both cells are fully allocated and a constant total transmitted power spectral density is achieved for all OFDM symbols.</w:t>
            </w:r>
          </w:p>
        </w:tc>
      </w:tr>
    </w:tbl>
    <w:p w14:paraId="28B9A155" w14:textId="77777777" w:rsidR="007D53E4" w:rsidRPr="006A4082" w:rsidRDefault="007D53E4" w:rsidP="007D53E4">
      <w:pPr>
        <w:rPr>
          <w:highlight w:val="yellow"/>
        </w:rPr>
      </w:pPr>
    </w:p>
    <w:p w14:paraId="746EF25F" w14:textId="77777777" w:rsidR="007D53E4" w:rsidRPr="006A4082" w:rsidRDefault="007D53E4" w:rsidP="007D53E4">
      <w:pPr>
        <w:ind w:left="568" w:hanging="284"/>
      </w:pPr>
      <w:r w:rsidRPr="006A4082">
        <w:t>1. Message contents are defined in clause 7.6.3.5.4.3.</w:t>
      </w:r>
    </w:p>
    <w:p w14:paraId="5F552510" w14:textId="77777777" w:rsidR="007D53E4" w:rsidRPr="006A4082" w:rsidRDefault="007D53E4" w:rsidP="007D53E4">
      <w:pPr>
        <w:ind w:left="568" w:hanging="284"/>
        <w:rPr>
          <w:lang w:eastAsia="sv-SE"/>
        </w:rPr>
      </w:pPr>
      <w:r w:rsidRPr="006A4082">
        <w:t xml:space="preserve">2. The </w:t>
      </w:r>
      <w:proofErr w:type="spellStart"/>
      <w:r w:rsidRPr="006A4082">
        <w:t>AoA</w:t>
      </w:r>
      <w:proofErr w:type="spellEnd"/>
      <w:r w:rsidRPr="006A4082">
        <w:t xml:space="preserve"> setup for this test is Setup 1 as defined in clause A.9. The UE RX Beam Peak direction has been obtained previously using one of the search procedures as described in Annex I.</w:t>
      </w:r>
    </w:p>
    <w:p w14:paraId="607BCF12" w14:textId="77777777" w:rsidR="007D53E4" w:rsidRPr="006A4082" w:rsidRDefault="007D53E4" w:rsidP="007D53E4">
      <w:pPr>
        <w:pStyle w:val="H6"/>
      </w:pPr>
      <w:r w:rsidRPr="006A4082">
        <w:t>7.6.3.5.4.2</w:t>
      </w:r>
      <w:r w:rsidRPr="006A4082">
        <w:tab/>
        <w:t xml:space="preserve">Test procedure </w:t>
      </w:r>
    </w:p>
    <w:p w14:paraId="08C3D3D6" w14:textId="77777777" w:rsidR="007D53E4" w:rsidRPr="006A4082" w:rsidRDefault="007D53E4" w:rsidP="007D53E4">
      <w:pPr>
        <w:rPr>
          <w:lang w:eastAsia="sv-SE"/>
        </w:rPr>
      </w:pPr>
      <w:r w:rsidRPr="006A4082">
        <w:rPr>
          <w:lang w:eastAsia="sv-SE"/>
        </w:rPr>
        <w:t>Prior to the start of the time duration T1, the UE shall be configured for periodic CSI reporting in PUCCH [format 2] with a reporting periodicity as mentioned in the above table 7.6.3.5.4.1-2. Before the test, UE is configured to perform RLM, BFD and L1-RSRP measurement based on the SSBs.</w:t>
      </w:r>
    </w:p>
    <w:p w14:paraId="5BA27A9A" w14:textId="77777777" w:rsidR="007D53E4" w:rsidRPr="006A4082" w:rsidRDefault="007D53E4" w:rsidP="007D53E4">
      <w:pPr>
        <w:pStyle w:val="B10"/>
      </w:pPr>
      <w:r w:rsidRPr="006A4082">
        <w:lastRenderedPageBreak/>
        <w:t>1.</w:t>
      </w:r>
      <w:r w:rsidRPr="006A4082">
        <w:tab/>
        <w:t xml:space="preserve">Ensure the UE is in state RRC_CONNECTED with generic procedure parameters Connectivity NR SA, </w:t>
      </w:r>
      <w:proofErr w:type="gramStart"/>
      <w:r w:rsidRPr="006A4082">
        <w:t>Connected</w:t>
      </w:r>
      <w:proofErr w:type="gramEnd"/>
      <w:r w:rsidRPr="006A4082">
        <w:t xml:space="preserve"> without release </w:t>
      </w:r>
      <w:r w:rsidRPr="006A4082">
        <w:rPr>
          <w:i/>
        </w:rPr>
        <w:t>On</w:t>
      </w:r>
      <w:r w:rsidRPr="006A4082">
        <w:t xml:space="preserve"> and Test Mode </w:t>
      </w:r>
      <w:r w:rsidRPr="006A4082">
        <w:rPr>
          <w:i/>
        </w:rPr>
        <w:t>On,</w:t>
      </w:r>
      <w:r w:rsidRPr="006A4082">
        <w:t xml:space="preserve"> according to TS 38.508-1 [14] clause 4.5 and general test parameters set according to Table </w:t>
      </w:r>
      <w:r w:rsidRPr="006A4082">
        <w:rPr>
          <w:lang w:eastAsia="sv-SE"/>
        </w:rPr>
        <w:t>7.6.3.5.4.1-2</w:t>
      </w:r>
      <w:r w:rsidRPr="006A4082">
        <w:t>.</w:t>
      </w:r>
    </w:p>
    <w:p w14:paraId="03465930" w14:textId="77777777" w:rsidR="007D53E4" w:rsidRPr="006A4082" w:rsidRDefault="007D53E4" w:rsidP="007D53E4">
      <w:pPr>
        <w:pStyle w:val="B10"/>
      </w:pPr>
      <w:r w:rsidRPr="006A4082">
        <w:t>2.</w:t>
      </w:r>
      <w:r w:rsidRPr="006A4082">
        <w:tab/>
        <w:t>Set the parameters according to T1 in Table</w:t>
      </w:r>
      <w:r w:rsidRPr="006A4082">
        <w:rPr>
          <w:lang w:eastAsia="sv-SE"/>
        </w:rPr>
        <w:t xml:space="preserve"> 7.6.3.5.5-1</w:t>
      </w:r>
      <w:r w:rsidRPr="006A4082">
        <w:t>. T1 starts.</w:t>
      </w:r>
    </w:p>
    <w:p w14:paraId="3CD847DA" w14:textId="77777777" w:rsidR="007D53E4" w:rsidRPr="006A4082" w:rsidRDefault="007D53E4" w:rsidP="007D53E4">
      <w:pPr>
        <w:pStyle w:val="B10"/>
      </w:pPr>
      <w:r w:rsidRPr="006A4082">
        <w:t>3.</w:t>
      </w:r>
      <w:r w:rsidRPr="006A4082">
        <w:tab/>
        <w:t>The UE shall be transmitting CSI on PUCCH with a periodicity of 320 slots.</w:t>
      </w:r>
    </w:p>
    <w:p w14:paraId="50493FA0" w14:textId="77777777" w:rsidR="007D53E4" w:rsidRPr="006A4082" w:rsidRDefault="007D53E4" w:rsidP="007D53E4">
      <w:pPr>
        <w:pStyle w:val="B10"/>
      </w:pPr>
      <w:r w:rsidRPr="006A4082">
        <w:t>4.</w:t>
      </w:r>
      <w:r w:rsidRPr="006A4082">
        <w:tab/>
        <w:t xml:space="preserve">When T1 expires, the SS shall set the parameters according to T2 in </w:t>
      </w:r>
      <w:r w:rsidRPr="006A4082">
        <w:rPr>
          <w:lang w:eastAsia="sv-SE"/>
        </w:rPr>
        <w:t>7.6.3.5.5-</w:t>
      </w:r>
      <w:r w:rsidRPr="006A4082">
        <w:t>1. T2 starts.</w:t>
      </w:r>
    </w:p>
    <w:p w14:paraId="251ACE45" w14:textId="77777777" w:rsidR="007D53E4" w:rsidRPr="006A4082" w:rsidRDefault="007D53E4" w:rsidP="007D53E4">
      <w:pPr>
        <w:pStyle w:val="B10"/>
      </w:pPr>
      <w:r w:rsidRPr="006A4082">
        <w:t>5.</w:t>
      </w:r>
      <w:r w:rsidRPr="006A4082">
        <w:tab/>
        <w:t>The UE shall start sending valid L1-RSRP reports. The SS shall check the following requirements:</w:t>
      </w:r>
    </w:p>
    <w:p w14:paraId="1067EB2F" w14:textId="77777777" w:rsidR="007D53E4" w:rsidRPr="006A4082" w:rsidRDefault="007D53E4" w:rsidP="007D53E4">
      <w:pPr>
        <w:pStyle w:val="B10"/>
      </w:pPr>
      <w:r w:rsidRPr="006A4082">
        <w:t xml:space="preserve">- R1: the UE shall start to transmit valid L1-RSRP reports no later than 720 </w:t>
      </w:r>
      <w:proofErr w:type="spellStart"/>
      <w:r w:rsidRPr="006A4082">
        <w:t>ms</w:t>
      </w:r>
      <w:proofErr w:type="spellEnd"/>
      <w:r w:rsidRPr="006A4082">
        <w:t xml:space="preserve"> plus 320 slots in configurations 1 and 2 from the beginning of time period T2. A valid report shall meet the absolute L1-RSRP requirement for SSB#1 Table 7.6.5.3.5-2 for test configuration 1 and the corresponding absolute accuracy requirements in Table 7.6.3.5.5-3 for test configuration 2. If the first valid report is received before the specified time, the number of passed iterations for R1 is increased by one. Otherwise, the number of failed iterations for R1 is increased by one.</w:t>
      </w:r>
    </w:p>
    <w:p w14:paraId="7DB633CD" w14:textId="77777777" w:rsidR="007D53E4" w:rsidRPr="006A4082" w:rsidRDefault="007D53E4" w:rsidP="007D53E4">
      <w:pPr>
        <w:pStyle w:val="B10"/>
      </w:pPr>
      <w:r w:rsidRPr="006A4082">
        <w:t>-</w:t>
      </w:r>
      <w:r w:rsidRPr="006A4082">
        <w:tab/>
        <w:t>R2: the UE shall transmit L1-RSRP reports every 320 slots. If the reports are received accordingly, the number of passed iterations for R2 is increased by one. Otherwise, the number of failed iterations for R2 is increased by one.</w:t>
      </w:r>
    </w:p>
    <w:p w14:paraId="51EE357C" w14:textId="77777777" w:rsidR="007D53E4" w:rsidRPr="006A4082" w:rsidRDefault="007D53E4" w:rsidP="007D53E4">
      <w:pPr>
        <w:pStyle w:val="B10"/>
      </w:pPr>
      <w:r w:rsidRPr="006A4082">
        <w:t>-</w:t>
      </w:r>
      <w:r w:rsidRPr="006A4082">
        <w:tab/>
        <w:t>R3: The L1-RSRP value of SSB#1 reported by the UE is compared to the expected L1-RSRP value for SSB#1. In all consecutive reports after the first valid value is received, if the resulting value is outside the corresponding absolute accuracy requirements in Table 7.6.5.3.5-2 for test configuration 1 and the corresponding absolute accuracy requirements in Table 7.6.5.3.5-3 for test configuration 2 the number of failed iterations for R3 is increased by one. Otherwise, the number of passed iterations for R3 is increased by one.</w:t>
      </w:r>
    </w:p>
    <w:p w14:paraId="3A86B32F" w14:textId="77777777" w:rsidR="007D53E4" w:rsidRPr="006A4082" w:rsidRDefault="007D53E4" w:rsidP="007D53E4">
      <w:pPr>
        <w:pStyle w:val="B10"/>
      </w:pPr>
      <w:r w:rsidRPr="006A4082">
        <w:t>-</w:t>
      </w:r>
      <w:r w:rsidRPr="006A4082">
        <w:tab/>
        <w:t>R4: The DIFF-RSRP value of SSB#0 reported by the UE is compared to the expected DIFF-RSRP value. In all consecutive reports after the first valid value is received, if the resulting value is outside the corresponding relative accuracy requirements in Table 7.6.3.5.5-4 for all test configurations, the number of failed iterations for R4 is increased by one. Otherwise, the number of passed iterations for R4 is increased by one.</w:t>
      </w:r>
    </w:p>
    <w:p w14:paraId="5C94E372" w14:textId="77777777" w:rsidR="007D53E4" w:rsidRPr="006A4082" w:rsidRDefault="007D53E4" w:rsidP="007D53E4">
      <w:pPr>
        <w:pStyle w:val="B10"/>
        <w:rPr>
          <w:lang w:eastAsia="zh-TW"/>
        </w:rPr>
      </w:pPr>
      <w:r w:rsidRPr="006A4082">
        <w:rPr>
          <w:lang w:eastAsia="zh-TW"/>
        </w:rPr>
        <w:t>6.</w:t>
      </w:r>
      <w:r w:rsidRPr="006A4082">
        <w:rPr>
          <w:lang w:eastAsia="zh-TW"/>
        </w:rPr>
        <w:tab/>
        <w:t>The SS waits until T2 expires.</w:t>
      </w:r>
    </w:p>
    <w:p w14:paraId="56E6704B" w14:textId="77777777" w:rsidR="007D53E4" w:rsidRPr="006A4082" w:rsidRDefault="007D53E4" w:rsidP="007D53E4">
      <w:pPr>
        <w:pStyle w:val="B10"/>
        <w:rPr>
          <w:lang w:eastAsia="zh-TW"/>
        </w:rPr>
      </w:pPr>
      <w:r w:rsidRPr="006A4082">
        <w:rPr>
          <w:lang w:eastAsia="zh-TW"/>
        </w:rPr>
        <w:t>7.</w:t>
      </w:r>
      <w:r w:rsidRPr="006A4082">
        <w:rPr>
          <w:lang w:eastAsia="zh-TW"/>
        </w:rPr>
        <w:tab/>
        <w:t>The</w:t>
      </w:r>
      <w:r w:rsidRPr="006A4082">
        <w:t xml:space="preserve"> SS shall transmit </w:t>
      </w:r>
      <w:proofErr w:type="spellStart"/>
      <w:r w:rsidRPr="006A4082">
        <w:rPr>
          <w:i/>
        </w:rPr>
        <w:t>RRCRelease</w:t>
      </w:r>
      <w:proofErr w:type="spellEnd"/>
      <w:r w:rsidRPr="006A4082">
        <w:t xml:space="preserve"> message to release the RRC connection which includes the release of the established radio bearers as well as all radio resources.</w:t>
      </w:r>
    </w:p>
    <w:p w14:paraId="616ECBF4" w14:textId="77777777" w:rsidR="007D53E4" w:rsidRPr="006A4082" w:rsidRDefault="007D53E4" w:rsidP="007D53E4">
      <w:pPr>
        <w:pStyle w:val="B10"/>
      </w:pPr>
      <w:r w:rsidRPr="006A4082">
        <w:t>8.</w:t>
      </w:r>
      <w:r w:rsidRPr="006A4082">
        <w:tab/>
        <w:t>After the RRC connection release, the SS:</w:t>
      </w:r>
    </w:p>
    <w:p w14:paraId="72934041" w14:textId="77777777" w:rsidR="007D53E4" w:rsidRPr="006A4082" w:rsidRDefault="007D53E4" w:rsidP="007D53E4">
      <w:pPr>
        <w:pStyle w:val="B10"/>
      </w:pPr>
      <w:r w:rsidRPr="006A4082">
        <w:t>-</w:t>
      </w:r>
      <w:r w:rsidRPr="006A4082">
        <w:tab/>
        <w:t xml:space="preserve">transmits in Cell 1 a </w:t>
      </w:r>
      <w:r w:rsidRPr="006A4082">
        <w:rPr>
          <w:i/>
        </w:rPr>
        <w:t>Paging</w:t>
      </w:r>
      <w:r w:rsidRPr="006A4082">
        <w:t xml:space="preserve"> message (including </w:t>
      </w:r>
      <w:proofErr w:type="spellStart"/>
      <w:r w:rsidRPr="006A4082">
        <w:t>PagingRecord</w:t>
      </w:r>
      <w:proofErr w:type="spellEnd"/>
      <w:r w:rsidRPr="006A4082">
        <w:t xml:space="preserve"> with </w:t>
      </w:r>
      <w:proofErr w:type="spellStart"/>
      <w:r w:rsidRPr="006A4082">
        <w:t>ue</w:t>
      </w:r>
      <w:proofErr w:type="spellEnd"/>
      <w:r w:rsidRPr="006A4082">
        <w:t xml:space="preserve">-Identity) for the UE and ensures the UE in state RRC_CONNECTED with generic procedure parameters Connectivity NR SA, Connected without release </w:t>
      </w:r>
      <w:r w:rsidRPr="006A4082">
        <w:rPr>
          <w:i/>
        </w:rPr>
        <w:t>On</w:t>
      </w:r>
      <w:r w:rsidRPr="006A4082">
        <w:t xml:space="preserve"> and Test Mode </w:t>
      </w:r>
      <w:r w:rsidRPr="006A4082">
        <w:rPr>
          <w:i/>
        </w:rPr>
        <w:t>On</w:t>
      </w:r>
      <w:r w:rsidRPr="006A4082">
        <w:t xml:space="preserve"> according to TS 38.508-1 [14] clause 4.5. (</w:t>
      </w:r>
      <w:proofErr w:type="gramStart"/>
      <w:r w:rsidRPr="006A4082">
        <w:t>if</w:t>
      </w:r>
      <w:proofErr w:type="gramEnd"/>
      <w:r w:rsidRPr="006A4082">
        <w:t xml:space="preserve"> the paging fails, switch off and on the UE and ensure the UE is in state RRC_CONNECTED with generic procedure parameters Connectivity NR SA, Connected without release </w:t>
      </w:r>
      <w:r w:rsidRPr="006A4082">
        <w:rPr>
          <w:i/>
        </w:rPr>
        <w:t xml:space="preserve">On </w:t>
      </w:r>
      <w:r w:rsidRPr="006A4082">
        <w:t xml:space="preserve">and Test Mode </w:t>
      </w:r>
      <w:r w:rsidRPr="006A4082">
        <w:rPr>
          <w:i/>
        </w:rPr>
        <w:t>On</w:t>
      </w:r>
      <w:r w:rsidRPr="006A4082">
        <w:t xml:space="preserve"> according to TS 38.508-1 [14] clause 4.5.),</w:t>
      </w:r>
      <w:r w:rsidRPr="006A4082">
        <w:br/>
        <w:t>or:</w:t>
      </w:r>
      <w:r w:rsidRPr="006A4082">
        <w:br/>
        <w:t>-</w:t>
      </w:r>
      <w:r w:rsidRPr="006A4082">
        <w:tab/>
        <w:t xml:space="preserve">switch off and on the UE and ensure the UE is in state RRC_CONNECTED with generic procedure parameters Connectivity NR SA, Connected without release </w:t>
      </w:r>
      <w:r w:rsidRPr="006A4082">
        <w:rPr>
          <w:i/>
        </w:rPr>
        <w:t xml:space="preserve">On </w:t>
      </w:r>
      <w:r w:rsidRPr="006A4082">
        <w:t xml:space="preserve">and Test Mode </w:t>
      </w:r>
      <w:r w:rsidRPr="006A4082">
        <w:rPr>
          <w:i/>
        </w:rPr>
        <w:t>On</w:t>
      </w:r>
      <w:r w:rsidRPr="006A4082">
        <w:t xml:space="preserve"> according to TS 38.508-1 [14] clause 4.5.</w:t>
      </w:r>
    </w:p>
    <w:p w14:paraId="1614FE0B" w14:textId="77777777" w:rsidR="007D53E4" w:rsidRPr="006A4082" w:rsidRDefault="007D53E4" w:rsidP="007D53E4">
      <w:pPr>
        <w:pStyle w:val="B10"/>
      </w:pPr>
      <w:r w:rsidRPr="006A4082">
        <w:rPr>
          <w:lang w:eastAsia="zh-TW"/>
        </w:rPr>
        <w:t>9.</w:t>
      </w:r>
      <w:r w:rsidRPr="006A4082">
        <w:rPr>
          <w:lang w:eastAsia="zh-TW"/>
        </w:rPr>
        <w:tab/>
        <w:t>Repeat steps 2-8 until the confidence level according to Tables G.2.3-1 in Annex G clause G.2 is achieved.</w:t>
      </w:r>
    </w:p>
    <w:p w14:paraId="3E62AC5C" w14:textId="77777777" w:rsidR="007D53E4" w:rsidRPr="006A4082" w:rsidRDefault="007D53E4" w:rsidP="007D53E4">
      <w:pPr>
        <w:pStyle w:val="H6"/>
      </w:pPr>
      <w:r w:rsidRPr="006A4082">
        <w:t>7.6.3.5.4.3</w:t>
      </w:r>
      <w:r w:rsidRPr="006A4082">
        <w:tab/>
        <w:t>Message contents</w:t>
      </w:r>
    </w:p>
    <w:p w14:paraId="6A7B2062" w14:textId="77777777" w:rsidR="007D53E4" w:rsidRPr="006A4082" w:rsidRDefault="007D53E4" w:rsidP="007D53E4">
      <w:r w:rsidRPr="006A4082">
        <w:t xml:space="preserve">Message contents are according to TS 38.508-1 [14] clause 4.6 with the following exceptions: </w:t>
      </w:r>
    </w:p>
    <w:p w14:paraId="10963D13" w14:textId="77777777" w:rsidR="007D53E4" w:rsidRPr="006A4082" w:rsidRDefault="007D53E4" w:rsidP="007D53E4">
      <w:pPr>
        <w:pStyle w:val="TH"/>
      </w:pPr>
      <w:r w:rsidRPr="006A4082">
        <w:lastRenderedPageBreak/>
        <w:t xml:space="preserve">Table 7.6.3.5.4.3-1: Common Exception messages </w:t>
      </w:r>
      <w:r w:rsidRPr="006A4082">
        <w:rPr>
          <w:lang w:eastAsia="sv-SE"/>
        </w:rPr>
        <w:t>NR SA FR2 SSB-based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D53E4" w:rsidRPr="006A4082" w14:paraId="34B2E2F4" w14:textId="77777777" w:rsidTr="00BE76E8">
        <w:trPr>
          <w:cantSplit/>
          <w:jc w:val="center"/>
        </w:trPr>
        <w:tc>
          <w:tcPr>
            <w:tcW w:w="9629" w:type="dxa"/>
            <w:gridSpan w:val="2"/>
          </w:tcPr>
          <w:p w14:paraId="6EB1C3D6" w14:textId="77777777" w:rsidR="007D53E4" w:rsidRPr="006A4082" w:rsidRDefault="007D53E4" w:rsidP="00BE76E8">
            <w:pPr>
              <w:pStyle w:val="TAH"/>
            </w:pPr>
            <w:r w:rsidRPr="006A4082">
              <w:t>Default Message Contents</w:t>
            </w:r>
          </w:p>
        </w:tc>
      </w:tr>
      <w:tr w:rsidR="007D53E4" w:rsidRPr="006A4082" w14:paraId="618C31FF" w14:textId="77777777" w:rsidTr="00BE76E8">
        <w:trPr>
          <w:cantSplit/>
          <w:jc w:val="center"/>
        </w:trPr>
        <w:tc>
          <w:tcPr>
            <w:tcW w:w="0" w:type="auto"/>
          </w:tcPr>
          <w:p w14:paraId="4DB96802" w14:textId="77777777" w:rsidR="007D53E4" w:rsidRPr="006A4082" w:rsidRDefault="007D53E4" w:rsidP="00BE76E8">
            <w:pPr>
              <w:pStyle w:val="TAL"/>
            </w:pPr>
            <w:r w:rsidRPr="006A4082">
              <w:t>Common contents of system information blocks exceptions</w:t>
            </w:r>
          </w:p>
        </w:tc>
        <w:tc>
          <w:tcPr>
            <w:tcW w:w="5801" w:type="dxa"/>
          </w:tcPr>
          <w:p w14:paraId="5CD7E57F" w14:textId="77777777" w:rsidR="007D53E4" w:rsidRPr="006A4082" w:rsidRDefault="007D53E4" w:rsidP="00BE76E8">
            <w:pPr>
              <w:pStyle w:val="TAL"/>
            </w:pPr>
          </w:p>
        </w:tc>
      </w:tr>
      <w:tr w:rsidR="007D53E4" w:rsidRPr="006A4082" w14:paraId="7EA28826" w14:textId="77777777" w:rsidTr="00BE76E8">
        <w:trPr>
          <w:cantSplit/>
          <w:trHeight w:val="470"/>
          <w:jc w:val="center"/>
        </w:trPr>
        <w:tc>
          <w:tcPr>
            <w:tcW w:w="0" w:type="auto"/>
          </w:tcPr>
          <w:p w14:paraId="5A66DCF3" w14:textId="77777777" w:rsidR="007D53E4" w:rsidRPr="006A4082" w:rsidRDefault="007D53E4" w:rsidP="00BE76E8">
            <w:pPr>
              <w:pStyle w:val="TAL"/>
            </w:pPr>
            <w:r w:rsidRPr="006A4082">
              <w:t>Default RRC messages and information elements contents exceptions</w:t>
            </w:r>
          </w:p>
        </w:tc>
        <w:tc>
          <w:tcPr>
            <w:tcW w:w="5801" w:type="dxa"/>
          </w:tcPr>
          <w:p w14:paraId="373743E6" w14:textId="77777777" w:rsidR="007D53E4" w:rsidRPr="006A4082" w:rsidRDefault="007D53E4" w:rsidP="00BE76E8">
            <w:pPr>
              <w:pStyle w:val="TAL"/>
            </w:pPr>
            <w:r w:rsidRPr="006A4082">
              <w:t>Table H.3.1-1</w:t>
            </w:r>
          </w:p>
          <w:p w14:paraId="5E349E6D" w14:textId="77777777" w:rsidR="007D53E4" w:rsidRPr="006A4082" w:rsidRDefault="007D53E4" w:rsidP="00BE76E8">
            <w:pPr>
              <w:pStyle w:val="TAL"/>
            </w:pPr>
            <w:r w:rsidRPr="006A4082">
              <w:t>Table H.3.1-2</w:t>
            </w:r>
          </w:p>
          <w:p w14:paraId="23AEAD91" w14:textId="77777777" w:rsidR="007D53E4" w:rsidRPr="006A4082" w:rsidRDefault="007D53E4" w:rsidP="00BE76E8">
            <w:pPr>
              <w:pStyle w:val="TAL"/>
            </w:pPr>
            <w:r w:rsidRPr="006A4082">
              <w:t>Table H.3.6-2 with conditions PERIODIC and SS-RSRP</w:t>
            </w:r>
          </w:p>
          <w:p w14:paraId="7F4551B6" w14:textId="77777777" w:rsidR="007D53E4" w:rsidRPr="006A4082" w:rsidRDefault="007D53E4" w:rsidP="00BE76E8">
            <w:pPr>
              <w:pStyle w:val="TAL"/>
            </w:pPr>
            <w:r w:rsidRPr="006A4082">
              <w:t>Table H.3.6-3 with condition SSB</w:t>
            </w:r>
          </w:p>
          <w:p w14:paraId="215CC29B" w14:textId="77777777" w:rsidR="007D53E4" w:rsidRPr="006A4082" w:rsidRDefault="007D53E4" w:rsidP="00BE76E8">
            <w:pPr>
              <w:pStyle w:val="TAL"/>
            </w:pPr>
            <w:r w:rsidRPr="006A4082">
              <w:t>Table H.3.7-1 with condition DRX.3</w:t>
            </w:r>
          </w:p>
        </w:tc>
      </w:tr>
    </w:tbl>
    <w:p w14:paraId="3C4E23D3" w14:textId="77777777" w:rsidR="007D53E4" w:rsidRPr="006A4082" w:rsidRDefault="007D53E4" w:rsidP="007D53E4"/>
    <w:p w14:paraId="1CC11F9C" w14:textId="77777777" w:rsidR="007D53E4" w:rsidRPr="006A4082" w:rsidRDefault="007D53E4" w:rsidP="007D53E4">
      <w:pPr>
        <w:pStyle w:val="TH"/>
      </w:pPr>
      <w:r w:rsidRPr="006A4082">
        <w:t>Table 7</w:t>
      </w:r>
      <w:r w:rsidRPr="006A4082">
        <w:rPr>
          <w:lang w:eastAsia="sv-SE"/>
        </w:rPr>
        <w:t>.6.3.5.4.3</w:t>
      </w:r>
      <w:r w:rsidRPr="006A4082">
        <w:t xml:space="preserve">-2: </w:t>
      </w:r>
      <w:proofErr w:type="spellStart"/>
      <w:r w:rsidRPr="006A4082">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D53E4" w:rsidRPr="006A4082" w14:paraId="1C452BFC" w14:textId="77777777" w:rsidTr="00BE76E8">
        <w:tc>
          <w:tcPr>
            <w:tcW w:w="9747" w:type="dxa"/>
            <w:gridSpan w:val="4"/>
            <w:tcBorders>
              <w:top w:val="single" w:sz="4" w:space="0" w:color="auto"/>
              <w:left w:val="single" w:sz="4" w:space="0" w:color="auto"/>
              <w:bottom w:val="single" w:sz="4" w:space="0" w:color="auto"/>
              <w:right w:val="single" w:sz="4" w:space="0" w:color="auto"/>
            </w:tcBorders>
            <w:hideMark/>
          </w:tcPr>
          <w:p w14:paraId="37E661DD" w14:textId="77777777" w:rsidR="007D53E4" w:rsidRPr="006A4082" w:rsidRDefault="007D53E4" w:rsidP="00BE76E8">
            <w:pPr>
              <w:keepNext/>
              <w:keepLines/>
              <w:spacing w:after="0"/>
              <w:rPr>
                <w:rFonts w:ascii="Arial" w:hAnsi="Arial"/>
                <w:sz w:val="18"/>
              </w:rPr>
            </w:pPr>
            <w:r w:rsidRPr="006A4082">
              <w:rPr>
                <w:rFonts w:ascii="Arial" w:hAnsi="Arial"/>
                <w:sz w:val="18"/>
              </w:rPr>
              <w:t>Derivation Path: TS 38.508-1 [14], Table 4.6.3-133</w:t>
            </w:r>
          </w:p>
        </w:tc>
      </w:tr>
      <w:tr w:rsidR="007D53E4" w:rsidRPr="006A4082" w14:paraId="1775C10C" w14:textId="77777777" w:rsidTr="00BE76E8">
        <w:tc>
          <w:tcPr>
            <w:tcW w:w="4535" w:type="dxa"/>
            <w:tcBorders>
              <w:top w:val="single" w:sz="4" w:space="0" w:color="auto"/>
              <w:left w:val="single" w:sz="4" w:space="0" w:color="auto"/>
              <w:bottom w:val="single" w:sz="4" w:space="0" w:color="auto"/>
              <w:right w:val="single" w:sz="4" w:space="0" w:color="auto"/>
            </w:tcBorders>
            <w:hideMark/>
          </w:tcPr>
          <w:p w14:paraId="24B52E14" w14:textId="77777777" w:rsidR="007D53E4" w:rsidRPr="006A4082" w:rsidRDefault="007D53E4" w:rsidP="00BE76E8">
            <w:pPr>
              <w:keepNext/>
              <w:keepLines/>
              <w:spacing w:after="0"/>
              <w:jc w:val="center"/>
              <w:rPr>
                <w:rFonts w:ascii="Arial" w:hAnsi="Arial"/>
                <w:b/>
                <w:sz w:val="18"/>
              </w:rPr>
            </w:pPr>
            <w:r w:rsidRPr="006A4082">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B56C56" w14:textId="77777777" w:rsidR="007D53E4" w:rsidRPr="006A4082" w:rsidRDefault="007D53E4" w:rsidP="00BE76E8">
            <w:pPr>
              <w:keepNext/>
              <w:keepLines/>
              <w:spacing w:after="0"/>
              <w:jc w:val="center"/>
              <w:rPr>
                <w:rFonts w:ascii="Arial" w:hAnsi="Arial"/>
                <w:b/>
                <w:sz w:val="18"/>
              </w:rPr>
            </w:pPr>
            <w:r w:rsidRPr="006A408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0A0C7D" w14:textId="77777777" w:rsidR="007D53E4" w:rsidRPr="006A4082" w:rsidRDefault="007D53E4" w:rsidP="00BE76E8">
            <w:pPr>
              <w:keepNext/>
              <w:keepLines/>
              <w:spacing w:after="0"/>
              <w:jc w:val="center"/>
              <w:rPr>
                <w:rFonts w:ascii="Arial" w:hAnsi="Arial"/>
                <w:b/>
                <w:sz w:val="18"/>
              </w:rPr>
            </w:pPr>
            <w:r w:rsidRPr="006A408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88DEACF" w14:textId="77777777" w:rsidR="007D53E4" w:rsidRPr="006A4082" w:rsidRDefault="007D53E4" w:rsidP="00BE76E8">
            <w:pPr>
              <w:keepNext/>
              <w:keepLines/>
              <w:spacing w:after="0"/>
              <w:jc w:val="center"/>
              <w:rPr>
                <w:rFonts w:ascii="Arial" w:hAnsi="Arial"/>
                <w:b/>
                <w:sz w:val="18"/>
              </w:rPr>
            </w:pPr>
            <w:r w:rsidRPr="006A4082">
              <w:rPr>
                <w:rFonts w:ascii="Arial" w:hAnsi="Arial"/>
                <w:b/>
                <w:sz w:val="18"/>
              </w:rPr>
              <w:t>Condition</w:t>
            </w:r>
          </w:p>
        </w:tc>
      </w:tr>
      <w:tr w:rsidR="007D53E4" w:rsidRPr="006A4082" w14:paraId="62FDEA15" w14:textId="77777777" w:rsidTr="00BE76E8">
        <w:tc>
          <w:tcPr>
            <w:tcW w:w="4535" w:type="dxa"/>
            <w:tcBorders>
              <w:top w:val="single" w:sz="4" w:space="0" w:color="auto"/>
              <w:left w:val="single" w:sz="4" w:space="0" w:color="auto"/>
              <w:bottom w:val="single" w:sz="4" w:space="0" w:color="auto"/>
              <w:right w:val="single" w:sz="4" w:space="0" w:color="auto"/>
            </w:tcBorders>
            <w:hideMark/>
          </w:tcPr>
          <w:p w14:paraId="1B7BA588" w14:textId="77777777" w:rsidR="007D53E4" w:rsidRPr="006A4082" w:rsidRDefault="007D53E4" w:rsidP="00BE76E8">
            <w:pPr>
              <w:pStyle w:val="TAL"/>
            </w:pPr>
            <w:proofErr w:type="spellStart"/>
            <w:proofErr w:type="gramStart"/>
            <w:r w:rsidRPr="006A4082">
              <w:t>RadioLinkMonitoringConfig</w:t>
            </w:r>
            <w:proofErr w:type="spellEnd"/>
            <w:r w:rsidRPr="006A4082">
              <w:t xml:space="preserve"> ::=</w:t>
            </w:r>
            <w:proofErr w:type="gramEnd"/>
            <w:r w:rsidRPr="006A4082">
              <w:t xml:space="preserve"> </w:t>
            </w:r>
            <w:r w:rsidRPr="006A4082">
              <w:rPr>
                <w:snapToGrid w:val="0"/>
              </w:rPr>
              <w:t xml:space="preserve">SEQUENCE </w:t>
            </w:r>
            <w:r w:rsidRPr="006A4082">
              <w:t>{</w:t>
            </w:r>
          </w:p>
        </w:tc>
        <w:tc>
          <w:tcPr>
            <w:tcW w:w="2267" w:type="dxa"/>
            <w:tcBorders>
              <w:top w:val="single" w:sz="4" w:space="0" w:color="auto"/>
              <w:left w:val="single" w:sz="4" w:space="0" w:color="auto"/>
              <w:bottom w:val="single" w:sz="4" w:space="0" w:color="auto"/>
              <w:right w:val="single" w:sz="4" w:space="0" w:color="auto"/>
            </w:tcBorders>
          </w:tcPr>
          <w:p w14:paraId="718A0069" w14:textId="77777777" w:rsidR="007D53E4" w:rsidRPr="006A4082" w:rsidRDefault="007D53E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563EAA37" w14:textId="77777777" w:rsidR="007D53E4" w:rsidRPr="006A4082" w:rsidRDefault="007D53E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3D14D360" w14:textId="77777777" w:rsidR="007D53E4" w:rsidRPr="006A4082" w:rsidRDefault="007D53E4" w:rsidP="00BE76E8">
            <w:pPr>
              <w:pStyle w:val="TAL"/>
            </w:pPr>
          </w:p>
        </w:tc>
      </w:tr>
      <w:tr w:rsidR="007D53E4" w:rsidRPr="006A4082" w14:paraId="1F99C23F" w14:textId="77777777" w:rsidTr="00BE76E8">
        <w:tc>
          <w:tcPr>
            <w:tcW w:w="4535" w:type="dxa"/>
            <w:tcBorders>
              <w:top w:val="single" w:sz="4" w:space="0" w:color="auto"/>
              <w:left w:val="single" w:sz="4" w:space="0" w:color="auto"/>
              <w:bottom w:val="single" w:sz="4" w:space="0" w:color="auto"/>
              <w:right w:val="single" w:sz="4" w:space="0" w:color="auto"/>
            </w:tcBorders>
            <w:hideMark/>
          </w:tcPr>
          <w:p w14:paraId="420A0A29" w14:textId="77777777" w:rsidR="007D53E4" w:rsidRPr="006A4082" w:rsidRDefault="007D53E4" w:rsidP="00BE76E8">
            <w:pPr>
              <w:pStyle w:val="TAL"/>
              <w:rPr>
                <w:rFonts w:cs="Arial"/>
                <w:kern w:val="2"/>
                <w:szCs w:val="18"/>
              </w:rPr>
            </w:pPr>
            <w:r w:rsidRPr="006A4082">
              <w:rPr>
                <w:rFonts w:cs="Arial"/>
                <w:kern w:val="2"/>
                <w:szCs w:val="18"/>
              </w:rPr>
              <w:t xml:space="preserve">  </w:t>
            </w:r>
            <w:proofErr w:type="spellStart"/>
            <w:r w:rsidRPr="006A4082">
              <w:rPr>
                <w:rFonts w:cs="Arial"/>
                <w:kern w:val="2"/>
                <w:szCs w:val="18"/>
              </w:rPr>
              <w:t>failureDetectionResourcesToAddModList</w:t>
            </w:r>
            <w:proofErr w:type="spellEnd"/>
          </w:p>
          <w:p w14:paraId="16349B44" w14:textId="77777777" w:rsidR="007D53E4" w:rsidRPr="006A4082" w:rsidRDefault="007D53E4" w:rsidP="00BE76E8">
            <w:pPr>
              <w:pStyle w:val="TAL"/>
              <w:rPr>
                <w:rFonts w:cs="Arial"/>
                <w:kern w:val="2"/>
                <w:szCs w:val="18"/>
              </w:rPr>
            </w:pPr>
            <w:r w:rsidRPr="006A4082">
              <w:rPr>
                <w:rFonts w:cs="Arial"/>
                <w:kern w:val="2"/>
                <w:szCs w:val="18"/>
              </w:rPr>
              <w:t xml:space="preserve">    SEQUENCE (</w:t>
            </w:r>
            <w:proofErr w:type="gramStart"/>
            <w:r w:rsidRPr="006A4082">
              <w:rPr>
                <w:rFonts w:cs="Arial"/>
                <w:kern w:val="2"/>
                <w:szCs w:val="18"/>
              </w:rPr>
              <w:t>SIZE(</w:t>
            </w:r>
            <w:proofErr w:type="gramEnd"/>
            <w:r w:rsidRPr="006A4082">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B354768" w14:textId="77777777" w:rsidR="007D53E4" w:rsidRPr="006A4082" w:rsidRDefault="007D53E4" w:rsidP="00BE76E8">
            <w:pPr>
              <w:pStyle w:val="TAL"/>
            </w:pPr>
            <w:r w:rsidRPr="006A4082">
              <w:t>1 entry</w:t>
            </w:r>
          </w:p>
        </w:tc>
        <w:tc>
          <w:tcPr>
            <w:tcW w:w="1700" w:type="dxa"/>
            <w:tcBorders>
              <w:top w:val="single" w:sz="4" w:space="0" w:color="auto"/>
              <w:left w:val="single" w:sz="4" w:space="0" w:color="auto"/>
              <w:bottom w:val="single" w:sz="4" w:space="0" w:color="auto"/>
              <w:right w:val="single" w:sz="4" w:space="0" w:color="auto"/>
            </w:tcBorders>
          </w:tcPr>
          <w:p w14:paraId="46015A77" w14:textId="77777777" w:rsidR="007D53E4" w:rsidRPr="006A4082" w:rsidRDefault="007D53E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3CF86078" w14:textId="77777777" w:rsidR="007D53E4" w:rsidRPr="006A4082" w:rsidRDefault="007D53E4" w:rsidP="00BE76E8">
            <w:pPr>
              <w:pStyle w:val="TAL"/>
            </w:pPr>
          </w:p>
        </w:tc>
      </w:tr>
      <w:tr w:rsidR="007D53E4" w:rsidRPr="006A4082" w14:paraId="5CA721EB" w14:textId="77777777" w:rsidTr="00BE76E8">
        <w:tc>
          <w:tcPr>
            <w:tcW w:w="4535" w:type="dxa"/>
            <w:tcBorders>
              <w:top w:val="single" w:sz="4" w:space="0" w:color="auto"/>
              <w:left w:val="single" w:sz="4" w:space="0" w:color="auto"/>
              <w:bottom w:val="single" w:sz="4" w:space="0" w:color="auto"/>
              <w:right w:val="single" w:sz="4" w:space="0" w:color="auto"/>
            </w:tcBorders>
            <w:hideMark/>
          </w:tcPr>
          <w:p w14:paraId="68BDBEE1" w14:textId="77777777" w:rsidR="007D53E4" w:rsidRPr="006A4082" w:rsidRDefault="007D53E4" w:rsidP="00BE76E8">
            <w:pPr>
              <w:pStyle w:val="TAL"/>
            </w:pPr>
            <w:r w:rsidRPr="006A4082">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250AF54" w14:textId="77777777" w:rsidR="007D53E4" w:rsidRPr="006A4082" w:rsidRDefault="007D53E4" w:rsidP="00BE76E8">
            <w:pPr>
              <w:pStyle w:val="TAL"/>
            </w:pPr>
            <w:r w:rsidRPr="006A4082">
              <w:t>both</w:t>
            </w:r>
          </w:p>
        </w:tc>
        <w:tc>
          <w:tcPr>
            <w:tcW w:w="1700" w:type="dxa"/>
            <w:tcBorders>
              <w:top w:val="single" w:sz="4" w:space="0" w:color="auto"/>
              <w:left w:val="single" w:sz="4" w:space="0" w:color="auto"/>
              <w:bottom w:val="single" w:sz="4" w:space="0" w:color="auto"/>
              <w:right w:val="single" w:sz="4" w:space="0" w:color="auto"/>
            </w:tcBorders>
            <w:hideMark/>
          </w:tcPr>
          <w:p w14:paraId="7C631170" w14:textId="77777777" w:rsidR="007D53E4" w:rsidRPr="006A4082" w:rsidRDefault="007D53E4" w:rsidP="00BE76E8">
            <w:pPr>
              <w:pStyle w:val="TAL"/>
            </w:pPr>
            <w:r w:rsidRPr="006A4082">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FA0F36A" w14:textId="77777777" w:rsidR="007D53E4" w:rsidRPr="006A4082" w:rsidRDefault="007D53E4" w:rsidP="00BE76E8">
            <w:pPr>
              <w:pStyle w:val="TAL"/>
            </w:pPr>
          </w:p>
        </w:tc>
      </w:tr>
      <w:tr w:rsidR="007D53E4" w:rsidRPr="006A4082" w14:paraId="1388E399" w14:textId="77777777" w:rsidTr="00BE76E8">
        <w:tc>
          <w:tcPr>
            <w:tcW w:w="4535" w:type="dxa"/>
            <w:tcBorders>
              <w:top w:val="single" w:sz="4" w:space="0" w:color="auto"/>
              <w:left w:val="single" w:sz="4" w:space="0" w:color="auto"/>
              <w:bottom w:val="single" w:sz="4" w:space="0" w:color="auto"/>
              <w:right w:val="single" w:sz="4" w:space="0" w:color="auto"/>
            </w:tcBorders>
            <w:hideMark/>
          </w:tcPr>
          <w:p w14:paraId="12CD0A51" w14:textId="77777777" w:rsidR="007D53E4" w:rsidRPr="006A4082" w:rsidRDefault="007D53E4" w:rsidP="00BE76E8">
            <w:pPr>
              <w:pStyle w:val="TAL"/>
              <w:rPr>
                <w:rFonts w:cs="Arial"/>
                <w:kern w:val="2"/>
                <w:szCs w:val="18"/>
              </w:rPr>
            </w:pPr>
            <w:r w:rsidRPr="006A4082">
              <w:rPr>
                <w:rFonts w:cs="Arial"/>
                <w:kern w:val="2"/>
                <w:szCs w:val="18"/>
              </w:rPr>
              <w:t xml:space="preserve">    </w:t>
            </w:r>
            <w:proofErr w:type="spellStart"/>
            <w:r w:rsidRPr="006A4082">
              <w:rPr>
                <w:rFonts w:cs="Arial"/>
                <w:kern w:val="2"/>
                <w:szCs w:val="18"/>
              </w:rPr>
              <w:t>detectionResource</w:t>
            </w:r>
            <w:proofErr w:type="spellEnd"/>
            <w:r w:rsidRPr="006A4082">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118603" w14:textId="77777777" w:rsidR="007D53E4" w:rsidRPr="006A4082" w:rsidRDefault="007D53E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3E4F10F5" w14:textId="77777777" w:rsidR="007D53E4" w:rsidRPr="006A4082" w:rsidRDefault="007D53E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7A4A681C" w14:textId="77777777" w:rsidR="007D53E4" w:rsidRPr="006A4082" w:rsidRDefault="007D53E4" w:rsidP="00BE76E8">
            <w:pPr>
              <w:pStyle w:val="TAL"/>
            </w:pPr>
          </w:p>
        </w:tc>
      </w:tr>
      <w:tr w:rsidR="007D53E4" w:rsidRPr="006A4082" w14:paraId="257BA3B1" w14:textId="77777777" w:rsidTr="00BE76E8">
        <w:tc>
          <w:tcPr>
            <w:tcW w:w="4535" w:type="dxa"/>
            <w:tcBorders>
              <w:top w:val="single" w:sz="4" w:space="0" w:color="auto"/>
              <w:left w:val="single" w:sz="4" w:space="0" w:color="auto"/>
              <w:bottom w:val="single" w:sz="4" w:space="0" w:color="auto"/>
              <w:right w:val="single" w:sz="4" w:space="0" w:color="auto"/>
            </w:tcBorders>
            <w:hideMark/>
          </w:tcPr>
          <w:p w14:paraId="05902DF1" w14:textId="77777777" w:rsidR="007D53E4" w:rsidRPr="006A4082" w:rsidRDefault="007D53E4" w:rsidP="00BE76E8">
            <w:pPr>
              <w:pStyle w:val="TAL"/>
              <w:rPr>
                <w:rFonts w:cs="Arial"/>
                <w:kern w:val="2"/>
                <w:szCs w:val="18"/>
              </w:rPr>
            </w:pPr>
            <w:r w:rsidRPr="006A4082">
              <w:rPr>
                <w:rFonts w:cs="Arial"/>
                <w:kern w:val="2"/>
                <w:szCs w:val="18"/>
              </w:rPr>
              <w:t xml:space="preserve">      </w:t>
            </w:r>
            <w:proofErr w:type="spellStart"/>
            <w:r w:rsidRPr="006A4082">
              <w:rPr>
                <w:rFonts w:cs="Arial"/>
                <w:kern w:val="2"/>
                <w:szCs w:val="18"/>
              </w:rPr>
              <w:t>ssb</w:t>
            </w:r>
            <w:proofErr w:type="spellEnd"/>
            <w:r w:rsidRPr="006A4082">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073F235D" w14:textId="77777777" w:rsidR="007D53E4" w:rsidRPr="006A4082" w:rsidRDefault="007D53E4" w:rsidP="00BE76E8">
            <w:pPr>
              <w:pStyle w:val="TAL"/>
            </w:pPr>
            <w:r w:rsidRPr="006A4082">
              <w:t>0</w:t>
            </w:r>
          </w:p>
        </w:tc>
        <w:tc>
          <w:tcPr>
            <w:tcW w:w="1700" w:type="dxa"/>
            <w:tcBorders>
              <w:top w:val="single" w:sz="4" w:space="0" w:color="auto"/>
              <w:left w:val="single" w:sz="4" w:space="0" w:color="auto"/>
              <w:bottom w:val="single" w:sz="4" w:space="0" w:color="auto"/>
              <w:right w:val="single" w:sz="4" w:space="0" w:color="auto"/>
            </w:tcBorders>
          </w:tcPr>
          <w:p w14:paraId="1C3C4BBA" w14:textId="77777777" w:rsidR="007D53E4" w:rsidRPr="006A4082" w:rsidRDefault="007D53E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5031E71A" w14:textId="77777777" w:rsidR="007D53E4" w:rsidRPr="006A4082" w:rsidRDefault="007D53E4" w:rsidP="00BE76E8">
            <w:pPr>
              <w:pStyle w:val="TAL"/>
            </w:pPr>
          </w:p>
        </w:tc>
      </w:tr>
      <w:tr w:rsidR="007D53E4" w:rsidRPr="006A4082" w14:paraId="455D36D2" w14:textId="77777777" w:rsidTr="00BE76E8">
        <w:tc>
          <w:tcPr>
            <w:tcW w:w="4535" w:type="dxa"/>
            <w:tcBorders>
              <w:top w:val="single" w:sz="4" w:space="0" w:color="auto"/>
              <w:left w:val="single" w:sz="4" w:space="0" w:color="auto"/>
              <w:bottom w:val="single" w:sz="4" w:space="0" w:color="auto"/>
              <w:right w:val="single" w:sz="4" w:space="0" w:color="auto"/>
            </w:tcBorders>
            <w:hideMark/>
          </w:tcPr>
          <w:p w14:paraId="13438F93" w14:textId="77777777" w:rsidR="007D53E4" w:rsidRPr="006A4082" w:rsidRDefault="007D53E4" w:rsidP="00BE76E8">
            <w:pPr>
              <w:pStyle w:val="TAL"/>
              <w:rPr>
                <w:rFonts w:cs="Arial"/>
                <w:kern w:val="2"/>
                <w:szCs w:val="18"/>
              </w:rPr>
            </w:pPr>
            <w:r w:rsidRPr="006A4082">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1E7BED0" w14:textId="77777777" w:rsidR="007D53E4" w:rsidRPr="006A4082" w:rsidRDefault="007D53E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5290052F" w14:textId="77777777" w:rsidR="007D53E4" w:rsidRPr="006A4082" w:rsidRDefault="007D53E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7A23AAD2" w14:textId="77777777" w:rsidR="007D53E4" w:rsidRPr="006A4082" w:rsidRDefault="007D53E4" w:rsidP="00BE76E8">
            <w:pPr>
              <w:pStyle w:val="TAL"/>
            </w:pPr>
          </w:p>
        </w:tc>
      </w:tr>
      <w:tr w:rsidR="007D53E4" w:rsidRPr="006A4082" w14:paraId="7CF283F9" w14:textId="77777777" w:rsidTr="00BE76E8">
        <w:tc>
          <w:tcPr>
            <w:tcW w:w="4535" w:type="dxa"/>
            <w:tcBorders>
              <w:top w:val="single" w:sz="4" w:space="0" w:color="auto"/>
              <w:left w:val="single" w:sz="4" w:space="0" w:color="auto"/>
              <w:bottom w:val="single" w:sz="4" w:space="0" w:color="auto"/>
              <w:right w:val="single" w:sz="4" w:space="0" w:color="auto"/>
            </w:tcBorders>
            <w:hideMark/>
          </w:tcPr>
          <w:p w14:paraId="240CEBEF" w14:textId="77777777" w:rsidR="007D53E4" w:rsidRPr="006A4082" w:rsidRDefault="007D53E4" w:rsidP="00BE76E8">
            <w:pPr>
              <w:pStyle w:val="TAL"/>
            </w:pPr>
            <w:r w:rsidRPr="006A4082">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EC3FAE8" w14:textId="77777777" w:rsidR="007D53E4" w:rsidRPr="006A4082" w:rsidRDefault="007D53E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5F7D49E8" w14:textId="77777777" w:rsidR="007D53E4" w:rsidRPr="006A4082" w:rsidRDefault="007D53E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648928E3" w14:textId="77777777" w:rsidR="007D53E4" w:rsidRPr="006A4082" w:rsidRDefault="007D53E4" w:rsidP="00BE76E8">
            <w:pPr>
              <w:pStyle w:val="TAL"/>
            </w:pPr>
          </w:p>
        </w:tc>
      </w:tr>
      <w:tr w:rsidR="007D53E4" w:rsidRPr="006A4082" w14:paraId="56F87C76" w14:textId="77777777" w:rsidTr="00BE76E8">
        <w:tc>
          <w:tcPr>
            <w:tcW w:w="4535" w:type="dxa"/>
            <w:tcBorders>
              <w:top w:val="single" w:sz="4" w:space="0" w:color="auto"/>
              <w:left w:val="single" w:sz="4" w:space="0" w:color="auto"/>
              <w:bottom w:val="single" w:sz="4" w:space="0" w:color="auto"/>
              <w:right w:val="single" w:sz="4" w:space="0" w:color="auto"/>
            </w:tcBorders>
            <w:hideMark/>
          </w:tcPr>
          <w:p w14:paraId="7EBDDCCB" w14:textId="77777777" w:rsidR="007D53E4" w:rsidRPr="006A4082" w:rsidRDefault="007D53E4" w:rsidP="00BE76E8">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54CC42F8" w14:textId="77777777" w:rsidR="007D53E4" w:rsidRPr="006A4082" w:rsidRDefault="007D53E4" w:rsidP="00BE76E8">
            <w:pPr>
              <w:pStyle w:val="TAL"/>
            </w:pPr>
          </w:p>
        </w:tc>
        <w:tc>
          <w:tcPr>
            <w:tcW w:w="1700" w:type="dxa"/>
            <w:tcBorders>
              <w:top w:val="single" w:sz="4" w:space="0" w:color="auto"/>
              <w:left w:val="single" w:sz="4" w:space="0" w:color="auto"/>
              <w:bottom w:val="single" w:sz="4" w:space="0" w:color="auto"/>
              <w:right w:val="single" w:sz="4" w:space="0" w:color="auto"/>
            </w:tcBorders>
          </w:tcPr>
          <w:p w14:paraId="3B31FB3C" w14:textId="77777777" w:rsidR="007D53E4" w:rsidRPr="006A4082" w:rsidRDefault="007D53E4" w:rsidP="00BE76E8">
            <w:pPr>
              <w:pStyle w:val="TAL"/>
            </w:pPr>
          </w:p>
        </w:tc>
        <w:tc>
          <w:tcPr>
            <w:tcW w:w="1245" w:type="dxa"/>
            <w:tcBorders>
              <w:top w:val="single" w:sz="4" w:space="0" w:color="auto"/>
              <w:left w:val="single" w:sz="4" w:space="0" w:color="auto"/>
              <w:bottom w:val="single" w:sz="4" w:space="0" w:color="auto"/>
              <w:right w:val="single" w:sz="4" w:space="0" w:color="auto"/>
            </w:tcBorders>
          </w:tcPr>
          <w:p w14:paraId="07801028" w14:textId="77777777" w:rsidR="007D53E4" w:rsidRPr="006A4082" w:rsidRDefault="007D53E4" w:rsidP="00BE76E8">
            <w:pPr>
              <w:pStyle w:val="TAL"/>
            </w:pPr>
          </w:p>
        </w:tc>
      </w:tr>
    </w:tbl>
    <w:p w14:paraId="15CBA1F9" w14:textId="77777777" w:rsidR="007D53E4" w:rsidRPr="006A4082" w:rsidRDefault="007D53E4" w:rsidP="007D53E4">
      <w:pPr>
        <w:rPr>
          <w:lang w:eastAsia="x-none"/>
        </w:rPr>
      </w:pPr>
    </w:p>
    <w:p w14:paraId="40117E89" w14:textId="77777777" w:rsidR="007D53E4" w:rsidRPr="006A4082" w:rsidRDefault="007D53E4" w:rsidP="007D53E4">
      <w:pPr>
        <w:pStyle w:val="TH"/>
      </w:pPr>
      <w:r w:rsidRPr="006A4082">
        <w:t>Table 7.6.3.5.4.3-3: HighSpeedConfigFR2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53E4" w:rsidRPr="006A4082" w14:paraId="2446FF07" w14:textId="77777777" w:rsidTr="00BE76E8">
        <w:tc>
          <w:tcPr>
            <w:tcW w:w="9747" w:type="dxa"/>
            <w:gridSpan w:val="4"/>
          </w:tcPr>
          <w:p w14:paraId="7A3026A2" w14:textId="77777777" w:rsidR="007D53E4" w:rsidRPr="006A4082" w:rsidRDefault="007D53E4" w:rsidP="00BE76E8">
            <w:pPr>
              <w:pStyle w:val="TAH"/>
              <w:jc w:val="left"/>
              <w:rPr>
                <w:b w:val="0"/>
              </w:rPr>
            </w:pPr>
            <w:r w:rsidRPr="006A4082">
              <w:rPr>
                <w:b w:val="0"/>
              </w:rPr>
              <w:t>Derivation Path: TS 38.508-1[14], Table 4.6.3-62C</w:t>
            </w:r>
          </w:p>
        </w:tc>
      </w:tr>
      <w:tr w:rsidR="007D53E4" w:rsidRPr="006A4082" w14:paraId="6554BBD7" w14:textId="77777777" w:rsidTr="00BE76E8">
        <w:tc>
          <w:tcPr>
            <w:tcW w:w="4535" w:type="dxa"/>
          </w:tcPr>
          <w:p w14:paraId="52B271DB" w14:textId="77777777" w:rsidR="007D53E4" w:rsidRPr="006A4082" w:rsidRDefault="007D53E4" w:rsidP="00BE76E8">
            <w:pPr>
              <w:pStyle w:val="TAH"/>
            </w:pPr>
            <w:r w:rsidRPr="006A4082">
              <w:t>Information Element</w:t>
            </w:r>
          </w:p>
        </w:tc>
        <w:tc>
          <w:tcPr>
            <w:tcW w:w="2267" w:type="dxa"/>
          </w:tcPr>
          <w:p w14:paraId="22C6AEE2" w14:textId="77777777" w:rsidR="007D53E4" w:rsidRPr="006A4082" w:rsidRDefault="007D53E4" w:rsidP="00BE76E8">
            <w:pPr>
              <w:pStyle w:val="TAH"/>
            </w:pPr>
            <w:r w:rsidRPr="006A4082">
              <w:t>Value/remark</w:t>
            </w:r>
          </w:p>
        </w:tc>
        <w:tc>
          <w:tcPr>
            <w:tcW w:w="1700" w:type="dxa"/>
          </w:tcPr>
          <w:p w14:paraId="3B2FE327" w14:textId="77777777" w:rsidR="007D53E4" w:rsidRPr="006A4082" w:rsidRDefault="007D53E4" w:rsidP="00BE76E8">
            <w:pPr>
              <w:pStyle w:val="TAH"/>
            </w:pPr>
            <w:r w:rsidRPr="006A4082">
              <w:t>Comment</w:t>
            </w:r>
          </w:p>
        </w:tc>
        <w:tc>
          <w:tcPr>
            <w:tcW w:w="1245" w:type="dxa"/>
          </w:tcPr>
          <w:p w14:paraId="372A1AD9" w14:textId="77777777" w:rsidR="007D53E4" w:rsidRPr="006A4082" w:rsidRDefault="007D53E4" w:rsidP="00BE76E8">
            <w:pPr>
              <w:pStyle w:val="TAH"/>
            </w:pPr>
            <w:r w:rsidRPr="006A4082">
              <w:t>Condition</w:t>
            </w:r>
          </w:p>
        </w:tc>
      </w:tr>
      <w:tr w:rsidR="007D53E4" w:rsidRPr="006A4082" w14:paraId="46413624" w14:textId="77777777" w:rsidTr="00BE76E8">
        <w:tc>
          <w:tcPr>
            <w:tcW w:w="4535" w:type="dxa"/>
          </w:tcPr>
          <w:p w14:paraId="7EB70C1B" w14:textId="77777777" w:rsidR="007D53E4" w:rsidRPr="006A4082" w:rsidRDefault="007D53E4" w:rsidP="00BE76E8">
            <w:pPr>
              <w:pStyle w:val="TAL"/>
              <w:rPr>
                <w:bCs/>
              </w:rPr>
            </w:pPr>
            <w:r w:rsidRPr="006A4082">
              <w:rPr>
                <w:bCs/>
              </w:rPr>
              <w:t>HighSpeedConfigFR2-r</w:t>
            </w:r>
            <w:proofErr w:type="gramStart"/>
            <w:r w:rsidRPr="006A4082">
              <w:rPr>
                <w:bCs/>
              </w:rPr>
              <w:t>17 </w:t>
            </w:r>
            <w:r w:rsidRPr="006A4082">
              <w:t>::=</w:t>
            </w:r>
            <w:proofErr w:type="gramEnd"/>
            <w:r w:rsidRPr="006A4082">
              <w:t xml:space="preserve"> SEQUENCE {</w:t>
            </w:r>
          </w:p>
        </w:tc>
        <w:tc>
          <w:tcPr>
            <w:tcW w:w="2267" w:type="dxa"/>
          </w:tcPr>
          <w:p w14:paraId="4F586251" w14:textId="77777777" w:rsidR="007D53E4" w:rsidRPr="006A4082" w:rsidRDefault="007D53E4" w:rsidP="00BE76E8">
            <w:pPr>
              <w:pStyle w:val="TAL"/>
            </w:pPr>
          </w:p>
        </w:tc>
        <w:tc>
          <w:tcPr>
            <w:tcW w:w="1700" w:type="dxa"/>
          </w:tcPr>
          <w:p w14:paraId="0CC096AB" w14:textId="77777777" w:rsidR="007D53E4" w:rsidRPr="006A4082" w:rsidRDefault="007D53E4" w:rsidP="00BE76E8">
            <w:pPr>
              <w:pStyle w:val="TAL"/>
            </w:pPr>
          </w:p>
        </w:tc>
        <w:tc>
          <w:tcPr>
            <w:tcW w:w="1245" w:type="dxa"/>
          </w:tcPr>
          <w:p w14:paraId="5360DE69" w14:textId="77777777" w:rsidR="007D53E4" w:rsidRPr="006A4082" w:rsidRDefault="007D53E4" w:rsidP="00BE76E8">
            <w:pPr>
              <w:pStyle w:val="TAL"/>
            </w:pPr>
          </w:p>
        </w:tc>
      </w:tr>
      <w:tr w:rsidR="007D53E4" w:rsidRPr="006A4082" w14:paraId="01ED2AAE" w14:textId="77777777" w:rsidTr="00BE76E8">
        <w:tc>
          <w:tcPr>
            <w:tcW w:w="4535" w:type="dxa"/>
          </w:tcPr>
          <w:p w14:paraId="4EC6CE4E" w14:textId="77777777" w:rsidR="007D53E4" w:rsidRPr="006A4082" w:rsidRDefault="007D53E4" w:rsidP="00BE76E8">
            <w:pPr>
              <w:pStyle w:val="TAL"/>
              <w:rPr>
                <w:bCs/>
              </w:rPr>
            </w:pPr>
            <w:r w:rsidRPr="006A4082">
              <w:rPr>
                <w:bCs/>
              </w:rPr>
              <w:t xml:space="preserve">  highSpeedMeasFlagFR2-r17</w:t>
            </w:r>
          </w:p>
        </w:tc>
        <w:tc>
          <w:tcPr>
            <w:tcW w:w="2267" w:type="dxa"/>
          </w:tcPr>
          <w:p w14:paraId="3BE56E43" w14:textId="77777777" w:rsidR="007D53E4" w:rsidRPr="006A4082" w:rsidRDefault="007D53E4" w:rsidP="00BE76E8">
            <w:pPr>
              <w:pStyle w:val="TAL"/>
            </w:pPr>
            <w:r w:rsidRPr="006A4082">
              <w:t>set1</w:t>
            </w:r>
          </w:p>
        </w:tc>
        <w:tc>
          <w:tcPr>
            <w:tcW w:w="1700" w:type="dxa"/>
          </w:tcPr>
          <w:p w14:paraId="6BC3D7B4" w14:textId="77777777" w:rsidR="007D53E4" w:rsidRPr="006A4082" w:rsidRDefault="007D53E4" w:rsidP="00BE76E8">
            <w:pPr>
              <w:pStyle w:val="TAL"/>
            </w:pPr>
          </w:p>
        </w:tc>
        <w:tc>
          <w:tcPr>
            <w:tcW w:w="1245" w:type="dxa"/>
          </w:tcPr>
          <w:p w14:paraId="53370CA6" w14:textId="77777777" w:rsidR="007D53E4" w:rsidRPr="006A4082" w:rsidRDefault="007D53E4" w:rsidP="00BE76E8">
            <w:pPr>
              <w:pStyle w:val="TAL"/>
            </w:pPr>
          </w:p>
        </w:tc>
      </w:tr>
      <w:tr w:rsidR="007D53E4" w:rsidRPr="006A4082" w14:paraId="69424976" w14:textId="77777777" w:rsidTr="00BE76E8">
        <w:tc>
          <w:tcPr>
            <w:tcW w:w="4535" w:type="dxa"/>
          </w:tcPr>
          <w:p w14:paraId="028AF7AF" w14:textId="77777777" w:rsidR="007D53E4" w:rsidRPr="006A4082" w:rsidRDefault="007D53E4" w:rsidP="00BE76E8">
            <w:pPr>
              <w:pStyle w:val="TAL"/>
              <w:rPr>
                <w:bCs/>
              </w:rPr>
            </w:pPr>
            <w:r w:rsidRPr="006A4082">
              <w:rPr>
                <w:bCs/>
              </w:rPr>
              <w:t xml:space="preserve">  highSpeedDeploymentTypeFR2-r17</w:t>
            </w:r>
          </w:p>
        </w:tc>
        <w:tc>
          <w:tcPr>
            <w:tcW w:w="2267" w:type="dxa"/>
          </w:tcPr>
          <w:p w14:paraId="284C96F8" w14:textId="77777777" w:rsidR="007D53E4" w:rsidRPr="006A4082" w:rsidRDefault="007D53E4" w:rsidP="00BE76E8">
            <w:pPr>
              <w:pStyle w:val="TAL"/>
            </w:pPr>
            <w:r w:rsidRPr="006A4082">
              <w:t>bidirectional</w:t>
            </w:r>
          </w:p>
        </w:tc>
        <w:tc>
          <w:tcPr>
            <w:tcW w:w="1700" w:type="dxa"/>
          </w:tcPr>
          <w:p w14:paraId="1D4880E2" w14:textId="77777777" w:rsidR="007D53E4" w:rsidRPr="006A4082" w:rsidRDefault="007D53E4" w:rsidP="00BE76E8">
            <w:pPr>
              <w:pStyle w:val="TAL"/>
            </w:pPr>
          </w:p>
        </w:tc>
        <w:tc>
          <w:tcPr>
            <w:tcW w:w="1245" w:type="dxa"/>
          </w:tcPr>
          <w:p w14:paraId="0185134E" w14:textId="77777777" w:rsidR="007D53E4" w:rsidRPr="006A4082" w:rsidRDefault="007D53E4" w:rsidP="00BE76E8">
            <w:pPr>
              <w:pStyle w:val="TAL"/>
            </w:pPr>
          </w:p>
        </w:tc>
      </w:tr>
      <w:tr w:rsidR="007D53E4" w:rsidRPr="006A4082" w14:paraId="09773247" w14:textId="77777777" w:rsidTr="00BE76E8">
        <w:tc>
          <w:tcPr>
            <w:tcW w:w="4535" w:type="dxa"/>
          </w:tcPr>
          <w:p w14:paraId="2F092191" w14:textId="77777777" w:rsidR="007D53E4" w:rsidRPr="006A4082" w:rsidRDefault="007D53E4" w:rsidP="00BE76E8">
            <w:pPr>
              <w:pStyle w:val="TAL"/>
              <w:rPr>
                <w:bCs/>
              </w:rPr>
            </w:pPr>
            <w:r w:rsidRPr="006A4082">
              <w:rPr>
                <w:bCs/>
              </w:rPr>
              <w:t xml:space="preserve">  highSpeedLargeOneStepUL-TimingFR2-r17</w:t>
            </w:r>
          </w:p>
        </w:tc>
        <w:tc>
          <w:tcPr>
            <w:tcW w:w="2267" w:type="dxa"/>
          </w:tcPr>
          <w:p w14:paraId="0C59739F" w14:textId="77777777" w:rsidR="007D53E4" w:rsidRPr="006A4082" w:rsidRDefault="007D53E4" w:rsidP="00BE76E8">
            <w:pPr>
              <w:pStyle w:val="TAL"/>
            </w:pPr>
            <w:r w:rsidRPr="006A4082">
              <w:t>true</w:t>
            </w:r>
          </w:p>
        </w:tc>
        <w:tc>
          <w:tcPr>
            <w:tcW w:w="1700" w:type="dxa"/>
          </w:tcPr>
          <w:p w14:paraId="5EB55A39" w14:textId="77777777" w:rsidR="007D53E4" w:rsidRPr="006A4082" w:rsidRDefault="007D53E4" w:rsidP="00BE76E8">
            <w:pPr>
              <w:pStyle w:val="TAL"/>
            </w:pPr>
          </w:p>
        </w:tc>
        <w:tc>
          <w:tcPr>
            <w:tcW w:w="1245" w:type="dxa"/>
          </w:tcPr>
          <w:p w14:paraId="6E533723" w14:textId="77777777" w:rsidR="007D53E4" w:rsidRPr="006A4082" w:rsidRDefault="007D53E4" w:rsidP="00BE76E8">
            <w:pPr>
              <w:pStyle w:val="TAL"/>
            </w:pPr>
          </w:p>
        </w:tc>
      </w:tr>
      <w:tr w:rsidR="007D53E4" w:rsidRPr="006A4082" w14:paraId="65E15679" w14:textId="77777777" w:rsidTr="00BE76E8">
        <w:tc>
          <w:tcPr>
            <w:tcW w:w="4535" w:type="dxa"/>
          </w:tcPr>
          <w:p w14:paraId="3CD08B4F" w14:textId="77777777" w:rsidR="007D53E4" w:rsidRPr="006A4082" w:rsidRDefault="007D53E4" w:rsidP="00BE76E8">
            <w:pPr>
              <w:pStyle w:val="TAL"/>
              <w:rPr>
                <w:bCs/>
              </w:rPr>
            </w:pPr>
            <w:r w:rsidRPr="006A4082">
              <w:rPr>
                <w:bCs/>
              </w:rPr>
              <w:t>}</w:t>
            </w:r>
          </w:p>
        </w:tc>
        <w:tc>
          <w:tcPr>
            <w:tcW w:w="2267" w:type="dxa"/>
          </w:tcPr>
          <w:p w14:paraId="277D3469" w14:textId="77777777" w:rsidR="007D53E4" w:rsidRPr="006A4082" w:rsidRDefault="007D53E4" w:rsidP="00BE76E8">
            <w:pPr>
              <w:pStyle w:val="TAL"/>
            </w:pPr>
          </w:p>
        </w:tc>
        <w:tc>
          <w:tcPr>
            <w:tcW w:w="1700" w:type="dxa"/>
          </w:tcPr>
          <w:p w14:paraId="09506A67" w14:textId="77777777" w:rsidR="007D53E4" w:rsidRPr="006A4082" w:rsidRDefault="007D53E4" w:rsidP="00BE76E8">
            <w:pPr>
              <w:pStyle w:val="TAL"/>
            </w:pPr>
          </w:p>
        </w:tc>
        <w:tc>
          <w:tcPr>
            <w:tcW w:w="1245" w:type="dxa"/>
          </w:tcPr>
          <w:p w14:paraId="6D0EA51E" w14:textId="77777777" w:rsidR="007D53E4" w:rsidRPr="006A4082" w:rsidRDefault="007D53E4" w:rsidP="00BE76E8">
            <w:pPr>
              <w:pStyle w:val="TAL"/>
            </w:pPr>
          </w:p>
        </w:tc>
      </w:tr>
    </w:tbl>
    <w:p w14:paraId="10BF536D" w14:textId="77777777" w:rsidR="007D53E4" w:rsidRPr="006A4082" w:rsidRDefault="007D53E4" w:rsidP="007D53E4">
      <w:pPr>
        <w:rPr>
          <w:lang w:eastAsia="x-none"/>
        </w:rPr>
      </w:pPr>
    </w:p>
    <w:p w14:paraId="16F02C8E" w14:textId="74B88749" w:rsidR="007D53E4" w:rsidRPr="006A4082" w:rsidRDefault="007D53E4" w:rsidP="007D53E4">
      <w:pPr>
        <w:pStyle w:val="H6"/>
      </w:pPr>
      <w:r w:rsidRPr="006A4082">
        <w:t>7.6.</w:t>
      </w:r>
      <w:ins w:id="8" w:author="HUAYUE SONG" w:date="2025-05-09T22:23:00Z">
        <w:r w:rsidR="00133CAD">
          <w:t>3.5.5</w:t>
        </w:r>
      </w:ins>
      <w:del w:id="9" w:author="HUAYUE SONG" w:date="2025-05-09T22:23:00Z">
        <w:r w:rsidRPr="006A4082" w:rsidDel="00133CAD">
          <w:delText>1.1.5</w:delText>
        </w:r>
      </w:del>
      <w:r w:rsidRPr="006A4082">
        <w:tab/>
        <w:t>Test requirement</w:t>
      </w:r>
    </w:p>
    <w:p w14:paraId="16EA00A8" w14:textId="77777777" w:rsidR="007D53E4" w:rsidRPr="006A4082" w:rsidRDefault="007D53E4" w:rsidP="007D53E4">
      <w:pPr>
        <w:rPr>
          <w:lang w:eastAsia="sv-SE"/>
        </w:rPr>
      </w:pPr>
      <w:r w:rsidRPr="006A4082">
        <w:rPr>
          <w:lang w:eastAsia="sv-SE"/>
        </w:rPr>
        <w:t>Table 7.6.3.1.5-1 defines the primary level settings including test tolerances for all tests.</w:t>
      </w:r>
    </w:p>
    <w:p w14:paraId="2A27E1EF" w14:textId="77777777" w:rsidR="007D53E4" w:rsidRPr="006A4082" w:rsidRDefault="007D53E4" w:rsidP="007D53E4">
      <w:pPr>
        <w:pStyle w:val="TH"/>
        <w:rPr>
          <w:rFonts w:eastAsia="맑은 고딕"/>
        </w:rPr>
      </w:pPr>
      <w:r w:rsidRPr="006A4082">
        <w:lastRenderedPageBreak/>
        <w:t xml:space="preserve">Table </w:t>
      </w:r>
      <w:bookmarkStart w:id="10" w:name="_Hlk148982056"/>
      <w:r w:rsidRPr="006A4082">
        <w:t>7.6.3.5.5-1</w:t>
      </w:r>
      <w:bookmarkEnd w:id="10"/>
      <w:r w:rsidRPr="006A4082">
        <w:t>: SSB specific test parameters for power class 6 UE configured with highSpeedMeasFlag-r17</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D53E4" w:rsidRPr="006A4082" w14:paraId="0E35D7E1" w14:textId="77777777" w:rsidTr="00BE76E8">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7134A71" w14:textId="77777777" w:rsidR="007D53E4" w:rsidRPr="006A4082" w:rsidRDefault="007D53E4" w:rsidP="00BE76E8">
            <w:pPr>
              <w:pStyle w:val="TAH"/>
            </w:pPr>
            <w:r w:rsidRPr="006A4082">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1A1BA8DF" w14:textId="77777777" w:rsidR="007D53E4" w:rsidRPr="006A4082" w:rsidRDefault="007D53E4" w:rsidP="00BE76E8">
            <w:pPr>
              <w:pStyle w:val="TAH"/>
            </w:pPr>
            <w:r w:rsidRPr="006A4082">
              <w:t>Config</w:t>
            </w:r>
          </w:p>
        </w:tc>
        <w:tc>
          <w:tcPr>
            <w:tcW w:w="2032" w:type="dxa"/>
            <w:tcBorders>
              <w:top w:val="single" w:sz="4" w:space="0" w:color="auto"/>
              <w:left w:val="single" w:sz="4" w:space="0" w:color="auto"/>
              <w:bottom w:val="nil"/>
              <w:right w:val="single" w:sz="4" w:space="0" w:color="auto"/>
            </w:tcBorders>
            <w:shd w:val="clear" w:color="auto" w:fill="auto"/>
            <w:vAlign w:val="center"/>
          </w:tcPr>
          <w:p w14:paraId="322A21FE" w14:textId="77777777" w:rsidR="007D53E4" w:rsidRPr="006A4082" w:rsidRDefault="007D53E4" w:rsidP="00BE76E8">
            <w:pPr>
              <w:pStyle w:val="TAH"/>
            </w:pPr>
            <w:r w:rsidRPr="006A4082">
              <w:t>Unit</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566E2D8" w14:textId="77777777" w:rsidR="007D53E4" w:rsidRPr="006A4082" w:rsidRDefault="007D53E4" w:rsidP="00BE76E8">
            <w:pPr>
              <w:pStyle w:val="TAH"/>
            </w:pPr>
            <w:r w:rsidRPr="006A4082">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7193C95" w14:textId="77777777" w:rsidR="007D53E4" w:rsidRPr="006A4082" w:rsidRDefault="007D53E4" w:rsidP="00BE76E8">
            <w:pPr>
              <w:pStyle w:val="TAH"/>
            </w:pPr>
            <w:r w:rsidRPr="006A4082">
              <w:t>SSB#1</w:t>
            </w:r>
          </w:p>
        </w:tc>
      </w:tr>
      <w:tr w:rsidR="007D53E4" w:rsidRPr="006A4082" w14:paraId="0B01CB62" w14:textId="77777777" w:rsidTr="00BE76E8">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42A78B9C" w14:textId="77777777" w:rsidR="007D53E4" w:rsidRPr="006A4082" w:rsidRDefault="007D53E4" w:rsidP="00BE76E8">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tcPr>
          <w:p w14:paraId="30A3B458" w14:textId="77777777" w:rsidR="007D53E4" w:rsidRPr="006A4082" w:rsidRDefault="007D53E4" w:rsidP="00BE76E8">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tcPr>
          <w:p w14:paraId="134A5130" w14:textId="77777777" w:rsidR="007D53E4" w:rsidRPr="006A4082" w:rsidRDefault="007D53E4" w:rsidP="00BE76E8">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25196147" w14:textId="77777777" w:rsidR="007D53E4" w:rsidRPr="006A4082" w:rsidRDefault="007D53E4" w:rsidP="00BE76E8">
            <w:pPr>
              <w:pStyle w:val="TAH"/>
            </w:pPr>
            <w:r w:rsidRPr="006A4082">
              <w:t>T1</w:t>
            </w:r>
          </w:p>
        </w:tc>
        <w:tc>
          <w:tcPr>
            <w:tcW w:w="872" w:type="dxa"/>
            <w:tcBorders>
              <w:top w:val="single" w:sz="4" w:space="0" w:color="auto"/>
              <w:left w:val="single" w:sz="4" w:space="0" w:color="auto"/>
              <w:bottom w:val="single" w:sz="4" w:space="0" w:color="auto"/>
              <w:right w:val="single" w:sz="4" w:space="0" w:color="auto"/>
            </w:tcBorders>
            <w:vAlign w:val="center"/>
          </w:tcPr>
          <w:p w14:paraId="59B5952B" w14:textId="77777777" w:rsidR="007D53E4" w:rsidRPr="006A4082" w:rsidRDefault="007D53E4" w:rsidP="00BE76E8">
            <w:pPr>
              <w:pStyle w:val="TAH"/>
            </w:pPr>
            <w:r w:rsidRPr="006A4082">
              <w:t>T2</w:t>
            </w:r>
          </w:p>
        </w:tc>
        <w:tc>
          <w:tcPr>
            <w:tcW w:w="871" w:type="dxa"/>
            <w:tcBorders>
              <w:top w:val="single" w:sz="4" w:space="0" w:color="auto"/>
              <w:left w:val="single" w:sz="4" w:space="0" w:color="auto"/>
              <w:bottom w:val="single" w:sz="4" w:space="0" w:color="auto"/>
              <w:right w:val="single" w:sz="4" w:space="0" w:color="auto"/>
            </w:tcBorders>
            <w:vAlign w:val="center"/>
          </w:tcPr>
          <w:p w14:paraId="26286B30" w14:textId="77777777" w:rsidR="007D53E4" w:rsidRPr="006A4082" w:rsidRDefault="007D53E4" w:rsidP="00BE76E8">
            <w:pPr>
              <w:pStyle w:val="TAH"/>
            </w:pPr>
            <w:r w:rsidRPr="006A4082">
              <w:t>T1</w:t>
            </w:r>
          </w:p>
        </w:tc>
        <w:tc>
          <w:tcPr>
            <w:tcW w:w="872" w:type="dxa"/>
            <w:tcBorders>
              <w:top w:val="single" w:sz="4" w:space="0" w:color="auto"/>
              <w:left w:val="single" w:sz="4" w:space="0" w:color="auto"/>
              <w:bottom w:val="single" w:sz="4" w:space="0" w:color="auto"/>
              <w:right w:val="single" w:sz="4" w:space="0" w:color="auto"/>
            </w:tcBorders>
            <w:vAlign w:val="center"/>
          </w:tcPr>
          <w:p w14:paraId="77A4DEBC" w14:textId="77777777" w:rsidR="007D53E4" w:rsidRPr="006A4082" w:rsidRDefault="007D53E4" w:rsidP="00BE76E8">
            <w:pPr>
              <w:pStyle w:val="TAH"/>
            </w:pPr>
            <w:r w:rsidRPr="006A4082">
              <w:t>T2</w:t>
            </w:r>
          </w:p>
        </w:tc>
      </w:tr>
      <w:tr w:rsidR="007D53E4" w:rsidRPr="006A4082" w14:paraId="19B1E144" w14:textId="77777777" w:rsidTr="00BE76E8">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5EE43675" w14:textId="77777777" w:rsidR="007D53E4" w:rsidRPr="006A4082" w:rsidRDefault="007D53E4" w:rsidP="00BE76E8">
            <w:pPr>
              <w:pStyle w:val="TAL"/>
              <w:rPr>
                <w:rFonts w:eastAsia="Calibri"/>
                <w:position w:val="-12"/>
                <w:szCs w:val="22"/>
              </w:rPr>
            </w:pPr>
            <w:r w:rsidRPr="006A4082">
              <w:rPr>
                <w:lang w:eastAsia="fr-FR"/>
              </w:rPr>
              <w:t>Angle of arrival configuration</w:t>
            </w:r>
          </w:p>
        </w:tc>
        <w:tc>
          <w:tcPr>
            <w:tcW w:w="1418" w:type="dxa"/>
            <w:tcBorders>
              <w:top w:val="single" w:sz="4" w:space="0" w:color="auto"/>
              <w:left w:val="single" w:sz="4" w:space="0" w:color="auto"/>
              <w:right w:val="single" w:sz="4" w:space="0" w:color="auto"/>
            </w:tcBorders>
          </w:tcPr>
          <w:p w14:paraId="740A07C2" w14:textId="77777777" w:rsidR="007D53E4" w:rsidRPr="006A4082" w:rsidRDefault="007D53E4" w:rsidP="00BE76E8">
            <w:pPr>
              <w:pStyle w:val="TAC"/>
            </w:pPr>
          </w:p>
        </w:tc>
        <w:tc>
          <w:tcPr>
            <w:tcW w:w="2032" w:type="dxa"/>
            <w:tcBorders>
              <w:top w:val="single" w:sz="4" w:space="0" w:color="auto"/>
              <w:left w:val="single" w:sz="4" w:space="0" w:color="auto"/>
              <w:bottom w:val="single" w:sz="4" w:space="0" w:color="auto"/>
              <w:right w:val="single" w:sz="4" w:space="0" w:color="auto"/>
            </w:tcBorders>
          </w:tcPr>
          <w:p w14:paraId="3FD894D6" w14:textId="77777777" w:rsidR="007D53E4" w:rsidRPr="006A4082" w:rsidRDefault="007D53E4" w:rsidP="00BE76E8">
            <w:pPr>
              <w:pStyle w:val="TAC"/>
            </w:pPr>
          </w:p>
        </w:tc>
        <w:tc>
          <w:tcPr>
            <w:tcW w:w="3486" w:type="dxa"/>
            <w:gridSpan w:val="4"/>
            <w:tcBorders>
              <w:top w:val="single" w:sz="4" w:space="0" w:color="auto"/>
              <w:left w:val="single" w:sz="4" w:space="0" w:color="auto"/>
              <w:right w:val="single" w:sz="4" w:space="0" w:color="auto"/>
            </w:tcBorders>
          </w:tcPr>
          <w:p w14:paraId="72D2BD37" w14:textId="77777777" w:rsidR="007D53E4" w:rsidRPr="006A4082" w:rsidRDefault="007D53E4" w:rsidP="00BE76E8">
            <w:pPr>
              <w:pStyle w:val="TAC"/>
            </w:pPr>
            <w:r w:rsidRPr="006A4082">
              <w:t xml:space="preserve">Setup 1 according to </w:t>
            </w:r>
            <w:r w:rsidRPr="006A4082">
              <w:rPr>
                <w:lang w:eastAsia="fr-FR"/>
              </w:rPr>
              <w:t>A.3.15.1</w:t>
            </w:r>
          </w:p>
        </w:tc>
      </w:tr>
      <w:tr w:rsidR="007D53E4" w:rsidRPr="006A4082" w14:paraId="0638D9E9" w14:textId="77777777" w:rsidTr="00BE76E8">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581BB1F6" w14:textId="77777777" w:rsidR="007D53E4" w:rsidRPr="006A4082" w:rsidRDefault="007D53E4" w:rsidP="00BE76E8">
            <w:pPr>
              <w:pStyle w:val="TAL"/>
              <w:rPr>
                <w:rFonts w:eastAsia="Calibri"/>
                <w:position w:val="-12"/>
                <w:szCs w:val="22"/>
              </w:rPr>
            </w:pPr>
            <w:r w:rsidRPr="006A4082">
              <w:rPr>
                <w:position w:val="-12"/>
              </w:rPr>
              <w:t xml:space="preserve">Beam </w:t>
            </w:r>
            <w:proofErr w:type="spellStart"/>
            <w:r w:rsidRPr="006A4082">
              <w:rPr>
                <w:position w:val="-12"/>
              </w:rPr>
              <w:t>Assumption</w:t>
            </w:r>
            <w:r w:rsidRPr="006A4082">
              <w:rPr>
                <w:position w:val="-12"/>
                <w:vertAlign w:val="superscript"/>
              </w:rPr>
              <w:t>Note</w:t>
            </w:r>
            <w:proofErr w:type="spellEnd"/>
            <w:r w:rsidRPr="006A4082">
              <w:rPr>
                <w:position w:val="-12"/>
                <w:vertAlign w:val="superscript"/>
              </w:rPr>
              <w:t xml:space="preserve"> 4</w:t>
            </w:r>
          </w:p>
        </w:tc>
        <w:tc>
          <w:tcPr>
            <w:tcW w:w="1418" w:type="dxa"/>
            <w:tcBorders>
              <w:top w:val="single" w:sz="4" w:space="0" w:color="auto"/>
              <w:left w:val="single" w:sz="4" w:space="0" w:color="auto"/>
              <w:right w:val="single" w:sz="4" w:space="0" w:color="auto"/>
            </w:tcBorders>
          </w:tcPr>
          <w:p w14:paraId="3987166A" w14:textId="77777777" w:rsidR="007D53E4" w:rsidRPr="006A4082" w:rsidRDefault="007D53E4" w:rsidP="00BE76E8">
            <w:pPr>
              <w:pStyle w:val="TAC"/>
            </w:pPr>
            <w:r w:rsidRPr="006A4082">
              <w:t>1-2</w:t>
            </w:r>
          </w:p>
        </w:tc>
        <w:tc>
          <w:tcPr>
            <w:tcW w:w="2032" w:type="dxa"/>
            <w:tcBorders>
              <w:top w:val="single" w:sz="4" w:space="0" w:color="auto"/>
              <w:left w:val="single" w:sz="4" w:space="0" w:color="auto"/>
              <w:bottom w:val="single" w:sz="4" w:space="0" w:color="auto"/>
              <w:right w:val="single" w:sz="4" w:space="0" w:color="auto"/>
            </w:tcBorders>
          </w:tcPr>
          <w:p w14:paraId="0E73B781" w14:textId="77777777" w:rsidR="007D53E4" w:rsidRPr="006A4082" w:rsidRDefault="007D53E4" w:rsidP="00BE76E8">
            <w:pPr>
              <w:pStyle w:val="TAC"/>
            </w:pPr>
          </w:p>
        </w:tc>
        <w:tc>
          <w:tcPr>
            <w:tcW w:w="3486" w:type="dxa"/>
            <w:gridSpan w:val="4"/>
            <w:tcBorders>
              <w:top w:val="single" w:sz="4" w:space="0" w:color="auto"/>
              <w:left w:val="single" w:sz="4" w:space="0" w:color="auto"/>
              <w:right w:val="single" w:sz="4" w:space="0" w:color="auto"/>
            </w:tcBorders>
          </w:tcPr>
          <w:p w14:paraId="08537EEC" w14:textId="77777777" w:rsidR="007D53E4" w:rsidRPr="006A4082" w:rsidRDefault="007D53E4" w:rsidP="00BE76E8">
            <w:pPr>
              <w:pStyle w:val="TAC"/>
            </w:pPr>
            <w:r w:rsidRPr="006A4082">
              <w:t>Rough</w:t>
            </w:r>
          </w:p>
        </w:tc>
      </w:tr>
      <w:tr w:rsidR="007D53E4" w:rsidRPr="006A4082" w14:paraId="091C42A2" w14:textId="77777777" w:rsidTr="00BE76E8">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E0C7FA2" w14:textId="77777777" w:rsidR="007D53E4" w:rsidRPr="006A4082" w:rsidRDefault="007D53E4" w:rsidP="00BE76E8">
            <w:pPr>
              <w:pStyle w:val="TAL"/>
              <w:rPr>
                <w:vertAlign w:val="superscript"/>
              </w:rPr>
            </w:pPr>
            <w:r w:rsidRPr="006A4082">
              <w:rPr>
                <w:rFonts w:eastAsia="Calibri"/>
                <w:noProof/>
                <w:position w:val="-12"/>
                <w:szCs w:val="22"/>
              </w:rPr>
              <w:drawing>
                <wp:inline distT="0" distB="0" distL="0" distR="0" wp14:anchorId="52FEF6AC" wp14:editId="1A4A10FC">
                  <wp:extent cx="228600" cy="228600"/>
                  <wp:effectExtent l="0" t="0" r="0" b="0"/>
                  <wp:docPr id="987880381" name="Picture 98788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6A4082">
              <w:rPr>
                <w:vertAlign w:val="superscript"/>
              </w:rPr>
              <w:t>Note2</w:t>
            </w:r>
          </w:p>
        </w:tc>
        <w:tc>
          <w:tcPr>
            <w:tcW w:w="1418" w:type="dxa"/>
            <w:tcBorders>
              <w:top w:val="single" w:sz="4" w:space="0" w:color="auto"/>
              <w:left w:val="single" w:sz="4" w:space="0" w:color="auto"/>
              <w:right w:val="single" w:sz="4" w:space="0" w:color="auto"/>
            </w:tcBorders>
          </w:tcPr>
          <w:p w14:paraId="50894856" w14:textId="77777777" w:rsidR="007D53E4" w:rsidRPr="006A4082" w:rsidRDefault="007D53E4" w:rsidP="00BE76E8">
            <w:pPr>
              <w:pStyle w:val="TAC"/>
            </w:pPr>
            <w:r w:rsidRPr="006A4082">
              <w:t>1~2</w:t>
            </w:r>
          </w:p>
        </w:tc>
        <w:tc>
          <w:tcPr>
            <w:tcW w:w="2032" w:type="dxa"/>
            <w:tcBorders>
              <w:top w:val="single" w:sz="4" w:space="0" w:color="auto"/>
              <w:left w:val="single" w:sz="4" w:space="0" w:color="auto"/>
              <w:bottom w:val="single" w:sz="4" w:space="0" w:color="auto"/>
              <w:right w:val="single" w:sz="4" w:space="0" w:color="auto"/>
            </w:tcBorders>
          </w:tcPr>
          <w:p w14:paraId="3DA8E6F4" w14:textId="77777777" w:rsidR="007D53E4" w:rsidRPr="006A4082" w:rsidRDefault="007D53E4" w:rsidP="00BE76E8">
            <w:pPr>
              <w:pStyle w:val="TAC"/>
            </w:pPr>
            <w:r w:rsidRPr="006A4082">
              <w:t>dBm/15kHz</w:t>
            </w:r>
          </w:p>
        </w:tc>
        <w:tc>
          <w:tcPr>
            <w:tcW w:w="3486" w:type="dxa"/>
            <w:gridSpan w:val="4"/>
            <w:tcBorders>
              <w:top w:val="single" w:sz="4" w:space="0" w:color="auto"/>
              <w:left w:val="single" w:sz="4" w:space="0" w:color="auto"/>
              <w:right w:val="single" w:sz="4" w:space="0" w:color="auto"/>
            </w:tcBorders>
          </w:tcPr>
          <w:p w14:paraId="13B10512" w14:textId="77777777" w:rsidR="007D53E4" w:rsidRPr="006A4082" w:rsidRDefault="007D53E4" w:rsidP="00BE76E8">
            <w:pPr>
              <w:pStyle w:val="TAC"/>
            </w:pPr>
            <w:r w:rsidRPr="006A4082">
              <w:t>-105+TT</w:t>
            </w:r>
          </w:p>
        </w:tc>
      </w:tr>
      <w:tr w:rsidR="007D53E4" w:rsidRPr="006A4082" w14:paraId="43845635" w14:textId="77777777" w:rsidTr="00BE76E8">
        <w:trPr>
          <w:trHeight w:val="187"/>
          <w:jc w:val="center"/>
        </w:trPr>
        <w:tc>
          <w:tcPr>
            <w:tcW w:w="1509" w:type="dxa"/>
            <w:tcBorders>
              <w:top w:val="single" w:sz="4" w:space="0" w:color="auto"/>
              <w:left w:val="single" w:sz="4" w:space="0" w:color="auto"/>
              <w:bottom w:val="nil"/>
              <w:right w:val="single" w:sz="4" w:space="0" w:color="auto"/>
            </w:tcBorders>
            <w:shd w:val="clear" w:color="auto" w:fill="auto"/>
          </w:tcPr>
          <w:p w14:paraId="1C34F215" w14:textId="77777777" w:rsidR="007D53E4" w:rsidRPr="006A4082" w:rsidRDefault="007D53E4" w:rsidP="00BE76E8">
            <w:pPr>
              <w:pStyle w:val="TAL"/>
              <w:rPr>
                <w:rFonts w:eastAsia="Calibri"/>
                <w:szCs w:val="22"/>
              </w:rPr>
            </w:pPr>
            <w:r w:rsidRPr="006A4082">
              <w:rPr>
                <w:rFonts w:eastAsia="Calibri"/>
                <w:noProof/>
                <w:position w:val="-12"/>
                <w:szCs w:val="22"/>
              </w:rPr>
              <w:drawing>
                <wp:inline distT="0" distB="0" distL="0" distR="0" wp14:anchorId="267A47A0" wp14:editId="3C1A81D1">
                  <wp:extent cx="228600" cy="228600"/>
                  <wp:effectExtent l="0" t="0" r="0" b="0"/>
                  <wp:docPr id="879110962" name="Picture 879110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sidRPr="006A4082">
              <w:rPr>
                <w:vertAlign w:val="superscript"/>
              </w:rPr>
              <w:t>Note2</w:t>
            </w:r>
          </w:p>
        </w:tc>
        <w:tc>
          <w:tcPr>
            <w:tcW w:w="1418" w:type="dxa"/>
            <w:tcBorders>
              <w:top w:val="single" w:sz="4" w:space="0" w:color="auto"/>
              <w:left w:val="single" w:sz="4" w:space="0" w:color="auto"/>
              <w:right w:val="single" w:sz="4" w:space="0" w:color="auto"/>
            </w:tcBorders>
          </w:tcPr>
          <w:p w14:paraId="3637D011" w14:textId="77777777" w:rsidR="007D53E4" w:rsidRPr="006A4082" w:rsidRDefault="007D53E4" w:rsidP="00BE76E8">
            <w:pPr>
              <w:pStyle w:val="TAC"/>
            </w:pPr>
            <w:r w:rsidRPr="006A4082">
              <w:t>1</w:t>
            </w:r>
          </w:p>
        </w:tc>
        <w:tc>
          <w:tcPr>
            <w:tcW w:w="2032" w:type="dxa"/>
            <w:tcBorders>
              <w:top w:val="single" w:sz="4" w:space="0" w:color="auto"/>
              <w:left w:val="single" w:sz="4" w:space="0" w:color="auto"/>
              <w:bottom w:val="nil"/>
              <w:right w:val="single" w:sz="4" w:space="0" w:color="auto"/>
            </w:tcBorders>
            <w:shd w:val="clear" w:color="auto" w:fill="auto"/>
          </w:tcPr>
          <w:p w14:paraId="1635FE1C" w14:textId="77777777" w:rsidR="007D53E4" w:rsidRPr="006A4082" w:rsidRDefault="007D53E4" w:rsidP="00BE76E8">
            <w:pPr>
              <w:pStyle w:val="TAC"/>
              <w:rPr>
                <w:rFonts w:eastAsia="Calibri"/>
                <w:szCs w:val="22"/>
              </w:rPr>
            </w:pPr>
            <w:r w:rsidRPr="006A4082">
              <w:rPr>
                <w:rFonts w:eastAsia="Calibri"/>
                <w:szCs w:val="22"/>
              </w:rPr>
              <w:t>dBm/SSB SCS</w:t>
            </w:r>
          </w:p>
        </w:tc>
        <w:tc>
          <w:tcPr>
            <w:tcW w:w="3486" w:type="dxa"/>
            <w:gridSpan w:val="4"/>
            <w:tcBorders>
              <w:left w:val="single" w:sz="4" w:space="0" w:color="auto"/>
              <w:right w:val="single" w:sz="4" w:space="0" w:color="auto"/>
            </w:tcBorders>
          </w:tcPr>
          <w:p w14:paraId="30623B29" w14:textId="77777777" w:rsidR="007D53E4" w:rsidRPr="006A4082" w:rsidRDefault="007D53E4" w:rsidP="00BE76E8">
            <w:pPr>
              <w:pStyle w:val="TAC"/>
              <w:rPr>
                <w:rFonts w:eastAsia="Calibri"/>
                <w:szCs w:val="22"/>
              </w:rPr>
            </w:pPr>
            <w:r w:rsidRPr="006A4082">
              <w:rPr>
                <w:rFonts w:eastAsia="Calibri"/>
                <w:szCs w:val="22"/>
              </w:rPr>
              <w:t>-96+TT</w:t>
            </w:r>
          </w:p>
        </w:tc>
      </w:tr>
      <w:tr w:rsidR="007D53E4" w:rsidRPr="006A4082" w14:paraId="23E58B6E" w14:textId="77777777" w:rsidTr="00BE76E8">
        <w:trPr>
          <w:trHeight w:val="187"/>
          <w:jc w:val="center"/>
        </w:trPr>
        <w:tc>
          <w:tcPr>
            <w:tcW w:w="1509" w:type="dxa"/>
            <w:tcBorders>
              <w:top w:val="nil"/>
              <w:left w:val="single" w:sz="4" w:space="0" w:color="auto"/>
              <w:right w:val="single" w:sz="4" w:space="0" w:color="auto"/>
            </w:tcBorders>
            <w:shd w:val="clear" w:color="auto" w:fill="auto"/>
          </w:tcPr>
          <w:p w14:paraId="46EBFF94" w14:textId="77777777" w:rsidR="007D53E4" w:rsidRPr="006A4082" w:rsidRDefault="007D53E4" w:rsidP="00BE76E8">
            <w:pPr>
              <w:pStyle w:val="TAL"/>
              <w:rPr>
                <w:rFonts w:eastAsia="Calibri"/>
                <w:szCs w:val="22"/>
              </w:rPr>
            </w:pPr>
          </w:p>
        </w:tc>
        <w:tc>
          <w:tcPr>
            <w:tcW w:w="1418" w:type="dxa"/>
            <w:tcBorders>
              <w:top w:val="single" w:sz="4" w:space="0" w:color="auto"/>
              <w:left w:val="single" w:sz="4" w:space="0" w:color="auto"/>
              <w:right w:val="single" w:sz="4" w:space="0" w:color="auto"/>
            </w:tcBorders>
          </w:tcPr>
          <w:p w14:paraId="66B89FD0" w14:textId="77777777" w:rsidR="007D53E4" w:rsidRPr="006A4082" w:rsidRDefault="007D53E4" w:rsidP="00BE76E8">
            <w:pPr>
              <w:pStyle w:val="TAC"/>
            </w:pPr>
            <w:r w:rsidRPr="006A4082">
              <w:t>2</w:t>
            </w:r>
          </w:p>
        </w:tc>
        <w:tc>
          <w:tcPr>
            <w:tcW w:w="2032" w:type="dxa"/>
            <w:tcBorders>
              <w:top w:val="nil"/>
              <w:left w:val="single" w:sz="4" w:space="0" w:color="auto"/>
              <w:right w:val="single" w:sz="4" w:space="0" w:color="auto"/>
            </w:tcBorders>
            <w:shd w:val="clear" w:color="auto" w:fill="auto"/>
          </w:tcPr>
          <w:p w14:paraId="53D7E09A" w14:textId="77777777" w:rsidR="007D53E4" w:rsidRPr="006A4082" w:rsidRDefault="007D53E4" w:rsidP="00BE76E8">
            <w:pPr>
              <w:pStyle w:val="TAC"/>
              <w:rPr>
                <w:rFonts w:eastAsia="Calibri"/>
                <w:szCs w:val="22"/>
              </w:rPr>
            </w:pPr>
          </w:p>
        </w:tc>
        <w:tc>
          <w:tcPr>
            <w:tcW w:w="3486" w:type="dxa"/>
            <w:gridSpan w:val="4"/>
            <w:tcBorders>
              <w:left w:val="single" w:sz="4" w:space="0" w:color="auto"/>
              <w:right w:val="single" w:sz="4" w:space="0" w:color="auto"/>
            </w:tcBorders>
          </w:tcPr>
          <w:p w14:paraId="1BD05F52" w14:textId="77777777" w:rsidR="007D53E4" w:rsidRPr="006A4082" w:rsidRDefault="007D53E4" w:rsidP="00BE76E8">
            <w:pPr>
              <w:pStyle w:val="TAC"/>
              <w:rPr>
                <w:rFonts w:eastAsia="Calibri"/>
                <w:szCs w:val="22"/>
              </w:rPr>
            </w:pPr>
            <w:r w:rsidRPr="006A4082">
              <w:rPr>
                <w:rFonts w:eastAsia="Calibri"/>
                <w:szCs w:val="22"/>
              </w:rPr>
              <w:t>-93+TT</w:t>
            </w:r>
          </w:p>
        </w:tc>
      </w:tr>
      <w:tr w:rsidR="007D53E4" w:rsidRPr="006A4082" w14:paraId="274F8F11" w14:textId="77777777" w:rsidTr="00BE76E8">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822CF1B" w14:textId="77777777" w:rsidR="007D53E4" w:rsidRPr="006A4082" w:rsidRDefault="007D53E4" w:rsidP="00BE76E8">
            <w:pPr>
              <w:pStyle w:val="TAL"/>
            </w:pPr>
            <w:r w:rsidRPr="006A4082">
              <w:rPr>
                <w:rFonts w:eastAsia="Calibri"/>
                <w:noProof/>
                <w:position w:val="-12"/>
                <w:szCs w:val="22"/>
              </w:rPr>
              <w:drawing>
                <wp:inline distT="0" distB="0" distL="0" distR="0" wp14:anchorId="5FF30DB5" wp14:editId="0A61D058">
                  <wp:extent cx="382905" cy="228600"/>
                  <wp:effectExtent l="0" t="0" r="13335" b="0"/>
                  <wp:docPr id="2139252812" name="Picture 213925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A7017FA" w14:textId="77777777" w:rsidR="007D53E4" w:rsidRPr="006A4082" w:rsidRDefault="007D53E4" w:rsidP="00BE76E8">
            <w:pPr>
              <w:pStyle w:val="TAC"/>
            </w:pPr>
            <w:r w:rsidRPr="006A4082">
              <w:t>1~2</w:t>
            </w:r>
          </w:p>
        </w:tc>
        <w:tc>
          <w:tcPr>
            <w:tcW w:w="2032" w:type="dxa"/>
            <w:tcBorders>
              <w:top w:val="single" w:sz="4" w:space="0" w:color="auto"/>
              <w:left w:val="single" w:sz="4" w:space="0" w:color="auto"/>
              <w:bottom w:val="single" w:sz="4" w:space="0" w:color="auto"/>
              <w:right w:val="single" w:sz="4" w:space="0" w:color="auto"/>
            </w:tcBorders>
          </w:tcPr>
          <w:p w14:paraId="29548B24" w14:textId="77777777" w:rsidR="007D53E4" w:rsidRPr="006A4082" w:rsidRDefault="007D53E4" w:rsidP="00BE76E8">
            <w:pPr>
              <w:pStyle w:val="TAC"/>
            </w:pPr>
            <w:r w:rsidRPr="006A4082">
              <w:t>dB</w:t>
            </w:r>
          </w:p>
        </w:tc>
        <w:tc>
          <w:tcPr>
            <w:tcW w:w="871" w:type="dxa"/>
            <w:tcBorders>
              <w:top w:val="single" w:sz="4" w:space="0" w:color="auto"/>
              <w:left w:val="single" w:sz="4" w:space="0" w:color="auto"/>
              <w:bottom w:val="single" w:sz="4" w:space="0" w:color="auto"/>
              <w:right w:val="single" w:sz="4" w:space="0" w:color="auto"/>
            </w:tcBorders>
          </w:tcPr>
          <w:p w14:paraId="2B6ABC32" w14:textId="77777777" w:rsidR="007D53E4" w:rsidRPr="006A4082" w:rsidRDefault="007D53E4" w:rsidP="00BE76E8">
            <w:pPr>
              <w:pStyle w:val="TAC"/>
            </w:pPr>
            <w:r w:rsidRPr="006A4082">
              <w:t>0</w:t>
            </w:r>
          </w:p>
        </w:tc>
        <w:tc>
          <w:tcPr>
            <w:tcW w:w="872" w:type="dxa"/>
            <w:tcBorders>
              <w:top w:val="single" w:sz="4" w:space="0" w:color="auto"/>
              <w:left w:val="single" w:sz="4" w:space="0" w:color="auto"/>
              <w:bottom w:val="single" w:sz="4" w:space="0" w:color="auto"/>
              <w:right w:val="single" w:sz="4" w:space="0" w:color="auto"/>
            </w:tcBorders>
          </w:tcPr>
          <w:p w14:paraId="38C29505" w14:textId="77777777" w:rsidR="007D53E4" w:rsidRPr="006A4082" w:rsidRDefault="007D53E4" w:rsidP="00BE76E8">
            <w:pPr>
              <w:pStyle w:val="TAC"/>
            </w:pPr>
            <w:r w:rsidRPr="006A4082">
              <w:t>0</w:t>
            </w:r>
          </w:p>
        </w:tc>
        <w:tc>
          <w:tcPr>
            <w:tcW w:w="871" w:type="dxa"/>
            <w:tcBorders>
              <w:top w:val="single" w:sz="4" w:space="0" w:color="auto"/>
              <w:left w:val="single" w:sz="4" w:space="0" w:color="auto"/>
              <w:bottom w:val="single" w:sz="4" w:space="0" w:color="auto"/>
              <w:right w:val="single" w:sz="4" w:space="0" w:color="auto"/>
            </w:tcBorders>
          </w:tcPr>
          <w:p w14:paraId="1BDBA5E7" w14:textId="77777777" w:rsidR="007D53E4" w:rsidRPr="006A4082" w:rsidRDefault="007D53E4" w:rsidP="00BE76E8">
            <w:pPr>
              <w:pStyle w:val="TAC"/>
            </w:pPr>
            <w:r w:rsidRPr="006A4082">
              <w:t>-Infinity</w:t>
            </w:r>
          </w:p>
        </w:tc>
        <w:tc>
          <w:tcPr>
            <w:tcW w:w="872" w:type="dxa"/>
            <w:tcBorders>
              <w:top w:val="single" w:sz="4" w:space="0" w:color="auto"/>
              <w:left w:val="single" w:sz="4" w:space="0" w:color="auto"/>
              <w:bottom w:val="single" w:sz="4" w:space="0" w:color="auto"/>
              <w:right w:val="single" w:sz="4" w:space="0" w:color="auto"/>
            </w:tcBorders>
          </w:tcPr>
          <w:p w14:paraId="54785487" w14:textId="77777777" w:rsidR="007D53E4" w:rsidRPr="006A4082" w:rsidRDefault="007D53E4" w:rsidP="00BE76E8">
            <w:pPr>
              <w:pStyle w:val="TAC"/>
            </w:pPr>
            <w:r w:rsidRPr="006A4082">
              <w:t>9</w:t>
            </w:r>
          </w:p>
        </w:tc>
      </w:tr>
      <w:tr w:rsidR="007D53E4" w:rsidRPr="006A4082" w14:paraId="5D26C2C8" w14:textId="77777777" w:rsidTr="00BE76E8">
        <w:trPr>
          <w:trHeight w:val="187"/>
          <w:jc w:val="center"/>
        </w:trPr>
        <w:tc>
          <w:tcPr>
            <w:tcW w:w="1509" w:type="dxa"/>
            <w:tcBorders>
              <w:top w:val="single" w:sz="4" w:space="0" w:color="auto"/>
              <w:left w:val="single" w:sz="4" w:space="0" w:color="auto"/>
              <w:bottom w:val="nil"/>
              <w:right w:val="single" w:sz="4" w:space="0" w:color="auto"/>
            </w:tcBorders>
            <w:shd w:val="clear" w:color="auto" w:fill="auto"/>
          </w:tcPr>
          <w:p w14:paraId="323058B7" w14:textId="77777777" w:rsidR="007D53E4" w:rsidRPr="006A4082" w:rsidRDefault="007D53E4" w:rsidP="00BE76E8">
            <w:pPr>
              <w:pStyle w:val="TAL"/>
              <w:rPr>
                <w:vertAlign w:val="superscript"/>
              </w:rPr>
            </w:pPr>
            <w:r w:rsidRPr="006A4082">
              <w:t xml:space="preserve">SSB_RP </w:t>
            </w:r>
            <w:r w:rsidRPr="006A4082">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03C840A5" w14:textId="77777777" w:rsidR="007D53E4" w:rsidRPr="006A4082" w:rsidRDefault="007D53E4" w:rsidP="00BE76E8">
            <w:pPr>
              <w:pStyle w:val="TAC"/>
            </w:pPr>
            <w:r w:rsidRPr="006A4082">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tcPr>
          <w:p w14:paraId="3464BD74" w14:textId="77777777" w:rsidR="007D53E4" w:rsidRPr="006A4082" w:rsidRDefault="007D53E4" w:rsidP="00BE76E8">
            <w:pPr>
              <w:pStyle w:val="TAC"/>
            </w:pPr>
            <w:r w:rsidRPr="006A4082">
              <w:t>dBm/SSB SCS</w:t>
            </w:r>
          </w:p>
        </w:tc>
        <w:tc>
          <w:tcPr>
            <w:tcW w:w="871" w:type="dxa"/>
            <w:tcBorders>
              <w:top w:val="single" w:sz="4" w:space="0" w:color="auto"/>
              <w:left w:val="single" w:sz="4" w:space="0" w:color="auto"/>
              <w:bottom w:val="single" w:sz="4" w:space="0" w:color="auto"/>
              <w:right w:val="single" w:sz="4" w:space="0" w:color="auto"/>
            </w:tcBorders>
          </w:tcPr>
          <w:p w14:paraId="17C4D7DF" w14:textId="77777777" w:rsidR="007D53E4" w:rsidRPr="006A4082" w:rsidRDefault="007D53E4" w:rsidP="00BE76E8">
            <w:pPr>
              <w:pStyle w:val="TAC"/>
            </w:pPr>
            <w:r w:rsidRPr="006A4082">
              <w:t>-96+TT</w:t>
            </w:r>
          </w:p>
        </w:tc>
        <w:tc>
          <w:tcPr>
            <w:tcW w:w="872" w:type="dxa"/>
            <w:tcBorders>
              <w:top w:val="single" w:sz="4" w:space="0" w:color="auto"/>
              <w:left w:val="single" w:sz="4" w:space="0" w:color="auto"/>
              <w:bottom w:val="single" w:sz="4" w:space="0" w:color="auto"/>
              <w:right w:val="single" w:sz="4" w:space="0" w:color="auto"/>
            </w:tcBorders>
          </w:tcPr>
          <w:p w14:paraId="759A397C" w14:textId="77777777" w:rsidR="007D53E4" w:rsidRPr="006A4082" w:rsidRDefault="007D53E4" w:rsidP="00BE76E8">
            <w:pPr>
              <w:pStyle w:val="TAC"/>
            </w:pPr>
            <w:r w:rsidRPr="006A4082">
              <w:t>-96+TT</w:t>
            </w:r>
          </w:p>
        </w:tc>
        <w:tc>
          <w:tcPr>
            <w:tcW w:w="871" w:type="dxa"/>
            <w:tcBorders>
              <w:top w:val="single" w:sz="4" w:space="0" w:color="auto"/>
              <w:left w:val="single" w:sz="4" w:space="0" w:color="auto"/>
              <w:bottom w:val="single" w:sz="4" w:space="0" w:color="auto"/>
              <w:right w:val="single" w:sz="4" w:space="0" w:color="auto"/>
            </w:tcBorders>
          </w:tcPr>
          <w:p w14:paraId="389C4215" w14:textId="77777777" w:rsidR="007D53E4" w:rsidRPr="006A4082" w:rsidRDefault="007D53E4" w:rsidP="00BE76E8">
            <w:pPr>
              <w:pStyle w:val="TAC"/>
            </w:pPr>
            <w:r w:rsidRPr="006A4082">
              <w:t>-Infinity</w:t>
            </w:r>
          </w:p>
        </w:tc>
        <w:tc>
          <w:tcPr>
            <w:tcW w:w="872" w:type="dxa"/>
            <w:tcBorders>
              <w:top w:val="single" w:sz="4" w:space="0" w:color="auto"/>
              <w:left w:val="single" w:sz="4" w:space="0" w:color="auto"/>
              <w:bottom w:val="single" w:sz="4" w:space="0" w:color="auto"/>
              <w:right w:val="single" w:sz="4" w:space="0" w:color="auto"/>
            </w:tcBorders>
          </w:tcPr>
          <w:p w14:paraId="5D9FF92B" w14:textId="77777777" w:rsidR="007D53E4" w:rsidRPr="006A4082" w:rsidRDefault="007D53E4" w:rsidP="00BE76E8">
            <w:pPr>
              <w:pStyle w:val="TAC"/>
            </w:pPr>
            <w:r w:rsidRPr="006A4082">
              <w:t>-87+TT</w:t>
            </w:r>
          </w:p>
        </w:tc>
      </w:tr>
      <w:tr w:rsidR="007D53E4" w:rsidRPr="006A4082" w14:paraId="50F23CAA" w14:textId="77777777" w:rsidTr="00BE76E8">
        <w:trPr>
          <w:trHeight w:val="187"/>
          <w:jc w:val="center"/>
        </w:trPr>
        <w:tc>
          <w:tcPr>
            <w:tcW w:w="1509" w:type="dxa"/>
            <w:tcBorders>
              <w:top w:val="nil"/>
              <w:left w:val="single" w:sz="4" w:space="0" w:color="auto"/>
              <w:bottom w:val="single" w:sz="4" w:space="0" w:color="auto"/>
              <w:right w:val="single" w:sz="4" w:space="0" w:color="auto"/>
            </w:tcBorders>
            <w:shd w:val="clear" w:color="auto" w:fill="auto"/>
          </w:tcPr>
          <w:p w14:paraId="330B5C88" w14:textId="77777777" w:rsidR="007D53E4" w:rsidRPr="006A4082" w:rsidRDefault="007D53E4" w:rsidP="00BE76E8">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55E99A22" w14:textId="77777777" w:rsidR="007D53E4" w:rsidRPr="006A4082" w:rsidRDefault="007D53E4" w:rsidP="00BE76E8">
            <w:pPr>
              <w:pStyle w:val="TAC"/>
            </w:pPr>
            <w:r w:rsidRPr="006A4082">
              <w:rPr>
                <w:rFonts w:eastAsia="Calibri"/>
                <w:szCs w:val="22"/>
              </w:rPr>
              <w:t>2</w:t>
            </w:r>
          </w:p>
        </w:tc>
        <w:tc>
          <w:tcPr>
            <w:tcW w:w="2032" w:type="dxa"/>
            <w:tcBorders>
              <w:top w:val="nil"/>
              <w:left w:val="single" w:sz="4" w:space="0" w:color="auto"/>
              <w:bottom w:val="single" w:sz="4" w:space="0" w:color="auto"/>
              <w:right w:val="single" w:sz="4" w:space="0" w:color="auto"/>
            </w:tcBorders>
            <w:shd w:val="clear" w:color="auto" w:fill="auto"/>
          </w:tcPr>
          <w:p w14:paraId="7DCAE430" w14:textId="77777777" w:rsidR="007D53E4" w:rsidRPr="006A4082" w:rsidRDefault="007D53E4" w:rsidP="00BE76E8">
            <w:pPr>
              <w:pStyle w:val="TAC"/>
              <w:rPr>
                <w:rFonts w:eastAsia="Calibri"/>
                <w:szCs w:val="22"/>
              </w:rPr>
            </w:pPr>
          </w:p>
        </w:tc>
        <w:tc>
          <w:tcPr>
            <w:tcW w:w="871" w:type="dxa"/>
            <w:tcBorders>
              <w:left w:val="single" w:sz="4" w:space="0" w:color="auto"/>
              <w:bottom w:val="single" w:sz="4" w:space="0" w:color="auto"/>
              <w:right w:val="single" w:sz="4" w:space="0" w:color="auto"/>
            </w:tcBorders>
          </w:tcPr>
          <w:p w14:paraId="6BA0FD78" w14:textId="77777777" w:rsidR="007D53E4" w:rsidRPr="006A4082" w:rsidRDefault="007D53E4" w:rsidP="00BE76E8">
            <w:pPr>
              <w:pStyle w:val="TAC"/>
              <w:rPr>
                <w:rFonts w:eastAsia="Calibri"/>
                <w:szCs w:val="22"/>
              </w:rPr>
            </w:pPr>
            <w:r w:rsidRPr="006A4082">
              <w:rPr>
                <w:rFonts w:eastAsia="Calibri"/>
                <w:szCs w:val="22"/>
              </w:rPr>
              <w:t>-93+TT</w:t>
            </w:r>
          </w:p>
        </w:tc>
        <w:tc>
          <w:tcPr>
            <w:tcW w:w="872" w:type="dxa"/>
            <w:tcBorders>
              <w:left w:val="single" w:sz="4" w:space="0" w:color="auto"/>
              <w:bottom w:val="single" w:sz="4" w:space="0" w:color="auto"/>
              <w:right w:val="single" w:sz="4" w:space="0" w:color="auto"/>
            </w:tcBorders>
          </w:tcPr>
          <w:p w14:paraId="1A28E480" w14:textId="77777777" w:rsidR="007D53E4" w:rsidRPr="006A4082" w:rsidRDefault="007D53E4" w:rsidP="00BE76E8">
            <w:pPr>
              <w:pStyle w:val="TAC"/>
              <w:rPr>
                <w:rFonts w:eastAsia="Calibri"/>
                <w:szCs w:val="22"/>
              </w:rPr>
            </w:pPr>
            <w:r w:rsidRPr="006A4082">
              <w:rPr>
                <w:rFonts w:eastAsia="Calibri"/>
                <w:szCs w:val="22"/>
              </w:rPr>
              <w:t>-93+TT</w:t>
            </w:r>
          </w:p>
        </w:tc>
        <w:tc>
          <w:tcPr>
            <w:tcW w:w="871" w:type="dxa"/>
            <w:tcBorders>
              <w:left w:val="single" w:sz="4" w:space="0" w:color="auto"/>
              <w:bottom w:val="single" w:sz="4" w:space="0" w:color="auto"/>
              <w:right w:val="single" w:sz="4" w:space="0" w:color="auto"/>
            </w:tcBorders>
          </w:tcPr>
          <w:p w14:paraId="2DD2B860" w14:textId="77777777" w:rsidR="007D53E4" w:rsidRPr="006A4082" w:rsidRDefault="007D53E4" w:rsidP="00BE76E8">
            <w:pPr>
              <w:pStyle w:val="TAC"/>
              <w:rPr>
                <w:rFonts w:eastAsia="Calibri"/>
                <w:szCs w:val="22"/>
              </w:rPr>
            </w:pPr>
            <w:r w:rsidRPr="006A4082">
              <w:t>-Infinity</w:t>
            </w:r>
          </w:p>
        </w:tc>
        <w:tc>
          <w:tcPr>
            <w:tcW w:w="872" w:type="dxa"/>
            <w:tcBorders>
              <w:left w:val="single" w:sz="4" w:space="0" w:color="auto"/>
              <w:bottom w:val="single" w:sz="4" w:space="0" w:color="auto"/>
              <w:right w:val="single" w:sz="4" w:space="0" w:color="auto"/>
            </w:tcBorders>
          </w:tcPr>
          <w:p w14:paraId="07F8055C" w14:textId="77777777" w:rsidR="007D53E4" w:rsidRPr="006A4082" w:rsidRDefault="007D53E4" w:rsidP="00BE76E8">
            <w:pPr>
              <w:pStyle w:val="TAC"/>
              <w:rPr>
                <w:rFonts w:eastAsia="Calibri"/>
                <w:szCs w:val="22"/>
              </w:rPr>
            </w:pPr>
            <w:r w:rsidRPr="006A4082">
              <w:rPr>
                <w:rFonts w:eastAsia="Calibri"/>
                <w:szCs w:val="22"/>
              </w:rPr>
              <w:t>-84+TT</w:t>
            </w:r>
          </w:p>
        </w:tc>
      </w:tr>
      <w:tr w:rsidR="007D53E4" w:rsidRPr="006A4082" w14:paraId="0A56E93E" w14:textId="77777777" w:rsidTr="00BE76E8">
        <w:trPr>
          <w:trHeight w:val="187"/>
          <w:jc w:val="center"/>
        </w:trPr>
        <w:tc>
          <w:tcPr>
            <w:tcW w:w="1509" w:type="dxa"/>
            <w:tcBorders>
              <w:top w:val="single" w:sz="4" w:space="0" w:color="auto"/>
              <w:left w:val="single" w:sz="4" w:space="0" w:color="auto"/>
              <w:bottom w:val="nil"/>
              <w:right w:val="single" w:sz="4" w:space="0" w:color="auto"/>
            </w:tcBorders>
            <w:shd w:val="clear" w:color="auto" w:fill="auto"/>
          </w:tcPr>
          <w:p w14:paraId="780E1FF8" w14:textId="77777777" w:rsidR="007D53E4" w:rsidRPr="006A4082" w:rsidRDefault="007D53E4" w:rsidP="00BE76E8">
            <w:pPr>
              <w:pStyle w:val="TAL"/>
              <w:rPr>
                <w:vertAlign w:val="superscript"/>
              </w:rPr>
            </w:pPr>
            <w:r w:rsidRPr="006A4082">
              <w:t xml:space="preserve">Io </w:t>
            </w:r>
            <w:r w:rsidRPr="006A4082">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50ED619B" w14:textId="77777777" w:rsidR="007D53E4" w:rsidRPr="006A4082" w:rsidRDefault="007D53E4" w:rsidP="00BE76E8">
            <w:pPr>
              <w:pStyle w:val="TAC"/>
            </w:pPr>
            <w:r w:rsidRPr="006A4082">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tcPr>
          <w:p w14:paraId="3DC66288" w14:textId="77777777" w:rsidR="007D53E4" w:rsidRPr="006A4082" w:rsidRDefault="007D53E4" w:rsidP="00BE76E8">
            <w:pPr>
              <w:pStyle w:val="TAC"/>
            </w:pPr>
            <w:r w:rsidRPr="006A4082">
              <w:t>dBm/95.04MHz</w:t>
            </w:r>
          </w:p>
        </w:tc>
        <w:tc>
          <w:tcPr>
            <w:tcW w:w="871" w:type="dxa"/>
            <w:tcBorders>
              <w:top w:val="single" w:sz="4" w:space="0" w:color="auto"/>
              <w:left w:val="single" w:sz="4" w:space="0" w:color="auto"/>
              <w:bottom w:val="single" w:sz="4" w:space="0" w:color="auto"/>
              <w:right w:val="single" w:sz="4" w:space="0" w:color="auto"/>
            </w:tcBorders>
          </w:tcPr>
          <w:p w14:paraId="7EBED278" w14:textId="77777777" w:rsidR="007D53E4" w:rsidRPr="006A4082" w:rsidRDefault="007D53E4" w:rsidP="00BE76E8">
            <w:pPr>
              <w:pStyle w:val="TAC"/>
            </w:pPr>
            <w:r w:rsidRPr="006A4082">
              <w:rPr>
                <w:rFonts w:eastAsia="Calibri"/>
                <w:szCs w:val="22"/>
              </w:rPr>
              <w:t>-63.97+TT</w:t>
            </w:r>
          </w:p>
        </w:tc>
        <w:tc>
          <w:tcPr>
            <w:tcW w:w="872" w:type="dxa"/>
            <w:tcBorders>
              <w:top w:val="single" w:sz="4" w:space="0" w:color="auto"/>
              <w:left w:val="single" w:sz="4" w:space="0" w:color="auto"/>
              <w:bottom w:val="single" w:sz="4" w:space="0" w:color="auto"/>
              <w:right w:val="single" w:sz="4" w:space="0" w:color="auto"/>
            </w:tcBorders>
          </w:tcPr>
          <w:p w14:paraId="799D4857" w14:textId="77777777" w:rsidR="007D53E4" w:rsidRPr="006A4082" w:rsidRDefault="007D53E4" w:rsidP="00BE76E8">
            <w:pPr>
              <w:pStyle w:val="TAC"/>
            </w:pPr>
            <w:r w:rsidRPr="006A4082">
              <w:rPr>
                <w:rFonts w:eastAsia="Calibri"/>
                <w:szCs w:val="22"/>
              </w:rPr>
              <w:t>-63.97+TT</w:t>
            </w:r>
          </w:p>
        </w:tc>
        <w:tc>
          <w:tcPr>
            <w:tcW w:w="871" w:type="dxa"/>
            <w:tcBorders>
              <w:top w:val="single" w:sz="4" w:space="0" w:color="auto"/>
              <w:left w:val="single" w:sz="4" w:space="0" w:color="auto"/>
              <w:bottom w:val="single" w:sz="4" w:space="0" w:color="auto"/>
              <w:right w:val="single" w:sz="4" w:space="0" w:color="auto"/>
            </w:tcBorders>
          </w:tcPr>
          <w:p w14:paraId="21ED3076" w14:textId="77777777" w:rsidR="007D53E4" w:rsidRPr="006A4082" w:rsidRDefault="007D53E4" w:rsidP="00BE76E8">
            <w:pPr>
              <w:pStyle w:val="TAC"/>
            </w:pPr>
            <w:r w:rsidRPr="006A4082">
              <w:t>-66.98</w:t>
            </w:r>
          </w:p>
        </w:tc>
        <w:tc>
          <w:tcPr>
            <w:tcW w:w="872" w:type="dxa"/>
            <w:tcBorders>
              <w:top w:val="single" w:sz="4" w:space="0" w:color="auto"/>
              <w:left w:val="single" w:sz="4" w:space="0" w:color="auto"/>
              <w:bottom w:val="single" w:sz="4" w:space="0" w:color="auto"/>
              <w:right w:val="single" w:sz="4" w:space="0" w:color="auto"/>
            </w:tcBorders>
          </w:tcPr>
          <w:p w14:paraId="2368E647" w14:textId="77777777" w:rsidR="007D53E4" w:rsidRPr="006A4082" w:rsidRDefault="007D53E4" w:rsidP="00BE76E8">
            <w:pPr>
              <w:pStyle w:val="TAC"/>
            </w:pPr>
            <w:r w:rsidRPr="006A4082">
              <w:rPr>
                <w:rFonts w:eastAsia="Calibri"/>
                <w:szCs w:val="22"/>
              </w:rPr>
              <w:t>-57.47+TT</w:t>
            </w:r>
          </w:p>
        </w:tc>
      </w:tr>
      <w:tr w:rsidR="007D53E4" w:rsidRPr="006A4082" w14:paraId="5B5BC01A" w14:textId="77777777" w:rsidTr="00BE76E8">
        <w:trPr>
          <w:trHeight w:val="187"/>
          <w:jc w:val="center"/>
        </w:trPr>
        <w:tc>
          <w:tcPr>
            <w:tcW w:w="1509" w:type="dxa"/>
            <w:tcBorders>
              <w:top w:val="nil"/>
              <w:left w:val="single" w:sz="4" w:space="0" w:color="auto"/>
              <w:bottom w:val="single" w:sz="4" w:space="0" w:color="auto"/>
              <w:right w:val="single" w:sz="4" w:space="0" w:color="auto"/>
            </w:tcBorders>
            <w:shd w:val="clear" w:color="auto" w:fill="auto"/>
          </w:tcPr>
          <w:p w14:paraId="433EB2E2" w14:textId="77777777" w:rsidR="007D53E4" w:rsidRPr="006A4082" w:rsidRDefault="007D53E4" w:rsidP="00BE76E8">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57616D41" w14:textId="77777777" w:rsidR="007D53E4" w:rsidRPr="006A4082" w:rsidRDefault="007D53E4" w:rsidP="00BE76E8">
            <w:pPr>
              <w:pStyle w:val="TAC"/>
            </w:pPr>
            <w:r w:rsidRPr="006A4082">
              <w:rPr>
                <w:rFonts w:eastAsia="Calibri"/>
                <w:szCs w:val="22"/>
              </w:rPr>
              <w:t>2</w:t>
            </w:r>
          </w:p>
        </w:tc>
        <w:tc>
          <w:tcPr>
            <w:tcW w:w="2032" w:type="dxa"/>
            <w:tcBorders>
              <w:top w:val="nil"/>
              <w:left w:val="single" w:sz="4" w:space="0" w:color="auto"/>
              <w:bottom w:val="single" w:sz="4" w:space="0" w:color="auto"/>
              <w:right w:val="single" w:sz="4" w:space="0" w:color="auto"/>
            </w:tcBorders>
            <w:shd w:val="clear" w:color="auto" w:fill="auto"/>
          </w:tcPr>
          <w:p w14:paraId="4FA938B2" w14:textId="77777777" w:rsidR="007D53E4" w:rsidRPr="006A4082" w:rsidRDefault="007D53E4" w:rsidP="00BE76E8">
            <w:pPr>
              <w:pStyle w:val="TAC"/>
            </w:pPr>
          </w:p>
        </w:tc>
        <w:tc>
          <w:tcPr>
            <w:tcW w:w="871" w:type="dxa"/>
            <w:tcBorders>
              <w:left w:val="single" w:sz="4" w:space="0" w:color="auto"/>
              <w:bottom w:val="single" w:sz="4" w:space="0" w:color="auto"/>
              <w:right w:val="single" w:sz="4" w:space="0" w:color="auto"/>
            </w:tcBorders>
          </w:tcPr>
          <w:p w14:paraId="29F0D597" w14:textId="77777777" w:rsidR="007D53E4" w:rsidRPr="006A4082" w:rsidRDefault="007D53E4" w:rsidP="00BE76E8">
            <w:pPr>
              <w:pStyle w:val="TAC"/>
              <w:rPr>
                <w:rFonts w:eastAsia="Calibri"/>
                <w:szCs w:val="22"/>
              </w:rPr>
            </w:pPr>
            <w:r w:rsidRPr="006A4082">
              <w:rPr>
                <w:rFonts w:eastAsia="Calibri"/>
                <w:szCs w:val="22"/>
              </w:rPr>
              <w:t>-63.97+TT</w:t>
            </w:r>
          </w:p>
        </w:tc>
        <w:tc>
          <w:tcPr>
            <w:tcW w:w="872" w:type="dxa"/>
            <w:tcBorders>
              <w:left w:val="single" w:sz="4" w:space="0" w:color="auto"/>
              <w:bottom w:val="single" w:sz="4" w:space="0" w:color="auto"/>
              <w:right w:val="single" w:sz="4" w:space="0" w:color="auto"/>
            </w:tcBorders>
          </w:tcPr>
          <w:p w14:paraId="173EBBED" w14:textId="77777777" w:rsidR="007D53E4" w:rsidRPr="006A4082" w:rsidRDefault="007D53E4" w:rsidP="00BE76E8">
            <w:pPr>
              <w:pStyle w:val="TAC"/>
              <w:rPr>
                <w:rFonts w:eastAsia="Calibri"/>
                <w:szCs w:val="22"/>
              </w:rPr>
            </w:pPr>
            <w:r w:rsidRPr="006A4082">
              <w:rPr>
                <w:rFonts w:eastAsia="Calibri"/>
                <w:szCs w:val="22"/>
              </w:rPr>
              <w:t>-63.97+TT</w:t>
            </w:r>
          </w:p>
        </w:tc>
        <w:tc>
          <w:tcPr>
            <w:tcW w:w="871" w:type="dxa"/>
            <w:tcBorders>
              <w:left w:val="single" w:sz="4" w:space="0" w:color="auto"/>
              <w:bottom w:val="single" w:sz="4" w:space="0" w:color="auto"/>
              <w:right w:val="single" w:sz="4" w:space="0" w:color="auto"/>
            </w:tcBorders>
          </w:tcPr>
          <w:p w14:paraId="5CBC442B" w14:textId="77777777" w:rsidR="007D53E4" w:rsidRPr="006A4082" w:rsidRDefault="007D53E4" w:rsidP="00BE76E8">
            <w:pPr>
              <w:pStyle w:val="TAC"/>
              <w:rPr>
                <w:rFonts w:eastAsia="Calibri"/>
                <w:szCs w:val="22"/>
              </w:rPr>
            </w:pPr>
            <w:r w:rsidRPr="006A4082">
              <w:t>-66.98</w:t>
            </w:r>
          </w:p>
        </w:tc>
        <w:tc>
          <w:tcPr>
            <w:tcW w:w="872" w:type="dxa"/>
            <w:tcBorders>
              <w:left w:val="single" w:sz="4" w:space="0" w:color="auto"/>
              <w:bottom w:val="single" w:sz="4" w:space="0" w:color="auto"/>
              <w:right w:val="single" w:sz="4" w:space="0" w:color="auto"/>
            </w:tcBorders>
          </w:tcPr>
          <w:p w14:paraId="3D9013FE" w14:textId="77777777" w:rsidR="007D53E4" w:rsidRPr="006A4082" w:rsidRDefault="007D53E4" w:rsidP="00BE76E8">
            <w:pPr>
              <w:pStyle w:val="TAC"/>
              <w:rPr>
                <w:rFonts w:eastAsia="Calibri"/>
                <w:szCs w:val="22"/>
              </w:rPr>
            </w:pPr>
            <w:r w:rsidRPr="006A4082">
              <w:rPr>
                <w:rFonts w:eastAsia="Calibri"/>
                <w:szCs w:val="22"/>
              </w:rPr>
              <w:t>-57.47+TT</w:t>
            </w:r>
          </w:p>
        </w:tc>
      </w:tr>
      <w:tr w:rsidR="007D53E4" w:rsidRPr="006A4082" w14:paraId="76EEFB8D" w14:textId="77777777" w:rsidTr="00BE76E8">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9E59490" w14:textId="77777777" w:rsidR="007D53E4" w:rsidRPr="006A4082" w:rsidRDefault="007D53E4" w:rsidP="00BE76E8">
            <w:pPr>
              <w:pStyle w:val="TAL"/>
            </w:pPr>
            <w:r w:rsidRPr="006A4082">
              <w:rPr>
                <w:rFonts w:eastAsia="Calibri"/>
                <w:noProof/>
                <w:position w:val="-12"/>
                <w:szCs w:val="22"/>
              </w:rPr>
              <w:drawing>
                <wp:inline distT="0" distB="0" distL="0" distR="0" wp14:anchorId="65826F8C" wp14:editId="57FE34CF">
                  <wp:extent cx="531495" cy="228600"/>
                  <wp:effectExtent l="0" t="0" r="0" b="0"/>
                  <wp:docPr id="1887547924" name="Picture 1887547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7814077" w14:textId="77777777" w:rsidR="007D53E4" w:rsidRPr="006A4082" w:rsidRDefault="007D53E4" w:rsidP="00BE76E8">
            <w:pPr>
              <w:pStyle w:val="TAC"/>
            </w:pPr>
            <w:r w:rsidRPr="006A4082">
              <w:t>1~2</w:t>
            </w:r>
          </w:p>
        </w:tc>
        <w:tc>
          <w:tcPr>
            <w:tcW w:w="2032" w:type="dxa"/>
            <w:tcBorders>
              <w:top w:val="single" w:sz="4" w:space="0" w:color="auto"/>
              <w:left w:val="single" w:sz="4" w:space="0" w:color="auto"/>
              <w:bottom w:val="single" w:sz="4" w:space="0" w:color="auto"/>
              <w:right w:val="single" w:sz="4" w:space="0" w:color="auto"/>
            </w:tcBorders>
          </w:tcPr>
          <w:p w14:paraId="2492DB24" w14:textId="77777777" w:rsidR="007D53E4" w:rsidRPr="006A4082" w:rsidRDefault="007D53E4" w:rsidP="00BE76E8">
            <w:pPr>
              <w:pStyle w:val="TAC"/>
            </w:pPr>
            <w:r w:rsidRPr="006A4082">
              <w:t>dB</w:t>
            </w:r>
          </w:p>
        </w:tc>
        <w:tc>
          <w:tcPr>
            <w:tcW w:w="871" w:type="dxa"/>
            <w:tcBorders>
              <w:top w:val="single" w:sz="4" w:space="0" w:color="auto"/>
              <w:left w:val="single" w:sz="4" w:space="0" w:color="auto"/>
              <w:bottom w:val="single" w:sz="4" w:space="0" w:color="auto"/>
              <w:right w:val="single" w:sz="4" w:space="0" w:color="auto"/>
            </w:tcBorders>
          </w:tcPr>
          <w:p w14:paraId="30EDB99D" w14:textId="77777777" w:rsidR="007D53E4" w:rsidRPr="006A4082" w:rsidRDefault="007D53E4" w:rsidP="00BE76E8">
            <w:pPr>
              <w:pStyle w:val="TAC"/>
            </w:pPr>
            <w:r w:rsidRPr="006A4082">
              <w:t>0</w:t>
            </w:r>
          </w:p>
        </w:tc>
        <w:tc>
          <w:tcPr>
            <w:tcW w:w="872" w:type="dxa"/>
            <w:tcBorders>
              <w:top w:val="single" w:sz="4" w:space="0" w:color="auto"/>
              <w:left w:val="single" w:sz="4" w:space="0" w:color="auto"/>
              <w:bottom w:val="single" w:sz="4" w:space="0" w:color="auto"/>
              <w:right w:val="single" w:sz="4" w:space="0" w:color="auto"/>
            </w:tcBorders>
          </w:tcPr>
          <w:p w14:paraId="2AF68518" w14:textId="77777777" w:rsidR="007D53E4" w:rsidRPr="006A4082" w:rsidRDefault="007D53E4" w:rsidP="00BE76E8">
            <w:pPr>
              <w:pStyle w:val="TAC"/>
            </w:pPr>
            <w:r w:rsidRPr="006A4082">
              <w:t>0</w:t>
            </w:r>
          </w:p>
        </w:tc>
        <w:tc>
          <w:tcPr>
            <w:tcW w:w="871" w:type="dxa"/>
            <w:tcBorders>
              <w:top w:val="single" w:sz="4" w:space="0" w:color="auto"/>
              <w:left w:val="single" w:sz="4" w:space="0" w:color="auto"/>
              <w:bottom w:val="single" w:sz="4" w:space="0" w:color="auto"/>
              <w:right w:val="single" w:sz="4" w:space="0" w:color="auto"/>
            </w:tcBorders>
          </w:tcPr>
          <w:p w14:paraId="4E5CA104" w14:textId="77777777" w:rsidR="007D53E4" w:rsidRPr="006A4082" w:rsidRDefault="007D53E4" w:rsidP="00BE76E8">
            <w:pPr>
              <w:pStyle w:val="TAC"/>
            </w:pPr>
            <w:r w:rsidRPr="006A4082">
              <w:t>-Infinity</w:t>
            </w:r>
          </w:p>
        </w:tc>
        <w:tc>
          <w:tcPr>
            <w:tcW w:w="872" w:type="dxa"/>
            <w:tcBorders>
              <w:top w:val="single" w:sz="4" w:space="0" w:color="auto"/>
              <w:left w:val="single" w:sz="4" w:space="0" w:color="auto"/>
              <w:bottom w:val="single" w:sz="4" w:space="0" w:color="auto"/>
              <w:right w:val="single" w:sz="4" w:space="0" w:color="auto"/>
            </w:tcBorders>
          </w:tcPr>
          <w:p w14:paraId="5299F23D" w14:textId="77777777" w:rsidR="007D53E4" w:rsidRPr="006A4082" w:rsidRDefault="007D53E4" w:rsidP="00BE76E8">
            <w:pPr>
              <w:pStyle w:val="TAC"/>
            </w:pPr>
            <w:r w:rsidRPr="006A4082">
              <w:t>9+TT</w:t>
            </w:r>
          </w:p>
        </w:tc>
      </w:tr>
      <w:tr w:rsidR="007D53E4" w:rsidRPr="006A4082" w14:paraId="6E7743C9" w14:textId="77777777" w:rsidTr="00BE76E8">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93557EB" w14:textId="77777777" w:rsidR="007D53E4" w:rsidRPr="006A4082" w:rsidRDefault="007D53E4" w:rsidP="00BE76E8">
            <w:pPr>
              <w:pStyle w:val="TAN"/>
            </w:pPr>
            <w:r w:rsidRPr="006A4082">
              <w:t>Note 1:</w:t>
            </w:r>
            <w:r w:rsidRPr="006A4082">
              <w:rPr>
                <w:rFonts w:cs="Arial"/>
              </w:rPr>
              <w:tab/>
            </w:r>
            <w:r w:rsidRPr="006A4082">
              <w:t>The resources for uplink transmission are assigned to the UE prior to the start of time period T2.</w:t>
            </w:r>
          </w:p>
          <w:p w14:paraId="1E7AAA6A" w14:textId="77777777" w:rsidR="007D53E4" w:rsidRPr="006A4082" w:rsidRDefault="007D53E4" w:rsidP="00BE76E8">
            <w:pPr>
              <w:pStyle w:val="TAN"/>
            </w:pPr>
            <w:r w:rsidRPr="006A4082">
              <w:t>Note 2:</w:t>
            </w:r>
            <w:r w:rsidRPr="006A4082">
              <w:tab/>
              <w:t xml:space="preserve">Interference from other cells and noise sources not specified in the test is assumed to be constant over subcarriers and time and shall be modelled as AWGN of appropriate power for </w:t>
            </w:r>
            <w:r w:rsidRPr="006A4082">
              <w:rPr>
                <w:rFonts w:cs="v4.2.0"/>
                <w:position w:val="-12"/>
              </w:rPr>
              <w:object w:dxaOrig="410" w:dyaOrig="410" w14:anchorId="70122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v:imagedata r:id="rId15" o:title=""/>
                </v:shape>
                <o:OLEObject Type="Embed" ProgID="Equation.3" ShapeID="_x0000_i1025" DrawAspect="Content" ObjectID="_1808335948" r:id="rId16"/>
              </w:object>
            </w:r>
            <w:r w:rsidRPr="006A4082">
              <w:t xml:space="preserve"> to be fulfilled.</w:t>
            </w:r>
          </w:p>
          <w:p w14:paraId="62E86864" w14:textId="77777777" w:rsidR="007D53E4" w:rsidRPr="006A4082" w:rsidRDefault="007D53E4" w:rsidP="00BE76E8">
            <w:pPr>
              <w:pStyle w:val="TAN"/>
            </w:pPr>
            <w:r w:rsidRPr="006A4082">
              <w:t>Note 3:</w:t>
            </w:r>
            <w:r w:rsidRPr="006A4082">
              <w:rPr>
                <w:rFonts w:cs="Arial"/>
              </w:rPr>
              <w:tab/>
            </w:r>
            <w:r w:rsidRPr="006A4082">
              <w:t>SSB_RP and Io levels have been derived from other parameters for information purposes. They are not settable parameters themselves.</w:t>
            </w:r>
          </w:p>
          <w:p w14:paraId="08F9B3E6" w14:textId="77777777" w:rsidR="007D53E4" w:rsidRPr="006A4082" w:rsidRDefault="007D53E4" w:rsidP="00BE76E8">
            <w:pPr>
              <w:pStyle w:val="TAN"/>
            </w:pPr>
            <w:r w:rsidRPr="006A4082">
              <w:rPr>
                <w:rFonts w:cs="Arial"/>
              </w:rPr>
              <w:t>Note 4:</w:t>
            </w:r>
            <w:r w:rsidRPr="006A4082">
              <w:rPr>
                <w:rFonts w:cs="Arial"/>
              </w:rPr>
              <w:tab/>
              <w:t>Information about types of UE beam is given in B.2.1.3, and does not limit UE implementation or test system implementation</w:t>
            </w:r>
          </w:p>
        </w:tc>
      </w:tr>
    </w:tbl>
    <w:p w14:paraId="70706FED" w14:textId="77777777" w:rsidR="007D53E4" w:rsidRPr="006A4082" w:rsidRDefault="007D53E4" w:rsidP="007D53E4"/>
    <w:p w14:paraId="2482C552" w14:textId="77777777" w:rsidR="007D53E4" w:rsidRPr="006A4082" w:rsidRDefault="007D53E4" w:rsidP="007D53E4">
      <w:pPr>
        <w:rPr>
          <w:rFonts w:eastAsia="SimSun"/>
          <w:sz w:val="24"/>
          <w:szCs w:val="24"/>
        </w:rPr>
      </w:pPr>
      <w:r w:rsidRPr="006A4082">
        <w:rPr>
          <w:rFonts w:cs="v4.2.0"/>
        </w:rPr>
        <w:t xml:space="preserve">The UE shall send L1-RSRP report every 320 slots. No later than 720 </w:t>
      </w:r>
      <w:proofErr w:type="spellStart"/>
      <w:r w:rsidRPr="006A4082">
        <w:rPr>
          <w:rFonts w:cs="v4.2.0"/>
        </w:rPr>
        <w:t>ms</w:t>
      </w:r>
      <w:proofErr w:type="spellEnd"/>
      <w:r w:rsidRPr="006A4082">
        <w:rPr>
          <w:rFonts w:cs="v4.2.0"/>
        </w:rPr>
        <w:t xml:space="preserve"> plus 320 </w:t>
      </w:r>
      <w:proofErr w:type="spellStart"/>
      <w:r w:rsidRPr="006A4082">
        <w:rPr>
          <w:rFonts w:cs="v4.2.0"/>
        </w:rPr>
        <w:t>ms</w:t>
      </w:r>
      <w:proofErr w:type="spellEnd"/>
      <w:r w:rsidRPr="006A4082">
        <w:rPr>
          <w:rFonts w:cs="v4.2.0"/>
        </w:rPr>
        <w:t xml:space="preserve"> from the beginning of time period T2, UE shall send L1-RSRP report including the results for both SSB#0 and SSB#1 while meeting the accuracy requirements defined in clause 10.1.20.1.</w:t>
      </w:r>
    </w:p>
    <w:p w14:paraId="47D895C2" w14:textId="77777777" w:rsidR="007D53E4" w:rsidRPr="006A4082" w:rsidRDefault="007D53E4" w:rsidP="007D53E4">
      <w:pPr>
        <w:rPr>
          <w:lang w:eastAsia="sv-SE"/>
        </w:rPr>
      </w:pPr>
      <w:r w:rsidRPr="006A4082">
        <w:rPr>
          <w:lang w:eastAsia="sv-SE"/>
        </w:rPr>
        <w:t>Each L1-RSRP measurement report shall meet the corresponding absolute accuracy requirements in Table 7.6.3.5.5-2 for</w:t>
      </w:r>
      <w:r w:rsidRPr="006A4082">
        <w:t xml:space="preserve"> test configuration 1 and</w:t>
      </w:r>
      <w:r w:rsidRPr="006A4082">
        <w:rPr>
          <w:lang w:eastAsia="sv-SE"/>
        </w:rPr>
        <w:t xml:space="preserve"> the corresponding absolute accuracy requirements in Table 7.6.3.5.5-3 </w:t>
      </w:r>
      <w:r w:rsidRPr="006A4082">
        <w:t xml:space="preserve">for test configuration 2 </w:t>
      </w:r>
      <w:r w:rsidRPr="006A4082">
        <w:rPr>
          <w:lang w:eastAsia="sv-SE"/>
        </w:rPr>
        <w:t xml:space="preserve">and the corresponding relative accuracy requirements in Table 7.6.3.5.5-4 </w:t>
      </w:r>
      <w:r w:rsidRPr="006A4082">
        <w:t xml:space="preserve">for all test configurations. </w:t>
      </w:r>
    </w:p>
    <w:p w14:paraId="5AF60B71" w14:textId="77777777" w:rsidR="007D53E4" w:rsidRPr="006A4082" w:rsidRDefault="007D53E4" w:rsidP="007D53E4">
      <w:pPr>
        <w:pStyle w:val="TH"/>
      </w:pPr>
      <w:r w:rsidRPr="006A4082">
        <w:t>Table 7</w:t>
      </w:r>
      <w:r w:rsidRPr="006A4082">
        <w:rPr>
          <w:lang w:eastAsia="sv-SE"/>
        </w:rPr>
        <w:t>.6.3.5.5-</w:t>
      </w:r>
      <w:r w:rsidRPr="006A4082">
        <w:t>2: L1-RSRP absolute accuracy requirements for the reported values for test configuration 1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7D53E4" w:rsidRPr="006A4082" w14:paraId="277BBC9B" w14:textId="77777777" w:rsidTr="00BE76E8">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C21D155" w14:textId="77777777" w:rsidR="007D53E4" w:rsidRPr="006A4082" w:rsidRDefault="007D53E4" w:rsidP="00BE76E8">
            <w:pPr>
              <w:keepNext/>
              <w:keepLines/>
              <w:spacing w:after="0"/>
              <w:jc w:val="center"/>
              <w:rPr>
                <w:rFonts w:ascii="Arial" w:hAnsi="Arial"/>
                <w:b/>
                <w:sz w:val="18"/>
              </w:rPr>
            </w:pPr>
            <w:r w:rsidRPr="006A4082">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8687735" w14:textId="77777777" w:rsidR="007D53E4" w:rsidRPr="006A4082" w:rsidRDefault="007D53E4" w:rsidP="00BE76E8">
            <w:pPr>
              <w:keepNext/>
              <w:keepLines/>
              <w:spacing w:after="0"/>
              <w:jc w:val="center"/>
              <w:rPr>
                <w:rFonts w:ascii="Arial Bold" w:hAnsi="Arial Bold"/>
                <w:b/>
                <w:sz w:val="18"/>
              </w:rPr>
            </w:pPr>
            <w:r w:rsidRPr="006A4082">
              <w:rPr>
                <w:rFonts w:ascii="Arial Bold" w:hAnsi="Arial Bold"/>
                <w:b/>
                <w:sz w:val="18"/>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AB1F11D" w14:textId="77777777" w:rsidR="007D53E4" w:rsidRPr="006A4082" w:rsidRDefault="007D53E4" w:rsidP="00BE76E8">
            <w:pPr>
              <w:keepNext/>
              <w:keepLines/>
              <w:spacing w:after="0"/>
              <w:jc w:val="center"/>
              <w:rPr>
                <w:rFonts w:ascii="Arial" w:hAnsi="Arial"/>
                <w:b/>
                <w:sz w:val="18"/>
              </w:rPr>
            </w:pPr>
            <w:r w:rsidRPr="006A4082">
              <w:rPr>
                <w:rFonts w:ascii="Arial Bold" w:hAnsi="Arial Bold"/>
                <w:b/>
                <w:sz w:val="18"/>
              </w:rPr>
              <w:t>T2</w:t>
            </w:r>
          </w:p>
        </w:tc>
      </w:tr>
      <w:tr w:rsidR="007D53E4" w:rsidRPr="006A4082" w14:paraId="4D1C0B6B" w14:textId="77777777" w:rsidTr="00BE76E8">
        <w:trPr>
          <w:trHeight w:val="207"/>
          <w:jc w:val="center"/>
        </w:trPr>
        <w:tc>
          <w:tcPr>
            <w:tcW w:w="2874" w:type="dxa"/>
            <w:tcBorders>
              <w:left w:val="single" w:sz="4" w:space="0" w:color="auto"/>
              <w:right w:val="single" w:sz="4" w:space="0" w:color="auto"/>
            </w:tcBorders>
            <w:vAlign w:val="center"/>
          </w:tcPr>
          <w:p w14:paraId="50FF3C55" w14:textId="77777777" w:rsidR="007D53E4" w:rsidRPr="006A4082" w:rsidRDefault="007D53E4" w:rsidP="00BE76E8">
            <w:pPr>
              <w:pStyle w:val="TAL"/>
            </w:pPr>
            <w:r w:rsidRPr="006A4082">
              <w:t>Lowest reported value (SSB#1)</w:t>
            </w:r>
          </w:p>
        </w:tc>
        <w:tc>
          <w:tcPr>
            <w:tcW w:w="1134" w:type="dxa"/>
            <w:tcBorders>
              <w:left w:val="single" w:sz="4" w:space="0" w:color="auto"/>
              <w:right w:val="single" w:sz="4" w:space="0" w:color="auto"/>
            </w:tcBorders>
            <w:vAlign w:val="center"/>
          </w:tcPr>
          <w:p w14:paraId="6ABA614B" w14:textId="77777777" w:rsidR="007D53E4" w:rsidRPr="006A4082" w:rsidRDefault="007D53E4" w:rsidP="00BE76E8">
            <w:pPr>
              <w:pStyle w:val="TAC"/>
            </w:pPr>
            <w:r w:rsidRPr="006A4082">
              <w:t>-</w:t>
            </w:r>
          </w:p>
        </w:tc>
        <w:tc>
          <w:tcPr>
            <w:tcW w:w="1134" w:type="dxa"/>
            <w:tcBorders>
              <w:left w:val="single" w:sz="4" w:space="0" w:color="auto"/>
              <w:right w:val="single" w:sz="4" w:space="0" w:color="auto"/>
            </w:tcBorders>
            <w:vAlign w:val="center"/>
          </w:tcPr>
          <w:p w14:paraId="0B3360FA" w14:textId="77777777" w:rsidR="007D53E4" w:rsidRPr="006A4082" w:rsidRDefault="007D53E4" w:rsidP="00BE76E8">
            <w:pPr>
              <w:pStyle w:val="TAC"/>
            </w:pPr>
            <w:r w:rsidRPr="006A4082">
              <w:t>40</w:t>
            </w:r>
          </w:p>
        </w:tc>
      </w:tr>
      <w:tr w:rsidR="007D53E4" w:rsidRPr="006A4082" w14:paraId="4F49E947" w14:textId="77777777" w:rsidTr="00BE76E8">
        <w:trPr>
          <w:trHeight w:val="207"/>
          <w:jc w:val="center"/>
        </w:trPr>
        <w:tc>
          <w:tcPr>
            <w:tcW w:w="2874" w:type="dxa"/>
            <w:tcBorders>
              <w:left w:val="single" w:sz="4" w:space="0" w:color="auto"/>
              <w:right w:val="single" w:sz="4" w:space="0" w:color="auto"/>
            </w:tcBorders>
            <w:vAlign w:val="center"/>
          </w:tcPr>
          <w:p w14:paraId="47EEF557" w14:textId="77777777" w:rsidR="007D53E4" w:rsidRPr="006A4082" w:rsidRDefault="007D53E4" w:rsidP="00BE76E8">
            <w:pPr>
              <w:pStyle w:val="TAL"/>
            </w:pPr>
            <w:r w:rsidRPr="006A4082">
              <w:t>Highest reported value (SSB#1)</w:t>
            </w:r>
          </w:p>
        </w:tc>
        <w:tc>
          <w:tcPr>
            <w:tcW w:w="1134" w:type="dxa"/>
            <w:tcBorders>
              <w:left w:val="single" w:sz="4" w:space="0" w:color="auto"/>
              <w:right w:val="single" w:sz="4" w:space="0" w:color="auto"/>
            </w:tcBorders>
            <w:vAlign w:val="center"/>
          </w:tcPr>
          <w:p w14:paraId="3546F2E8" w14:textId="77777777" w:rsidR="007D53E4" w:rsidRPr="006A4082" w:rsidRDefault="007D53E4" w:rsidP="00BE76E8">
            <w:pPr>
              <w:pStyle w:val="TAC"/>
            </w:pPr>
            <w:r w:rsidRPr="006A4082">
              <w:t>-</w:t>
            </w:r>
          </w:p>
        </w:tc>
        <w:tc>
          <w:tcPr>
            <w:tcW w:w="1134" w:type="dxa"/>
            <w:tcBorders>
              <w:left w:val="single" w:sz="4" w:space="0" w:color="auto"/>
              <w:right w:val="single" w:sz="4" w:space="0" w:color="auto"/>
            </w:tcBorders>
            <w:vAlign w:val="center"/>
          </w:tcPr>
          <w:p w14:paraId="7DE1821F" w14:textId="77777777" w:rsidR="007D53E4" w:rsidRPr="006A4082" w:rsidRDefault="007D53E4" w:rsidP="00BE76E8">
            <w:pPr>
              <w:pStyle w:val="TAC"/>
            </w:pPr>
            <w:r w:rsidRPr="006A4082">
              <w:t>99</w:t>
            </w:r>
          </w:p>
        </w:tc>
      </w:tr>
    </w:tbl>
    <w:p w14:paraId="6187391C" w14:textId="77777777" w:rsidR="007D53E4" w:rsidRPr="006A4082" w:rsidRDefault="007D53E4" w:rsidP="007D53E4"/>
    <w:p w14:paraId="1BA6CBBA" w14:textId="77777777" w:rsidR="007D53E4" w:rsidRPr="006A4082" w:rsidRDefault="007D53E4" w:rsidP="007D53E4">
      <w:pPr>
        <w:pStyle w:val="TH"/>
      </w:pPr>
      <w:r w:rsidRPr="006A4082">
        <w:t xml:space="preserve">Table </w:t>
      </w:r>
      <w:r w:rsidRPr="006A4082">
        <w:rPr>
          <w:lang w:eastAsia="sv-SE"/>
        </w:rPr>
        <w:t>7.6.3.5.5-</w:t>
      </w:r>
      <w:r w:rsidRPr="006A4082">
        <w:t>3: L1-RSRP absolute accuracy requirements for the reported values for test configuration 2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7D53E4" w:rsidRPr="006A4082" w14:paraId="68D864E9" w14:textId="77777777" w:rsidTr="00BE76E8">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8E26F44" w14:textId="77777777" w:rsidR="007D53E4" w:rsidRPr="006A4082" w:rsidRDefault="007D53E4" w:rsidP="00BE76E8">
            <w:pPr>
              <w:keepNext/>
              <w:keepLines/>
              <w:spacing w:after="0"/>
              <w:jc w:val="center"/>
              <w:rPr>
                <w:rFonts w:ascii="Arial" w:hAnsi="Arial"/>
                <w:b/>
                <w:sz w:val="18"/>
              </w:rPr>
            </w:pPr>
            <w:r w:rsidRPr="006A4082">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1D37598" w14:textId="77777777" w:rsidR="007D53E4" w:rsidRPr="006A4082" w:rsidRDefault="007D53E4" w:rsidP="00BE76E8">
            <w:pPr>
              <w:keepNext/>
              <w:keepLines/>
              <w:spacing w:after="0"/>
              <w:jc w:val="center"/>
              <w:rPr>
                <w:rFonts w:ascii="Arial Bold" w:hAnsi="Arial Bold"/>
                <w:b/>
                <w:sz w:val="18"/>
              </w:rPr>
            </w:pPr>
            <w:r w:rsidRPr="006A4082">
              <w:rPr>
                <w:rFonts w:ascii="Arial Bold" w:hAnsi="Arial Bold"/>
                <w:b/>
                <w:sz w:val="18"/>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85325A8" w14:textId="77777777" w:rsidR="007D53E4" w:rsidRPr="006A4082" w:rsidRDefault="007D53E4" w:rsidP="00BE76E8">
            <w:pPr>
              <w:keepNext/>
              <w:keepLines/>
              <w:spacing w:after="0"/>
              <w:jc w:val="center"/>
              <w:rPr>
                <w:rFonts w:ascii="Arial" w:hAnsi="Arial"/>
                <w:b/>
                <w:sz w:val="18"/>
              </w:rPr>
            </w:pPr>
            <w:r w:rsidRPr="006A4082">
              <w:rPr>
                <w:rFonts w:ascii="Arial Bold" w:hAnsi="Arial Bold"/>
                <w:b/>
                <w:sz w:val="18"/>
              </w:rPr>
              <w:t>T2</w:t>
            </w:r>
          </w:p>
        </w:tc>
      </w:tr>
      <w:tr w:rsidR="007D53E4" w:rsidRPr="006A4082" w14:paraId="17B40C67" w14:textId="77777777" w:rsidTr="00BE76E8">
        <w:trPr>
          <w:trHeight w:val="207"/>
          <w:jc w:val="center"/>
        </w:trPr>
        <w:tc>
          <w:tcPr>
            <w:tcW w:w="2874" w:type="dxa"/>
            <w:tcBorders>
              <w:left w:val="single" w:sz="4" w:space="0" w:color="auto"/>
              <w:right w:val="single" w:sz="4" w:space="0" w:color="auto"/>
            </w:tcBorders>
            <w:vAlign w:val="center"/>
          </w:tcPr>
          <w:p w14:paraId="50A43867" w14:textId="77777777" w:rsidR="007D53E4" w:rsidRPr="006A4082" w:rsidRDefault="007D53E4" w:rsidP="00BE76E8">
            <w:pPr>
              <w:pStyle w:val="TAL"/>
            </w:pPr>
            <w:r w:rsidRPr="006A4082">
              <w:t>Lowest reported value (SSB#1)</w:t>
            </w:r>
          </w:p>
        </w:tc>
        <w:tc>
          <w:tcPr>
            <w:tcW w:w="1134" w:type="dxa"/>
            <w:tcBorders>
              <w:left w:val="single" w:sz="4" w:space="0" w:color="auto"/>
              <w:right w:val="single" w:sz="4" w:space="0" w:color="auto"/>
            </w:tcBorders>
            <w:vAlign w:val="center"/>
          </w:tcPr>
          <w:p w14:paraId="4714A7A0" w14:textId="77777777" w:rsidR="007D53E4" w:rsidRPr="006A4082" w:rsidRDefault="007D53E4" w:rsidP="00BE76E8">
            <w:pPr>
              <w:pStyle w:val="TAC"/>
            </w:pPr>
            <w:r w:rsidRPr="006A4082">
              <w:t>-</w:t>
            </w:r>
          </w:p>
        </w:tc>
        <w:tc>
          <w:tcPr>
            <w:tcW w:w="1134" w:type="dxa"/>
            <w:tcBorders>
              <w:left w:val="single" w:sz="4" w:space="0" w:color="auto"/>
              <w:right w:val="single" w:sz="4" w:space="0" w:color="auto"/>
            </w:tcBorders>
            <w:vAlign w:val="center"/>
          </w:tcPr>
          <w:p w14:paraId="7E6F87A7" w14:textId="77777777" w:rsidR="007D53E4" w:rsidRPr="006A4082" w:rsidRDefault="007D53E4" w:rsidP="00BE76E8">
            <w:pPr>
              <w:pStyle w:val="TAC"/>
            </w:pPr>
            <w:r w:rsidRPr="006A4082">
              <w:t>43</w:t>
            </w:r>
          </w:p>
        </w:tc>
      </w:tr>
      <w:tr w:rsidR="007D53E4" w:rsidRPr="006A4082" w14:paraId="23A894F8" w14:textId="77777777" w:rsidTr="00BE76E8">
        <w:trPr>
          <w:trHeight w:val="207"/>
          <w:jc w:val="center"/>
        </w:trPr>
        <w:tc>
          <w:tcPr>
            <w:tcW w:w="2874" w:type="dxa"/>
            <w:tcBorders>
              <w:left w:val="single" w:sz="4" w:space="0" w:color="auto"/>
              <w:right w:val="single" w:sz="4" w:space="0" w:color="auto"/>
            </w:tcBorders>
            <w:vAlign w:val="center"/>
          </w:tcPr>
          <w:p w14:paraId="714C9346" w14:textId="77777777" w:rsidR="007D53E4" w:rsidRPr="006A4082" w:rsidRDefault="007D53E4" w:rsidP="00BE76E8">
            <w:pPr>
              <w:pStyle w:val="TAL"/>
            </w:pPr>
            <w:r w:rsidRPr="006A4082">
              <w:t>Highest reported value (SSB#1)</w:t>
            </w:r>
          </w:p>
        </w:tc>
        <w:tc>
          <w:tcPr>
            <w:tcW w:w="1134" w:type="dxa"/>
            <w:tcBorders>
              <w:left w:val="single" w:sz="4" w:space="0" w:color="auto"/>
              <w:right w:val="single" w:sz="4" w:space="0" w:color="auto"/>
            </w:tcBorders>
            <w:vAlign w:val="center"/>
          </w:tcPr>
          <w:p w14:paraId="21BAC5B0" w14:textId="77777777" w:rsidR="007D53E4" w:rsidRPr="006A4082" w:rsidRDefault="007D53E4" w:rsidP="00BE76E8">
            <w:pPr>
              <w:pStyle w:val="TAC"/>
            </w:pPr>
            <w:r w:rsidRPr="006A4082">
              <w:t>-</w:t>
            </w:r>
          </w:p>
        </w:tc>
        <w:tc>
          <w:tcPr>
            <w:tcW w:w="1134" w:type="dxa"/>
            <w:tcBorders>
              <w:left w:val="single" w:sz="4" w:space="0" w:color="auto"/>
              <w:right w:val="single" w:sz="4" w:space="0" w:color="auto"/>
            </w:tcBorders>
            <w:vAlign w:val="center"/>
          </w:tcPr>
          <w:p w14:paraId="153EC216" w14:textId="77777777" w:rsidR="007D53E4" w:rsidRPr="006A4082" w:rsidRDefault="007D53E4" w:rsidP="00BE76E8">
            <w:pPr>
              <w:pStyle w:val="TAC"/>
            </w:pPr>
            <w:r w:rsidRPr="006A4082">
              <w:t>102</w:t>
            </w:r>
          </w:p>
        </w:tc>
      </w:tr>
    </w:tbl>
    <w:p w14:paraId="1567B2CE" w14:textId="77777777" w:rsidR="007D53E4" w:rsidRPr="006A4082" w:rsidRDefault="007D53E4" w:rsidP="007D53E4"/>
    <w:p w14:paraId="464351F7" w14:textId="77777777" w:rsidR="007D53E4" w:rsidRPr="006A4082" w:rsidRDefault="007D53E4" w:rsidP="007D53E4">
      <w:pPr>
        <w:pStyle w:val="TH"/>
      </w:pPr>
      <w:r w:rsidRPr="006A4082">
        <w:lastRenderedPageBreak/>
        <w:t xml:space="preserve">Table </w:t>
      </w:r>
      <w:r w:rsidRPr="006A4082">
        <w:rPr>
          <w:lang w:eastAsia="sv-SE"/>
        </w:rPr>
        <w:t>7.6.3.5.5</w:t>
      </w:r>
      <w:r w:rsidRPr="006A4082">
        <w:t>-4: L1-RSRP relative accuracy requirements for the reported values for all test configurations (R4)</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7D53E4" w:rsidRPr="006A4082" w14:paraId="380FDDA7" w14:textId="77777777" w:rsidTr="00BE76E8">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1FAC555D" w14:textId="77777777" w:rsidR="007D53E4" w:rsidRPr="006A4082" w:rsidRDefault="007D53E4" w:rsidP="00BE76E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1538217" w14:textId="77777777" w:rsidR="007D53E4" w:rsidRPr="006A4082" w:rsidRDefault="007D53E4" w:rsidP="00BE76E8">
            <w:pPr>
              <w:keepNext/>
              <w:keepLines/>
              <w:spacing w:after="0"/>
              <w:jc w:val="center"/>
              <w:rPr>
                <w:rFonts w:ascii="Arial" w:hAnsi="Arial"/>
                <w:b/>
                <w:sz w:val="18"/>
              </w:rPr>
            </w:pPr>
            <w:r w:rsidRPr="006A4082">
              <w:rPr>
                <w:rFonts w:ascii="Arial" w:hAnsi="Arial"/>
                <w:b/>
                <w:sz w:val="18"/>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BB273C3" w14:textId="77777777" w:rsidR="007D53E4" w:rsidRPr="006A4082" w:rsidRDefault="007D53E4" w:rsidP="00BE76E8">
            <w:pPr>
              <w:keepNext/>
              <w:keepLines/>
              <w:spacing w:after="0"/>
              <w:jc w:val="center"/>
              <w:rPr>
                <w:rFonts w:ascii="Arial" w:hAnsi="Arial"/>
                <w:b/>
                <w:sz w:val="18"/>
              </w:rPr>
            </w:pPr>
            <w:r w:rsidRPr="006A4082">
              <w:rPr>
                <w:rFonts w:ascii="Arial" w:hAnsi="Arial"/>
                <w:b/>
                <w:sz w:val="18"/>
              </w:rPr>
              <w:t>T2</w:t>
            </w:r>
          </w:p>
        </w:tc>
      </w:tr>
      <w:tr w:rsidR="007D53E4" w:rsidRPr="006A4082" w14:paraId="01E69E50" w14:textId="77777777" w:rsidTr="00BE76E8">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3B71307" w14:textId="77777777" w:rsidR="007D53E4" w:rsidRPr="006A4082" w:rsidRDefault="007D53E4" w:rsidP="00BE76E8">
            <w:pPr>
              <w:pStyle w:val="TAL"/>
            </w:pPr>
            <w:r w:rsidRPr="006A4082">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161D8B3" w14:textId="77777777" w:rsidR="007D53E4" w:rsidRPr="006A4082" w:rsidRDefault="007D53E4" w:rsidP="00BE76E8">
            <w:pPr>
              <w:pStyle w:val="TAC"/>
            </w:pPr>
            <w:r w:rsidRPr="006A4082">
              <w:t>-</w:t>
            </w:r>
          </w:p>
        </w:tc>
        <w:tc>
          <w:tcPr>
            <w:tcW w:w="1134" w:type="dxa"/>
            <w:tcBorders>
              <w:top w:val="single" w:sz="4" w:space="0" w:color="auto"/>
              <w:left w:val="single" w:sz="4" w:space="0" w:color="auto"/>
              <w:bottom w:val="single" w:sz="4" w:space="0" w:color="auto"/>
              <w:right w:val="single" w:sz="4" w:space="0" w:color="auto"/>
            </w:tcBorders>
            <w:vAlign w:val="center"/>
          </w:tcPr>
          <w:p w14:paraId="11C306C0" w14:textId="77777777" w:rsidR="007D53E4" w:rsidRPr="006A4082" w:rsidRDefault="007D53E4" w:rsidP="00BE76E8">
            <w:pPr>
              <w:pStyle w:val="TAC"/>
            </w:pPr>
            <w:r w:rsidRPr="006A4082">
              <w:t>1</w:t>
            </w:r>
          </w:p>
        </w:tc>
      </w:tr>
      <w:tr w:rsidR="007D53E4" w:rsidRPr="006A4082" w14:paraId="5DD92A6C" w14:textId="77777777" w:rsidTr="00BE76E8">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07541D23" w14:textId="77777777" w:rsidR="007D53E4" w:rsidRPr="006A4082" w:rsidRDefault="007D53E4" w:rsidP="00BE76E8">
            <w:pPr>
              <w:pStyle w:val="TAL"/>
            </w:pPr>
            <w:r w:rsidRPr="006A4082">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40EE726D" w14:textId="77777777" w:rsidR="007D53E4" w:rsidRPr="006A4082" w:rsidRDefault="007D53E4" w:rsidP="00BE76E8">
            <w:pPr>
              <w:pStyle w:val="TAC"/>
            </w:pPr>
            <w:r w:rsidRPr="006A4082">
              <w:t>-</w:t>
            </w:r>
          </w:p>
        </w:tc>
        <w:tc>
          <w:tcPr>
            <w:tcW w:w="1134" w:type="dxa"/>
            <w:tcBorders>
              <w:top w:val="single" w:sz="4" w:space="0" w:color="auto"/>
              <w:left w:val="single" w:sz="4" w:space="0" w:color="auto"/>
              <w:bottom w:val="single" w:sz="4" w:space="0" w:color="auto"/>
              <w:right w:val="single" w:sz="4" w:space="0" w:color="auto"/>
            </w:tcBorders>
            <w:vAlign w:val="center"/>
          </w:tcPr>
          <w:p w14:paraId="16A89E9A" w14:textId="77777777" w:rsidR="007D53E4" w:rsidRPr="006A4082" w:rsidRDefault="007D53E4" w:rsidP="00BE76E8">
            <w:pPr>
              <w:pStyle w:val="TAC"/>
            </w:pPr>
            <w:r w:rsidRPr="006A4082">
              <w:t>7</w:t>
            </w:r>
          </w:p>
        </w:tc>
      </w:tr>
    </w:tbl>
    <w:p w14:paraId="6F3D5F14" w14:textId="77777777" w:rsidR="007D53E4" w:rsidRPr="006A4082" w:rsidRDefault="007D53E4" w:rsidP="007D53E4">
      <w:pPr>
        <w:rPr>
          <w:rFonts w:cs="v4.2.0"/>
        </w:rPr>
      </w:pPr>
    </w:p>
    <w:p w14:paraId="2075670C" w14:textId="77777777" w:rsidR="007D53E4" w:rsidRPr="006A4082" w:rsidRDefault="007D53E4" w:rsidP="007D53E4">
      <w:pPr>
        <w:rPr>
          <w:rFonts w:cs="v4.2.0"/>
        </w:rPr>
      </w:pPr>
      <w:r w:rsidRPr="006A4082">
        <w:rPr>
          <w:rFonts w:cs="v4.2.0"/>
        </w:rPr>
        <w:t>For the test to pass, the ratio of successful</w:t>
      </w:r>
      <w:r w:rsidRPr="006A4082">
        <w:t xml:space="preserve"> reported values for each requirement (R1 to R4) shall be at least 90%</w:t>
      </w:r>
      <w:r w:rsidRPr="006A4082">
        <w:rPr>
          <w:rFonts w:cs="v4.2.0"/>
        </w:rPr>
        <w:t xml:space="preserve"> with a confidence level of 95%. Each requirement is evaluated independently of the others.</w:t>
      </w:r>
    </w:p>
    <w:p w14:paraId="02DC6938" w14:textId="17BEDA25" w:rsidR="00FA4B16" w:rsidRDefault="00FA4B16">
      <w:pPr>
        <w:rPr>
          <w:rFonts w:eastAsia="SimSun"/>
          <w:lang w:eastAsia="zh-CN"/>
        </w:rPr>
      </w:pPr>
    </w:p>
    <w:p w14:paraId="5A1A1EA9" w14:textId="77777777" w:rsidR="007D53E4" w:rsidRDefault="007D53E4" w:rsidP="007D53E4">
      <w:pPr>
        <w:pStyle w:val="Separation"/>
        <w:rPr>
          <w:rFonts w:eastAsia="??"/>
          <w:color w:val="FF0000"/>
          <w:sz w:val="32"/>
        </w:rPr>
      </w:pPr>
      <w:r>
        <w:rPr>
          <w:rFonts w:eastAsia="??"/>
          <w:color w:val="FF0000"/>
          <w:sz w:val="32"/>
        </w:rPr>
        <w:t>&lt;&lt;&lt; Unchanged parts skipped &gt;&gt;&gt;</w:t>
      </w:r>
    </w:p>
    <w:p w14:paraId="438655D9" w14:textId="77777777" w:rsidR="00A53A0B" w:rsidRPr="00CF1AC8" w:rsidRDefault="00A53A0B" w:rsidP="00A53A0B">
      <w:pPr>
        <w:pStyle w:val="5"/>
        <w:keepLines w:val="0"/>
      </w:pPr>
      <w:r w:rsidRPr="00CF1AC8">
        <w:t>10.1.1.1.4</w:t>
      </w:r>
      <w:r w:rsidRPr="00CF1AC8">
        <w:tab/>
      </w:r>
      <w:r w:rsidRPr="00CF1AC8">
        <w:rPr>
          <w:rFonts w:cs="Arial"/>
          <w:szCs w:val="24"/>
        </w:rPr>
        <w:t xml:space="preserve">EN-DC FR1 </w:t>
      </w:r>
      <w:r w:rsidRPr="00CF1AC8">
        <w:t xml:space="preserve">2-step RA type non-contention based random access for NR </w:t>
      </w:r>
      <w:proofErr w:type="spellStart"/>
      <w:r w:rsidRPr="00CF1AC8">
        <w:t>PSCell</w:t>
      </w:r>
      <w:proofErr w:type="spellEnd"/>
      <w:r w:rsidRPr="00CF1AC8">
        <w:t xml:space="preserve"> with CCA</w:t>
      </w:r>
    </w:p>
    <w:p w14:paraId="13983A21" w14:textId="77777777" w:rsidR="00A53A0B" w:rsidRPr="00CF1AC8" w:rsidRDefault="00A53A0B" w:rsidP="00A53A0B">
      <w:pPr>
        <w:keepNext/>
        <w:spacing w:before="120"/>
        <w:ind w:left="1985" w:hanging="1985"/>
        <w:rPr>
          <w:rFonts w:ascii="Arial" w:hAnsi="Arial"/>
          <w:lang w:eastAsia="x-none"/>
        </w:rPr>
      </w:pPr>
      <w:r w:rsidRPr="00CF1AC8">
        <w:rPr>
          <w:rFonts w:ascii="Arial" w:hAnsi="Arial"/>
        </w:rPr>
        <w:t>10.1.1.1.4</w:t>
      </w:r>
      <w:r w:rsidRPr="00CF1AC8">
        <w:rPr>
          <w:rFonts w:ascii="Arial" w:hAnsi="Arial"/>
          <w:lang w:eastAsia="x-none"/>
        </w:rPr>
        <w:t>.1</w:t>
      </w:r>
      <w:r w:rsidRPr="00CF1AC8">
        <w:rPr>
          <w:rFonts w:ascii="Arial" w:hAnsi="Arial"/>
          <w:lang w:eastAsia="x-none"/>
        </w:rPr>
        <w:tab/>
        <w:t>Test purpose</w:t>
      </w:r>
    </w:p>
    <w:p w14:paraId="51FAC4BA" w14:textId="77777777" w:rsidR="00A53A0B" w:rsidRPr="00CF1AC8" w:rsidRDefault="00A53A0B" w:rsidP="00A53A0B">
      <w:r w:rsidRPr="00CF1AC8">
        <w:rPr>
          <w:rFonts w:cs="v4.2.0"/>
        </w:rPr>
        <w:t xml:space="preserve">To verify that the behaviour of the </w:t>
      </w:r>
      <w:proofErr w:type="gramStart"/>
      <w:r w:rsidRPr="00CF1AC8">
        <w:rPr>
          <w:rFonts w:cs="v4.2.0"/>
        </w:rPr>
        <w:t>random access</w:t>
      </w:r>
      <w:proofErr w:type="gramEnd"/>
      <w:r w:rsidRPr="00CF1AC8">
        <w:rPr>
          <w:rFonts w:cs="v4.2.0"/>
        </w:rPr>
        <w:t xml:space="preserve"> procedure is according to the requirements and that the </w:t>
      </w:r>
      <w:proofErr w:type="spellStart"/>
      <w:r w:rsidRPr="00CF1AC8">
        <w:t>MsgA</w:t>
      </w:r>
      <w:proofErr w:type="spellEnd"/>
      <w:r w:rsidRPr="00CF1AC8">
        <w:t xml:space="preserve"> PRACH, </w:t>
      </w:r>
      <w:proofErr w:type="spellStart"/>
      <w:r w:rsidRPr="00CF1AC8">
        <w:t>MsgA</w:t>
      </w:r>
      <w:proofErr w:type="spellEnd"/>
      <w:r w:rsidRPr="00CF1AC8">
        <w:t xml:space="preserve"> PUSCH power settings and timing are within specified limits when subject to CCA</w:t>
      </w:r>
      <w:r w:rsidRPr="00CF1AC8">
        <w:rPr>
          <w:rFonts w:cs="v4.2.0"/>
        </w:rPr>
        <w:t>. This test will verify the requirements in clause 10.1.1.0.2 and 38.133 [6] clause 7.1.2 in an AWGN model.</w:t>
      </w:r>
    </w:p>
    <w:p w14:paraId="1C59EB04" w14:textId="77777777" w:rsidR="00A53A0B" w:rsidRPr="00CF1AC8" w:rsidRDefault="00A53A0B" w:rsidP="00A53A0B">
      <w:pPr>
        <w:spacing w:before="120"/>
        <w:ind w:left="1985" w:hanging="1985"/>
        <w:rPr>
          <w:rFonts w:ascii="Arial" w:hAnsi="Arial"/>
          <w:lang w:eastAsia="x-none"/>
        </w:rPr>
      </w:pPr>
      <w:r w:rsidRPr="00CF1AC8">
        <w:rPr>
          <w:rFonts w:ascii="Arial" w:hAnsi="Arial"/>
        </w:rPr>
        <w:t>10.1.1.1.4.</w:t>
      </w:r>
      <w:r w:rsidRPr="00CF1AC8">
        <w:rPr>
          <w:rFonts w:ascii="Arial" w:hAnsi="Arial"/>
          <w:lang w:eastAsia="x-none"/>
        </w:rPr>
        <w:t>2</w:t>
      </w:r>
      <w:r w:rsidRPr="00CF1AC8">
        <w:rPr>
          <w:rFonts w:ascii="Arial" w:hAnsi="Arial"/>
          <w:lang w:eastAsia="x-none"/>
        </w:rPr>
        <w:tab/>
        <w:t>Test applicability</w:t>
      </w:r>
    </w:p>
    <w:p w14:paraId="4099AAF5" w14:textId="77777777" w:rsidR="00A53A0B" w:rsidRPr="00CF1AC8" w:rsidRDefault="00A53A0B" w:rsidP="00A53A0B">
      <w:r w:rsidRPr="00CF1AC8">
        <w:t>This test applies to all types of E-UTRA UE release 16 and forward, supporting EN-DC with a UL shared spectrum NR carrier</w:t>
      </w:r>
      <w:r w:rsidRPr="00CF1AC8">
        <w:rPr>
          <w:rFonts w:eastAsia="?? ??" w:cs="v3.7.0"/>
        </w:rPr>
        <w:t>, and supporting twoStepRACH-r16</w:t>
      </w:r>
      <w:r w:rsidRPr="00CF1AC8">
        <w:t>.</w:t>
      </w:r>
    </w:p>
    <w:p w14:paraId="62403CD0" w14:textId="77777777" w:rsidR="00A53A0B" w:rsidRPr="00CF1AC8" w:rsidRDefault="00A53A0B" w:rsidP="00A53A0B">
      <w:pPr>
        <w:spacing w:before="120"/>
        <w:ind w:left="1985" w:hanging="1985"/>
        <w:rPr>
          <w:rFonts w:ascii="Arial" w:hAnsi="Arial"/>
          <w:lang w:eastAsia="x-none"/>
        </w:rPr>
      </w:pPr>
      <w:r w:rsidRPr="00CF1AC8">
        <w:rPr>
          <w:rFonts w:ascii="Arial" w:hAnsi="Arial"/>
        </w:rPr>
        <w:t>10.1.1.1.4</w:t>
      </w:r>
      <w:r w:rsidRPr="00CF1AC8">
        <w:rPr>
          <w:rFonts w:ascii="Arial" w:hAnsi="Arial"/>
          <w:lang w:eastAsia="x-none"/>
        </w:rPr>
        <w:t>.3</w:t>
      </w:r>
      <w:r w:rsidRPr="00CF1AC8">
        <w:rPr>
          <w:rFonts w:ascii="Arial" w:hAnsi="Arial"/>
          <w:lang w:eastAsia="x-none"/>
        </w:rPr>
        <w:tab/>
        <w:t>Minimum conformance requirements</w:t>
      </w:r>
    </w:p>
    <w:p w14:paraId="5569E029" w14:textId="77777777" w:rsidR="00A53A0B" w:rsidRPr="00CF1AC8" w:rsidRDefault="00A53A0B" w:rsidP="00A53A0B">
      <w:pPr>
        <w:rPr>
          <w:lang w:eastAsia="ko-KR"/>
        </w:rPr>
      </w:pPr>
      <w:r w:rsidRPr="00CF1AC8">
        <w:rPr>
          <w:lang w:eastAsia="sv-SE"/>
        </w:rPr>
        <w:t>The minimum conformance requirements are specified in clause 10.1.1.0.2.</w:t>
      </w:r>
    </w:p>
    <w:p w14:paraId="59C9749D" w14:textId="77777777" w:rsidR="00A53A0B" w:rsidRPr="00CF1AC8" w:rsidRDefault="00A53A0B" w:rsidP="00A53A0B">
      <w:r w:rsidRPr="00CF1AC8">
        <w:t>The normative reference for this requirement is TS 38.133 [6] clause A.10.1.1.1.4.</w:t>
      </w:r>
    </w:p>
    <w:p w14:paraId="208B7E35" w14:textId="77777777" w:rsidR="00A53A0B" w:rsidRPr="00CF1AC8" w:rsidRDefault="00A53A0B" w:rsidP="00A53A0B">
      <w:pPr>
        <w:spacing w:before="120"/>
        <w:ind w:left="1985" w:hanging="1985"/>
        <w:rPr>
          <w:rFonts w:ascii="Arial" w:hAnsi="Arial"/>
          <w:lang w:eastAsia="x-none"/>
        </w:rPr>
      </w:pPr>
      <w:r w:rsidRPr="00CF1AC8">
        <w:rPr>
          <w:rFonts w:ascii="Arial" w:hAnsi="Arial"/>
        </w:rPr>
        <w:t>10.1.1.1.4</w:t>
      </w:r>
      <w:r w:rsidRPr="00CF1AC8">
        <w:rPr>
          <w:rFonts w:ascii="Arial" w:hAnsi="Arial"/>
          <w:lang w:eastAsia="x-none"/>
        </w:rPr>
        <w:t>.4</w:t>
      </w:r>
      <w:r w:rsidRPr="00CF1AC8">
        <w:rPr>
          <w:rFonts w:ascii="Arial" w:hAnsi="Arial"/>
          <w:lang w:eastAsia="x-none"/>
        </w:rPr>
        <w:tab/>
        <w:t>Test description</w:t>
      </w:r>
    </w:p>
    <w:p w14:paraId="2275828F" w14:textId="77777777" w:rsidR="00A53A0B" w:rsidRPr="00CF1AC8" w:rsidRDefault="00A53A0B" w:rsidP="00A53A0B">
      <w:pPr>
        <w:rPr>
          <w:lang w:eastAsia="zh-CN"/>
        </w:rPr>
      </w:pPr>
      <w:r w:rsidRPr="00CF1AC8">
        <w:rPr>
          <w:lang w:eastAsia="zh-CN"/>
        </w:rPr>
        <w:t xml:space="preserve">For all tests described in section 10.1.1.4, the following three requirements apply: </w:t>
      </w:r>
    </w:p>
    <w:p w14:paraId="111E707C" w14:textId="77777777" w:rsidR="00A53A0B" w:rsidRPr="00CF1AC8" w:rsidRDefault="00A53A0B" w:rsidP="00A53A0B">
      <w:pPr>
        <w:pStyle w:val="B10"/>
        <w:rPr>
          <w:lang w:eastAsia="zh-CN"/>
        </w:rPr>
      </w:pPr>
      <w:r w:rsidRPr="00CF1AC8">
        <w:rPr>
          <w:lang w:eastAsia="zh-CN"/>
        </w:rPr>
        <w:t>-</w:t>
      </w:r>
      <w:r w:rsidRPr="00CF1AC8">
        <w:rPr>
          <w:lang w:eastAsia="zh-CN"/>
        </w:rPr>
        <w:tab/>
        <w:t xml:space="preserve">The System Simulator shall implement the UL CCA model for the </w:t>
      </w:r>
      <w:proofErr w:type="spellStart"/>
      <w:r w:rsidRPr="00CF1AC8">
        <w:rPr>
          <w:lang w:eastAsia="zh-CN"/>
        </w:rPr>
        <w:t>MsgA</w:t>
      </w:r>
      <w:proofErr w:type="spellEnd"/>
      <w:r w:rsidRPr="00CF1AC8">
        <w:rPr>
          <w:lang w:eastAsia="zh-CN"/>
        </w:rPr>
        <w:t xml:space="preserve"> occasions (</w:t>
      </w:r>
      <w:proofErr w:type="gramStart"/>
      <w:r w:rsidRPr="00CF1AC8">
        <w:rPr>
          <w:lang w:eastAsia="zh-CN"/>
        </w:rPr>
        <w:t>i.e.</w:t>
      </w:r>
      <w:proofErr w:type="gramEnd"/>
      <w:r w:rsidRPr="00CF1AC8">
        <w:rPr>
          <w:lang w:eastAsia="zh-CN"/>
        </w:rPr>
        <w:t xml:space="preserve"> both </w:t>
      </w:r>
      <w:proofErr w:type="spellStart"/>
      <w:r w:rsidRPr="00CF1AC8">
        <w:rPr>
          <w:lang w:eastAsia="zh-CN"/>
        </w:rPr>
        <w:t>MsgA</w:t>
      </w:r>
      <w:proofErr w:type="spellEnd"/>
      <w:r w:rsidRPr="00CF1AC8">
        <w:rPr>
          <w:lang w:eastAsia="zh-CN"/>
        </w:rPr>
        <w:t xml:space="preserve"> PRACH and </w:t>
      </w:r>
      <w:proofErr w:type="spellStart"/>
      <w:r w:rsidRPr="00CF1AC8">
        <w:rPr>
          <w:lang w:eastAsia="zh-CN"/>
        </w:rPr>
        <w:t>MsgA</w:t>
      </w:r>
      <w:proofErr w:type="spellEnd"/>
      <w:r w:rsidRPr="00CF1AC8">
        <w:rPr>
          <w:lang w:eastAsia="zh-CN"/>
        </w:rPr>
        <w:t xml:space="preserve"> PUSCH occasions) where </w:t>
      </w:r>
      <w:proofErr w:type="spellStart"/>
      <w:r w:rsidRPr="00CF1AC8">
        <w:rPr>
          <w:lang w:eastAsia="zh-CN"/>
        </w:rPr>
        <w:t>MsgA</w:t>
      </w:r>
      <w:proofErr w:type="spellEnd"/>
      <w:r w:rsidRPr="00CF1AC8">
        <w:rPr>
          <w:lang w:eastAsia="zh-CN"/>
        </w:rPr>
        <w:t xml:space="preserve"> transmissions are expected. The System Simulator shall monitor the </w:t>
      </w:r>
      <w:proofErr w:type="spellStart"/>
      <w:r w:rsidRPr="00CF1AC8">
        <w:rPr>
          <w:lang w:eastAsia="zh-CN"/>
        </w:rPr>
        <w:t>MsgA</w:t>
      </w:r>
      <w:proofErr w:type="spellEnd"/>
      <w:r w:rsidRPr="00CF1AC8">
        <w:rPr>
          <w:lang w:eastAsia="zh-CN"/>
        </w:rPr>
        <w:t xml:space="preserve"> occasions to detect if the UE is transmitting </w:t>
      </w:r>
      <w:proofErr w:type="spellStart"/>
      <w:r w:rsidRPr="00CF1AC8">
        <w:rPr>
          <w:lang w:eastAsia="zh-CN"/>
        </w:rPr>
        <w:t>MsgA</w:t>
      </w:r>
      <w:proofErr w:type="spellEnd"/>
      <w:r w:rsidRPr="00CF1AC8">
        <w:rPr>
          <w:lang w:eastAsia="zh-CN"/>
        </w:rPr>
        <w:t xml:space="preserve">. If a </w:t>
      </w:r>
      <w:proofErr w:type="spellStart"/>
      <w:r w:rsidRPr="00CF1AC8">
        <w:rPr>
          <w:lang w:eastAsia="zh-CN"/>
        </w:rPr>
        <w:t>MsgA</w:t>
      </w:r>
      <w:proofErr w:type="spellEnd"/>
      <w:r w:rsidRPr="00CF1AC8">
        <w:rPr>
          <w:lang w:eastAsia="zh-CN"/>
        </w:rPr>
        <w:t xml:space="preserve"> transmission is detected on </w:t>
      </w:r>
      <w:proofErr w:type="spellStart"/>
      <w:r w:rsidRPr="00CF1AC8">
        <w:rPr>
          <w:lang w:eastAsia="zh-CN"/>
        </w:rPr>
        <w:t>MsgA</w:t>
      </w:r>
      <w:proofErr w:type="spellEnd"/>
      <w:r w:rsidRPr="00CF1AC8">
        <w:rPr>
          <w:lang w:eastAsia="zh-CN"/>
        </w:rPr>
        <w:t xml:space="preserve"> occasions that are expected to have UL CCA failure, the test is considered as failed.</w:t>
      </w:r>
    </w:p>
    <w:p w14:paraId="57CDF1EE" w14:textId="77777777" w:rsidR="00A53A0B" w:rsidRPr="00CF1AC8" w:rsidRDefault="00A53A0B" w:rsidP="00A53A0B">
      <w:pPr>
        <w:pStyle w:val="B10"/>
        <w:rPr>
          <w:lang w:eastAsia="zh-CN"/>
        </w:rPr>
      </w:pPr>
      <w:r w:rsidRPr="00CF1AC8">
        <w:rPr>
          <w:lang w:eastAsia="zh-CN"/>
        </w:rPr>
        <w:t>-</w:t>
      </w:r>
      <w:r w:rsidRPr="00CF1AC8">
        <w:rPr>
          <w:lang w:eastAsia="zh-CN"/>
        </w:rPr>
        <w:tab/>
        <w:t xml:space="preserve">In case of CCA DL failure, the test equipment should verify that the UE does not transmit </w:t>
      </w:r>
      <w:proofErr w:type="spellStart"/>
      <w:r w:rsidRPr="00CF1AC8">
        <w:rPr>
          <w:lang w:eastAsia="zh-CN"/>
        </w:rPr>
        <w:t>MsgA</w:t>
      </w:r>
      <w:proofErr w:type="spellEnd"/>
      <w:r w:rsidRPr="00CF1AC8">
        <w:rPr>
          <w:lang w:eastAsia="zh-CN"/>
        </w:rPr>
        <w:t xml:space="preserve"> for semi-static channel access mode; for dynamic channel access mode it is assumed that </w:t>
      </w:r>
      <w:proofErr w:type="spellStart"/>
      <w:r w:rsidRPr="00CF1AC8">
        <w:rPr>
          <w:lang w:eastAsia="zh-CN"/>
        </w:rPr>
        <w:t>MsgA</w:t>
      </w:r>
      <w:proofErr w:type="spellEnd"/>
      <w:r w:rsidRPr="00CF1AC8">
        <w:rPr>
          <w:lang w:eastAsia="zh-CN"/>
        </w:rPr>
        <w:t xml:space="preserve"> occasions are always scheduled within a UE-initiated COT.</w:t>
      </w:r>
    </w:p>
    <w:p w14:paraId="12C709BC" w14:textId="77777777" w:rsidR="00A53A0B" w:rsidRPr="00CF1AC8" w:rsidRDefault="00A53A0B" w:rsidP="00A53A0B">
      <w:pPr>
        <w:pStyle w:val="B10"/>
        <w:rPr>
          <w:lang w:eastAsia="zh-CN"/>
        </w:rPr>
      </w:pPr>
      <w:r w:rsidRPr="00CF1AC8">
        <w:rPr>
          <w:lang w:eastAsia="zh-CN"/>
        </w:rPr>
        <w:t>-</w:t>
      </w:r>
      <w:r w:rsidRPr="00CF1AC8">
        <w:rPr>
          <w:lang w:eastAsia="zh-CN"/>
        </w:rPr>
        <w:tab/>
        <w:t xml:space="preserve">The UE shall again perform the </w:t>
      </w:r>
      <w:proofErr w:type="gramStart"/>
      <w:r w:rsidRPr="00CF1AC8">
        <w:rPr>
          <w:lang w:eastAsia="zh-CN"/>
        </w:rPr>
        <w:t>Random Access</w:t>
      </w:r>
      <w:proofErr w:type="gramEnd"/>
      <w:r w:rsidRPr="00CF1AC8">
        <w:rPr>
          <w:lang w:eastAsia="zh-CN"/>
        </w:rPr>
        <w:t xml:space="preserve"> Resource selection procedure specified in clause 5.1.2a in TS38.321 [12], and transmit with the calculated </w:t>
      </w:r>
      <w:proofErr w:type="spellStart"/>
      <w:r w:rsidRPr="00CF1AC8">
        <w:rPr>
          <w:lang w:eastAsia="zh-CN"/>
        </w:rPr>
        <w:t>MsgA</w:t>
      </w:r>
      <w:proofErr w:type="spellEnd"/>
      <w:r w:rsidRPr="00CF1AC8">
        <w:rPr>
          <w:lang w:eastAsia="zh-CN"/>
        </w:rPr>
        <w:t xml:space="preserve"> transmission power in case of UL CCA failure.</w:t>
      </w:r>
    </w:p>
    <w:p w14:paraId="78CD35B4" w14:textId="77777777" w:rsidR="00A53A0B" w:rsidRPr="00CF1AC8" w:rsidRDefault="00A53A0B" w:rsidP="00A53A0B">
      <w:pPr>
        <w:rPr>
          <w:lang w:eastAsia="zh-CN"/>
        </w:rPr>
      </w:pPr>
      <w:r w:rsidRPr="00CF1AC8">
        <w:rPr>
          <w:lang w:eastAsia="zh-CN"/>
        </w:rPr>
        <w:t>Non-</w:t>
      </w:r>
      <w:r w:rsidRPr="00CF1AC8">
        <w:t xml:space="preserve">Contention based random access is triggered by explicitly assigning a </w:t>
      </w:r>
      <w:proofErr w:type="gramStart"/>
      <w:r w:rsidRPr="00CF1AC8">
        <w:t>random access</w:t>
      </w:r>
      <w:proofErr w:type="gramEnd"/>
      <w:r w:rsidRPr="00CF1AC8">
        <w:t xml:space="preserve"> preamble via dedicated signalling in the downlink.</w:t>
      </w:r>
      <w:r w:rsidRPr="00CF1AC8">
        <w:rPr>
          <w:lang w:eastAsia="zh-CN"/>
        </w:rPr>
        <w:t xml:space="preserve"> In the test, the non-contention based random access procedure is not initialized for Other SI requested from UE or beam failure recovery.</w:t>
      </w:r>
    </w:p>
    <w:p w14:paraId="7392345F" w14:textId="77777777" w:rsidR="00A53A0B" w:rsidRPr="00CF1AC8" w:rsidRDefault="00A53A0B" w:rsidP="00A53A0B">
      <w:pPr>
        <w:pStyle w:val="H6"/>
        <w:keepNext w:val="0"/>
        <w:keepLines w:val="0"/>
        <w:rPr>
          <w:lang w:eastAsia="x-none"/>
        </w:rPr>
      </w:pPr>
      <w:r w:rsidRPr="00CF1AC8">
        <w:t>10.1.1.1.4</w:t>
      </w:r>
      <w:r w:rsidRPr="00CF1AC8">
        <w:rPr>
          <w:lang w:eastAsia="x-none"/>
        </w:rPr>
        <w:t>.4.1</w:t>
      </w:r>
      <w:r w:rsidRPr="00CF1AC8">
        <w:rPr>
          <w:lang w:eastAsia="x-none"/>
        </w:rPr>
        <w:tab/>
        <w:t>Initial conditions</w:t>
      </w:r>
    </w:p>
    <w:p w14:paraId="4AF015A0" w14:textId="77777777" w:rsidR="00A53A0B" w:rsidRPr="00CF1AC8" w:rsidRDefault="00A53A0B" w:rsidP="00A53A0B">
      <w:r w:rsidRPr="00CF1AC8">
        <w:t>This test can be run in one of the configurations defined in Table 10.1.1.1.4.4.1-1.</w:t>
      </w:r>
    </w:p>
    <w:p w14:paraId="777A715D" w14:textId="77777777" w:rsidR="00A53A0B" w:rsidRPr="00CF1AC8" w:rsidRDefault="00A53A0B" w:rsidP="00A53A0B">
      <w:pPr>
        <w:keepNext/>
        <w:keepLines/>
        <w:spacing w:before="60"/>
        <w:jc w:val="center"/>
        <w:rPr>
          <w:rFonts w:ascii="Arial" w:hAnsi="Arial"/>
          <w:b/>
        </w:rPr>
      </w:pPr>
      <w:r w:rsidRPr="00CF1AC8">
        <w:rPr>
          <w:rFonts w:ascii="Arial" w:hAnsi="Arial"/>
          <w:b/>
        </w:rPr>
        <w:lastRenderedPageBreak/>
        <w:t>Table 10.1.1.1.4.4.1-1: S</w:t>
      </w:r>
      <w:r w:rsidRPr="00CF1AC8">
        <w:rPr>
          <w:rFonts w:ascii="Arial" w:hAnsi="Arial"/>
          <w:b/>
          <w:lang w:eastAsia="zh-CN"/>
        </w:rPr>
        <w:t>upported</w:t>
      </w:r>
      <w:r w:rsidRPr="00CF1AC8">
        <w:rPr>
          <w:rFonts w:ascii="Arial" w:hAnsi="Arial"/>
          <w:b/>
        </w:rPr>
        <w:t xml:space="preserve"> test configurations</w:t>
      </w:r>
      <w:r w:rsidRPr="00CF1AC8">
        <w:rPr>
          <w:rFonts w:ascii="Arial" w:hAnsi="Arial"/>
          <w:b/>
          <w:lang w:eastAsia="zh-CN"/>
        </w:rPr>
        <w:t xml:space="preserve"> for EN-DC FR1 2-step RA type non-contention based random access for NR </w:t>
      </w:r>
      <w:proofErr w:type="spellStart"/>
      <w:r w:rsidRPr="00CF1AC8">
        <w:rPr>
          <w:rFonts w:ascii="Arial" w:hAnsi="Arial"/>
          <w:b/>
          <w:lang w:eastAsia="zh-CN"/>
        </w:rPr>
        <w:t>PSCell</w:t>
      </w:r>
      <w:proofErr w:type="spellEnd"/>
      <w:r w:rsidRPr="00CF1AC8">
        <w:rPr>
          <w:rFonts w:ascii="Arial" w:hAnsi="Arial"/>
          <w:b/>
          <w:lang w:eastAsia="zh-CN"/>
        </w:rP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A53A0B" w:rsidRPr="00CF1AC8" w14:paraId="343E326F" w14:textId="77777777" w:rsidTr="00BE76E8">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2F5BFF9C" w14:textId="77777777" w:rsidR="00A53A0B" w:rsidRPr="00CF1AC8" w:rsidRDefault="00A53A0B" w:rsidP="00BE76E8">
            <w:pPr>
              <w:pStyle w:val="TAH"/>
              <w:rPr>
                <w:b w:val="0"/>
                <w:lang w:eastAsia="zh-TW"/>
              </w:rPr>
            </w:pPr>
            <w:r w:rsidRPr="00CF1AC8">
              <w:rPr>
                <w:lang w:eastAsia="zh-TW"/>
              </w:rPr>
              <w:t>Configuration</w:t>
            </w:r>
          </w:p>
        </w:tc>
        <w:tc>
          <w:tcPr>
            <w:tcW w:w="6874" w:type="dxa"/>
            <w:tcBorders>
              <w:top w:val="single" w:sz="4" w:space="0" w:color="auto"/>
              <w:left w:val="single" w:sz="4" w:space="0" w:color="auto"/>
              <w:bottom w:val="single" w:sz="4" w:space="0" w:color="auto"/>
              <w:right w:val="single" w:sz="4" w:space="0" w:color="auto"/>
            </w:tcBorders>
            <w:hideMark/>
          </w:tcPr>
          <w:p w14:paraId="7769E334" w14:textId="77777777" w:rsidR="00A53A0B" w:rsidRPr="00CF1AC8" w:rsidRDefault="00A53A0B" w:rsidP="00BE76E8">
            <w:pPr>
              <w:pStyle w:val="TAH"/>
              <w:rPr>
                <w:b w:val="0"/>
                <w:lang w:eastAsia="zh-TW"/>
              </w:rPr>
            </w:pPr>
            <w:r w:rsidRPr="00CF1AC8">
              <w:rPr>
                <w:lang w:eastAsia="zh-TW"/>
              </w:rPr>
              <w:t>Description</w:t>
            </w:r>
          </w:p>
        </w:tc>
      </w:tr>
      <w:tr w:rsidR="00A53A0B" w:rsidRPr="00CF1AC8" w14:paraId="0008B895" w14:textId="77777777" w:rsidTr="00BE76E8">
        <w:trPr>
          <w:trHeight w:val="375"/>
          <w:jc w:val="center"/>
        </w:trPr>
        <w:tc>
          <w:tcPr>
            <w:tcW w:w="1766" w:type="dxa"/>
            <w:tcBorders>
              <w:top w:val="single" w:sz="4" w:space="0" w:color="auto"/>
              <w:left w:val="single" w:sz="4" w:space="0" w:color="auto"/>
              <w:bottom w:val="single" w:sz="4" w:space="0" w:color="auto"/>
              <w:right w:val="single" w:sz="4" w:space="0" w:color="auto"/>
            </w:tcBorders>
            <w:hideMark/>
          </w:tcPr>
          <w:p w14:paraId="51219F92" w14:textId="77777777" w:rsidR="00A53A0B" w:rsidRPr="00CF1AC8" w:rsidRDefault="00A53A0B" w:rsidP="00BE76E8">
            <w:pPr>
              <w:pStyle w:val="TAC"/>
              <w:rPr>
                <w:lang w:eastAsia="zh-TW"/>
              </w:rPr>
            </w:pPr>
            <w:r w:rsidRPr="00CF1AC8">
              <w:t>10.1.1.1.4</w:t>
            </w:r>
            <w:r w:rsidRPr="00CF1AC8">
              <w:rPr>
                <w:lang w:eastAsia="ja-JP"/>
              </w:rPr>
              <w:t>-</w:t>
            </w:r>
            <w:r w:rsidRPr="00CF1AC8">
              <w:rPr>
                <w:lang w:eastAsia="zh-TW"/>
              </w:rPr>
              <w:t>1</w:t>
            </w:r>
          </w:p>
        </w:tc>
        <w:tc>
          <w:tcPr>
            <w:tcW w:w="6874" w:type="dxa"/>
            <w:tcBorders>
              <w:top w:val="single" w:sz="4" w:space="0" w:color="auto"/>
              <w:left w:val="single" w:sz="4" w:space="0" w:color="auto"/>
              <w:bottom w:val="single" w:sz="4" w:space="0" w:color="auto"/>
              <w:right w:val="single" w:sz="4" w:space="0" w:color="auto"/>
            </w:tcBorders>
            <w:hideMark/>
          </w:tcPr>
          <w:p w14:paraId="11F37650" w14:textId="77777777" w:rsidR="00A53A0B" w:rsidRPr="00CF1AC8" w:rsidRDefault="00A53A0B" w:rsidP="00BE76E8">
            <w:pPr>
              <w:pStyle w:val="TAL"/>
            </w:pPr>
            <w:r w:rsidRPr="00CF1AC8">
              <w:t>LTE FDD,</w:t>
            </w:r>
          </w:p>
          <w:p w14:paraId="440E9F79" w14:textId="77777777" w:rsidR="00A53A0B" w:rsidRPr="00CF1AC8" w:rsidRDefault="00A53A0B" w:rsidP="00BE76E8">
            <w:pPr>
              <w:pStyle w:val="TAL"/>
              <w:rPr>
                <w:lang w:eastAsia="zh-TW"/>
              </w:rPr>
            </w:pPr>
            <w:r w:rsidRPr="00CF1AC8">
              <w:t>With CCA: NR TDD, SSB SCS 30 kHz, data SCS 30 kHz, BW 40 MHz</w:t>
            </w:r>
          </w:p>
        </w:tc>
      </w:tr>
      <w:tr w:rsidR="00A53A0B" w:rsidRPr="00CF1AC8" w14:paraId="67A17C14" w14:textId="77777777" w:rsidTr="00BE76E8">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699DD483" w14:textId="77777777" w:rsidR="00A53A0B" w:rsidRPr="00CF1AC8" w:rsidRDefault="00A53A0B" w:rsidP="00BE76E8">
            <w:pPr>
              <w:pStyle w:val="TAC"/>
              <w:rPr>
                <w:lang w:eastAsia="zh-TW"/>
              </w:rPr>
            </w:pPr>
            <w:r w:rsidRPr="00CF1AC8">
              <w:t>10.1.1.1.4</w:t>
            </w:r>
            <w:r w:rsidRPr="00CF1AC8">
              <w:rPr>
                <w:lang w:eastAsia="ja-JP"/>
              </w:rPr>
              <w:t>-</w:t>
            </w:r>
            <w:r w:rsidRPr="00CF1AC8">
              <w:rPr>
                <w:lang w:eastAsia="zh-TW"/>
              </w:rPr>
              <w:t>2</w:t>
            </w:r>
          </w:p>
        </w:tc>
        <w:tc>
          <w:tcPr>
            <w:tcW w:w="6874" w:type="dxa"/>
            <w:tcBorders>
              <w:top w:val="single" w:sz="4" w:space="0" w:color="auto"/>
              <w:left w:val="single" w:sz="4" w:space="0" w:color="auto"/>
              <w:bottom w:val="single" w:sz="4" w:space="0" w:color="auto"/>
              <w:right w:val="single" w:sz="4" w:space="0" w:color="auto"/>
            </w:tcBorders>
            <w:hideMark/>
          </w:tcPr>
          <w:p w14:paraId="66EEA21F" w14:textId="77777777" w:rsidR="00A53A0B" w:rsidRPr="00CF1AC8" w:rsidRDefault="00A53A0B" w:rsidP="00BE76E8">
            <w:pPr>
              <w:pStyle w:val="TAL"/>
            </w:pPr>
            <w:r w:rsidRPr="00CF1AC8">
              <w:t>LTE TDD,</w:t>
            </w:r>
          </w:p>
          <w:p w14:paraId="6BCE6264" w14:textId="77777777" w:rsidR="00A53A0B" w:rsidRPr="00CF1AC8" w:rsidRDefault="00A53A0B" w:rsidP="00BE76E8">
            <w:pPr>
              <w:pStyle w:val="TAL"/>
              <w:rPr>
                <w:lang w:eastAsia="zh-TW"/>
              </w:rPr>
            </w:pPr>
            <w:r w:rsidRPr="00CF1AC8">
              <w:t>With CCA: NR TDD, SSB SCS 30 kHz, data SCS 30 kHz, BW 40 MHz</w:t>
            </w:r>
          </w:p>
        </w:tc>
      </w:tr>
      <w:tr w:rsidR="00A53A0B" w:rsidRPr="00CF1AC8" w14:paraId="683BE1FD" w14:textId="77777777" w:rsidTr="00BE76E8">
        <w:trPr>
          <w:trHeight w:val="375"/>
          <w:jc w:val="center"/>
        </w:trPr>
        <w:tc>
          <w:tcPr>
            <w:tcW w:w="8640" w:type="dxa"/>
            <w:gridSpan w:val="2"/>
            <w:tcBorders>
              <w:top w:val="single" w:sz="4" w:space="0" w:color="auto"/>
              <w:left w:val="single" w:sz="4" w:space="0" w:color="auto"/>
              <w:bottom w:val="single" w:sz="4" w:space="0" w:color="auto"/>
              <w:right w:val="single" w:sz="4" w:space="0" w:color="auto"/>
            </w:tcBorders>
            <w:hideMark/>
          </w:tcPr>
          <w:p w14:paraId="3921FEE1" w14:textId="77777777" w:rsidR="00A53A0B" w:rsidRPr="00CF1AC8" w:rsidRDefault="00A53A0B" w:rsidP="00BE76E8">
            <w:pPr>
              <w:pStyle w:val="TAN"/>
            </w:pPr>
            <w:r w:rsidRPr="00CF1AC8">
              <w:rPr>
                <w:lang w:eastAsia="zh-TW"/>
              </w:rPr>
              <w:t>NOTE:</w:t>
            </w:r>
            <w:r w:rsidRPr="00CF1AC8">
              <w:tab/>
            </w:r>
            <w:r w:rsidRPr="00CF1AC8">
              <w:rPr>
                <w:lang w:eastAsia="zh-TW"/>
              </w:rPr>
              <w:t xml:space="preserve">The UE is only required to </w:t>
            </w:r>
            <w:r w:rsidRPr="00CF1AC8">
              <w:t>be tested</w:t>
            </w:r>
            <w:r w:rsidRPr="00CF1AC8">
              <w:rPr>
                <w:lang w:eastAsia="zh-TW"/>
              </w:rPr>
              <w:t xml:space="preserve"> in one of the supported test configurations in FR1</w:t>
            </w:r>
            <w:r w:rsidRPr="00CF1AC8">
              <w:t xml:space="preserve"> depending on UE capability.</w:t>
            </w:r>
          </w:p>
        </w:tc>
      </w:tr>
    </w:tbl>
    <w:p w14:paraId="5C59A876" w14:textId="77777777" w:rsidR="00A53A0B" w:rsidRPr="00CF1AC8" w:rsidRDefault="00A53A0B" w:rsidP="00A53A0B">
      <w:pPr>
        <w:rPr>
          <w:lang w:eastAsia="sv-SE"/>
        </w:rPr>
      </w:pPr>
    </w:p>
    <w:p w14:paraId="76A092E0" w14:textId="77777777" w:rsidR="00A53A0B" w:rsidRPr="00CF1AC8" w:rsidRDefault="00A53A0B" w:rsidP="00A53A0B">
      <w:pPr>
        <w:rPr>
          <w:lang w:eastAsia="sv-SE"/>
        </w:rPr>
      </w:pPr>
      <w:r w:rsidRPr="00CF1AC8">
        <w:rPr>
          <w:lang w:eastAsia="sv-SE"/>
        </w:rPr>
        <w:t xml:space="preserve">Configure the test equipment and the DUT according to the parameters in Table </w:t>
      </w:r>
      <w:r w:rsidRPr="00CF1AC8">
        <w:t>10.1.1.1.4.4.1-2</w:t>
      </w:r>
    </w:p>
    <w:p w14:paraId="092F9DAE" w14:textId="77777777" w:rsidR="00A53A0B" w:rsidRPr="00CF1AC8" w:rsidRDefault="00A53A0B" w:rsidP="00A53A0B">
      <w:pPr>
        <w:spacing w:before="60"/>
        <w:jc w:val="center"/>
        <w:rPr>
          <w:rFonts w:ascii="Arial" w:hAnsi="Arial"/>
          <w:b/>
        </w:rPr>
      </w:pPr>
      <w:r w:rsidRPr="00CF1AC8">
        <w:rPr>
          <w:rFonts w:ascii="Arial" w:hAnsi="Arial"/>
          <w:b/>
        </w:rPr>
        <w:t xml:space="preserve">Table 10.1.1.1.4.4.1-2: Initial conditions </w:t>
      </w:r>
      <w:r w:rsidRPr="00CF1AC8">
        <w:rPr>
          <w:rFonts w:ascii="Arial" w:hAnsi="Arial"/>
          <w:b/>
          <w:lang w:eastAsia="zh-CN"/>
        </w:rPr>
        <w:t xml:space="preserve">for EN-DC FR1 2-step RA type non-contention based random access for NR </w:t>
      </w:r>
      <w:proofErr w:type="spellStart"/>
      <w:r w:rsidRPr="00CF1AC8">
        <w:rPr>
          <w:rFonts w:ascii="Arial" w:hAnsi="Arial"/>
          <w:b/>
          <w:lang w:eastAsia="zh-CN"/>
        </w:rPr>
        <w:t>PSCell</w:t>
      </w:r>
      <w:proofErr w:type="spellEnd"/>
      <w:r w:rsidRPr="00CF1AC8">
        <w:rPr>
          <w:rFonts w:ascii="Arial" w:hAnsi="Arial"/>
          <w:b/>
          <w:lang w:eastAsia="zh-CN"/>
        </w:rP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3A0B" w:rsidRPr="00CF1AC8" w14:paraId="212ED411" w14:textId="77777777" w:rsidTr="00BE76E8">
        <w:trPr>
          <w:jc w:val="center"/>
        </w:trPr>
        <w:tc>
          <w:tcPr>
            <w:tcW w:w="1701" w:type="dxa"/>
            <w:tcBorders>
              <w:top w:val="single" w:sz="4" w:space="0" w:color="auto"/>
              <w:left w:val="single" w:sz="4" w:space="0" w:color="auto"/>
              <w:bottom w:val="single" w:sz="4" w:space="0" w:color="auto"/>
              <w:right w:val="single" w:sz="4" w:space="0" w:color="auto"/>
            </w:tcBorders>
            <w:hideMark/>
          </w:tcPr>
          <w:p w14:paraId="02C0CAE5" w14:textId="77777777" w:rsidR="00A53A0B" w:rsidRPr="00CF1AC8" w:rsidRDefault="00A53A0B" w:rsidP="00BE76E8">
            <w:pPr>
              <w:pStyle w:val="TAH"/>
            </w:pPr>
            <w:r w:rsidRPr="00CF1AC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9346CE3" w14:textId="77777777" w:rsidR="00A53A0B" w:rsidRPr="00CF1AC8" w:rsidRDefault="00A53A0B" w:rsidP="00BE76E8">
            <w:pPr>
              <w:pStyle w:val="TAH"/>
            </w:pPr>
            <w:r w:rsidRPr="00CF1AC8">
              <w:t>Value</w:t>
            </w:r>
          </w:p>
        </w:tc>
        <w:tc>
          <w:tcPr>
            <w:tcW w:w="3961" w:type="dxa"/>
            <w:tcBorders>
              <w:top w:val="single" w:sz="4" w:space="0" w:color="auto"/>
              <w:left w:val="single" w:sz="4" w:space="0" w:color="auto"/>
              <w:bottom w:val="single" w:sz="4" w:space="0" w:color="auto"/>
              <w:right w:val="single" w:sz="4" w:space="0" w:color="auto"/>
            </w:tcBorders>
            <w:hideMark/>
          </w:tcPr>
          <w:p w14:paraId="2B421510" w14:textId="77777777" w:rsidR="00A53A0B" w:rsidRPr="00CF1AC8" w:rsidRDefault="00A53A0B" w:rsidP="00BE76E8">
            <w:pPr>
              <w:pStyle w:val="TAH"/>
            </w:pPr>
            <w:r w:rsidRPr="00CF1AC8">
              <w:t>Comment</w:t>
            </w:r>
          </w:p>
        </w:tc>
      </w:tr>
      <w:tr w:rsidR="00A53A0B" w:rsidRPr="00CF1AC8" w14:paraId="4ACF920C" w14:textId="77777777" w:rsidTr="00BE76E8">
        <w:trPr>
          <w:jc w:val="center"/>
        </w:trPr>
        <w:tc>
          <w:tcPr>
            <w:tcW w:w="1701" w:type="dxa"/>
            <w:tcBorders>
              <w:top w:val="single" w:sz="4" w:space="0" w:color="auto"/>
              <w:left w:val="single" w:sz="4" w:space="0" w:color="auto"/>
              <w:bottom w:val="single" w:sz="4" w:space="0" w:color="auto"/>
              <w:right w:val="single" w:sz="4" w:space="0" w:color="auto"/>
            </w:tcBorders>
            <w:hideMark/>
          </w:tcPr>
          <w:p w14:paraId="1C8A4E12" w14:textId="77777777" w:rsidR="00A53A0B" w:rsidRPr="00CF1AC8" w:rsidRDefault="00A53A0B" w:rsidP="00BE76E8">
            <w:pPr>
              <w:pStyle w:val="TAC"/>
            </w:pPr>
            <w:r w:rsidRPr="00CF1AC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E1BD5E" w14:textId="77777777" w:rsidR="00A53A0B" w:rsidRPr="00CF1AC8" w:rsidRDefault="00A53A0B" w:rsidP="00BE76E8">
            <w:pPr>
              <w:pStyle w:val="TAC"/>
            </w:pPr>
            <w:r w:rsidRPr="00CF1AC8">
              <w:t>NC</w:t>
            </w:r>
          </w:p>
        </w:tc>
        <w:tc>
          <w:tcPr>
            <w:tcW w:w="3961" w:type="dxa"/>
            <w:tcBorders>
              <w:top w:val="single" w:sz="4" w:space="0" w:color="auto"/>
              <w:left w:val="single" w:sz="4" w:space="0" w:color="auto"/>
              <w:bottom w:val="single" w:sz="4" w:space="0" w:color="auto"/>
              <w:right w:val="single" w:sz="4" w:space="0" w:color="auto"/>
            </w:tcBorders>
            <w:hideMark/>
          </w:tcPr>
          <w:p w14:paraId="6F2A74CB" w14:textId="77777777" w:rsidR="00A53A0B" w:rsidRPr="00CF1AC8" w:rsidRDefault="00A53A0B" w:rsidP="00BE76E8">
            <w:pPr>
              <w:pStyle w:val="TAC"/>
            </w:pPr>
            <w:r w:rsidRPr="00CF1AC8">
              <w:t>As specified in TS 38.508-1 [14] clause 4.1.</w:t>
            </w:r>
          </w:p>
        </w:tc>
      </w:tr>
      <w:tr w:rsidR="00A53A0B" w:rsidRPr="00CF1AC8" w14:paraId="1EF4C614" w14:textId="77777777" w:rsidTr="00BE76E8">
        <w:trPr>
          <w:jc w:val="center"/>
        </w:trPr>
        <w:tc>
          <w:tcPr>
            <w:tcW w:w="1701" w:type="dxa"/>
            <w:tcBorders>
              <w:top w:val="single" w:sz="4" w:space="0" w:color="auto"/>
              <w:left w:val="single" w:sz="4" w:space="0" w:color="auto"/>
              <w:bottom w:val="single" w:sz="4" w:space="0" w:color="auto"/>
              <w:right w:val="single" w:sz="4" w:space="0" w:color="auto"/>
            </w:tcBorders>
            <w:hideMark/>
          </w:tcPr>
          <w:p w14:paraId="1822B6F2" w14:textId="77777777" w:rsidR="00A53A0B" w:rsidRPr="00CF1AC8" w:rsidRDefault="00A53A0B" w:rsidP="00BE76E8">
            <w:pPr>
              <w:pStyle w:val="TAC"/>
            </w:pPr>
            <w:r w:rsidRPr="00CF1AC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D11A90" w14:textId="77777777" w:rsidR="00A53A0B" w:rsidRPr="00CF1AC8" w:rsidRDefault="00A53A0B" w:rsidP="00BE76E8">
            <w:pPr>
              <w:pStyle w:val="TAC"/>
            </w:pPr>
            <w:r w:rsidRPr="00CF1AC8">
              <w:rPr>
                <w:lang w:eastAsia="zh-TW"/>
              </w:rPr>
              <w:t>As specified in Annex E, Table E.8-1 and TS 38.508-1 [14] clause 4.3.1.</w:t>
            </w:r>
          </w:p>
        </w:tc>
      </w:tr>
      <w:tr w:rsidR="00A53A0B" w:rsidRPr="00CF1AC8" w14:paraId="587C0DCC" w14:textId="77777777" w:rsidTr="00BE76E8">
        <w:trPr>
          <w:jc w:val="center"/>
        </w:trPr>
        <w:tc>
          <w:tcPr>
            <w:tcW w:w="1701" w:type="dxa"/>
            <w:tcBorders>
              <w:top w:val="single" w:sz="4" w:space="0" w:color="auto"/>
              <w:left w:val="single" w:sz="4" w:space="0" w:color="auto"/>
              <w:bottom w:val="single" w:sz="4" w:space="0" w:color="auto"/>
              <w:right w:val="single" w:sz="4" w:space="0" w:color="auto"/>
            </w:tcBorders>
            <w:hideMark/>
          </w:tcPr>
          <w:p w14:paraId="2F5FB6D9" w14:textId="77777777" w:rsidR="00A53A0B" w:rsidRPr="00CF1AC8" w:rsidRDefault="00A53A0B" w:rsidP="00BE76E8">
            <w:pPr>
              <w:pStyle w:val="TAC"/>
            </w:pPr>
            <w:r w:rsidRPr="00CF1AC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F6648C" w14:textId="77777777" w:rsidR="00A53A0B" w:rsidRPr="00CF1AC8" w:rsidRDefault="00A53A0B" w:rsidP="00BE76E8">
            <w:pPr>
              <w:pStyle w:val="TAC"/>
            </w:pPr>
            <w:r w:rsidRPr="00CF1AC8">
              <w:rPr>
                <w:lang w:eastAsia="zh-TW"/>
              </w:rPr>
              <w:t xml:space="preserve">As specified by the test configuration selected from Table </w:t>
            </w:r>
            <w:r w:rsidRPr="00CF1AC8">
              <w:t>10.1.1.1.4.4.1-1</w:t>
            </w:r>
          </w:p>
        </w:tc>
      </w:tr>
      <w:tr w:rsidR="00A53A0B" w:rsidRPr="00CF1AC8" w14:paraId="3E63885E" w14:textId="77777777" w:rsidTr="00BE76E8">
        <w:trPr>
          <w:jc w:val="center"/>
        </w:trPr>
        <w:tc>
          <w:tcPr>
            <w:tcW w:w="1701" w:type="dxa"/>
            <w:tcBorders>
              <w:top w:val="single" w:sz="4" w:space="0" w:color="auto"/>
              <w:left w:val="single" w:sz="4" w:space="0" w:color="auto"/>
              <w:bottom w:val="single" w:sz="4" w:space="0" w:color="auto"/>
              <w:right w:val="single" w:sz="4" w:space="0" w:color="auto"/>
            </w:tcBorders>
            <w:hideMark/>
          </w:tcPr>
          <w:p w14:paraId="2A2A3B21" w14:textId="77777777" w:rsidR="00A53A0B" w:rsidRPr="00CF1AC8" w:rsidRDefault="00A53A0B" w:rsidP="00BE76E8">
            <w:pPr>
              <w:pStyle w:val="TAC"/>
            </w:pPr>
            <w:r w:rsidRPr="00CF1AC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12B29AC" w14:textId="77777777" w:rsidR="00A53A0B" w:rsidRPr="00CF1AC8" w:rsidRDefault="00A53A0B" w:rsidP="00BE76E8">
            <w:pPr>
              <w:pStyle w:val="TAC"/>
            </w:pPr>
            <w:r w:rsidRPr="00CF1AC8">
              <w:t>AWGN</w:t>
            </w:r>
          </w:p>
        </w:tc>
        <w:tc>
          <w:tcPr>
            <w:tcW w:w="3961" w:type="dxa"/>
            <w:tcBorders>
              <w:top w:val="single" w:sz="4" w:space="0" w:color="auto"/>
              <w:left w:val="single" w:sz="4" w:space="0" w:color="auto"/>
              <w:bottom w:val="single" w:sz="4" w:space="0" w:color="auto"/>
              <w:right w:val="single" w:sz="4" w:space="0" w:color="auto"/>
            </w:tcBorders>
            <w:hideMark/>
          </w:tcPr>
          <w:p w14:paraId="5FEA664D" w14:textId="77777777" w:rsidR="00A53A0B" w:rsidRPr="00CF1AC8" w:rsidRDefault="00A53A0B" w:rsidP="00BE76E8">
            <w:pPr>
              <w:pStyle w:val="TAC"/>
            </w:pPr>
            <w:r w:rsidRPr="00CF1AC8">
              <w:t>As specified in clause C.2.2.</w:t>
            </w:r>
          </w:p>
        </w:tc>
      </w:tr>
      <w:tr w:rsidR="00A53A0B" w:rsidRPr="00CF1AC8" w14:paraId="729DBD67" w14:textId="77777777" w:rsidTr="00BE76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734350" w14:textId="77777777" w:rsidR="00A53A0B" w:rsidRPr="00CF1AC8" w:rsidRDefault="00A53A0B" w:rsidP="00BE76E8">
            <w:pPr>
              <w:pStyle w:val="TAC"/>
            </w:pPr>
            <w:r w:rsidRPr="00CF1AC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FE9FA46" w14:textId="77777777" w:rsidR="00A53A0B" w:rsidRPr="00CF1AC8" w:rsidRDefault="00A53A0B" w:rsidP="00BE76E8">
            <w:pPr>
              <w:pStyle w:val="TAC"/>
            </w:pPr>
            <w:r w:rsidRPr="00CF1AC8">
              <w:t>TE Part</w:t>
            </w:r>
          </w:p>
        </w:tc>
        <w:tc>
          <w:tcPr>
            <w:tcW w:w="2809" w:type="dxa"/>
            <w:tcBorders>
              <w:top w:val="single" w:sz="4" w:space="0" w:color="auto"/>
              <w:left w:val="single" w:sz="4" w:space="0" w:color="auto"/>
              <w:bottom w:val="single" w:sz="4" w:space="0" w:color="auto"/>
              <w:right w:val="single" w:sz="4" w:space="0" w:color="auto"/>
            </w:tcBorders>
            <w:hideMark/>
          </w:tcPr>
          <w:p w14:paraId="2E3341B2" w14:textId="77777777" w:rsidR="00A53A0B" w:rsidRPr="00CF1AC8" w:rsidRDefault="00A53A0B" w:rsidP="00BE76E8">
            <w:pPr>
              <w:pStyle w:val="TAC"/>
            </w:pPr>
            <w:r w:rsidRPr="00CF1AC8">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F6C2393" w14:textId="77777777" w:rsidR="00A53A0B" w:rsidRPr="00CF1AC8" w:rsidRDefault="00A53A0B" w:rsidP="00BE76E8">
            <w:pPr>
              <w:pStyle w:val="TAC"/>
            </w:pPr>
            <w:r w:rsidRPr="00CF1AC8">
              <w:t>As specified in TS 38.508-1 [14] Annex A.</w:t>
            </w:r>
          </w:p>
        </w:tc>
      </w:tr>
      <w:tr w:rsidR="00A53A0B" w:rsidRPr="00CF1AC8" w14:paraId="3D423792" w14:textId="77777777" w:rsidTr="00BE76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781420" w14:textId="77777777" w:rsidR="00A53A0B" w:rsidRPr="00CF1AC8" w:rsidRDefault="00A53A0B" w:rsidP="00BE76E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A8E545" w14:textId="77777777" w:rsidR="00A53A0B" w:rsidRPr="00CF1AC8" w:rsidRDefault="00A53A0B" w:rsidP="00BE76E8">
            <w:pPr>
              <w:pStyle w:val="TAC"/>
            </w:pPr>
            <w:r w:rsidRPr="00CF1AC8">
              <w:t>DUT Part</w:t>
            </w:r>
          </w:p>
        </w:tc>
        <w:tc>
          <w:tcPr>
            <w:tcW w:w="2809" w:type="dxa"/>
            <w:tcBorders>
              <w:top w:val="single" w:sz="4" w:space="0" w:color="auto"/>
              <w:left w:val="single" w:sz="4" w:space="0" w:color="auto"/>
              <w:bottom w:val="single" w:sz="4" w:space="0" w:color="auto"/>
              <w:right w:val="single" w:sz="4" w:space="0" w:color="auto"/>
            </w:tcBorders>
            <w:hideMark/>
          </w:tcPr>
          <w:p w14:paraId="67705324" w14:textId="77777777" w:rsidR="00A53A0B" w:rsidRPr="00CF1AC8" w:rsidRDefault="00A53A0B" w:rsidP="00BE76E8">
            <w:pPr>
              <w:pStyle w:val="TAC"/>
            </w:pPr>
            <w:r w:rsidRPr="00CF1AC8">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328C6E" w14:textId="77777777" w:rsidR="00A53A0B" w:rsidRPr="00CF1AC8" w:rsidRDefault="00A53A0B" w:rsidP="00BE76E8">
            <w:pPr>
              <w:spacing w:after="0"/>
              <w:rPr>
                <w:rFonts w:ascii="Arial" w:hAnsi="Arial"/>
                <w:sz w:val="18"/>
              </w:rPr>
            </w:pPr>
          </w:p>
        </w:tc>
      </w:tr>
      <w:tr w:rsidR="00A53A0B" w:rsidRPr="00CF1AC8" w14:paraId="1BE9397A" w14:textId="77777777" w:rsidTr="00BE76E8">
        <w:trPr>
          <w:jc w:val="center"/>
        </w:trPr>
        <w:tc>
          <w:tcPr>
            <w:tcW w:w="1701" w:type="dxa"/>
            <w:tcBorders>
              <w:top w:val="single" w:sz="4" w:space="0" w:color="auto"/>
              <w:left w:val="single" w:sz="4" w:space="0" w:color="auto"/>
              <w:bottom w:val="single" w:sz="4" w:space="0" w:color="auto"/>
              <w:right w:val="single" w:sz="4" w:space="0" w:color="auto"/>
            </w:tcBorders>
            <w:hideMark/>
          </w:tcPr>
          <w:p w14:paraId="305AAD30" w14:textId="77777777" w:rsidR="00A53A0B" w:rsidRPr="00CF1AC8" w:rsidRDefault="00A53A0B" w:rsidP="00BE76E8">
            <w:pPr>
              <w:pStyle w:val="TAC"/>
            </w:pPr>
            <w:r w:rsidRPr="00CF1AC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B2D96A" w14:textId="77777777" w:rsidR="00A53A0B" w:rsidRPr="00CF1AC8" w:rsidRDefault="00A53A0B" w:rsidP="00BE76E8">
            <w:pPr>
              <w:pStyle w:val="TAC"/>
              <w:jc w:val="left"/>
            </w:pPr>
            <w:r w:rsidRPr="00CF1AC8">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54B7C37" w14:textId="77777777" w:rsidR="00A53A0B" w:rsidRPr="00CF1AC8" w:rsidRDefault="00A53A0B" w:rsidP="00BE76E8">
            <w:pPr>
              <w:pStyle w:val="TAC"/>
            </w:pPr>
          </w:p>
        </w:tc>
      </w:tr>
    </w:tbl>
    <w:p w14:paraId="5D4EBB96" w14:textId="77777777" w:rsidR="00A53A0B" w:rsidRPr="00CF1AC8" w:rsidRDefault="00A53A0B" w:rsidP="00A53A0B"/>
    <w:p w14:paraId="307F4129" w14:textId="77777777" w:rsidR="00A53A0B" w:rsidRPr="00CF1AC8" w:rsidRDefault="00A53A0B" w:rsidP="00A53A0B">
      <w:pPr>
        <w:pStyle w:val="B10"/>
      </w:pPr>
      <w:r w:rsidRPr="00CF1AC8">
        <w:t>1.</w:t>
      </w:r>
      <w:r w:rsidRPr="00CF1AC8">
        <w:tab/>
        <w:t>Message contents are defined in clause 10.1.1.1.4.4.3.</w:t>
      </w:r>
    </w:p>
    <w:p w14:paraId="1CF3894E" w14:textId="77777777" w:rsidR="00A53A0B" w:rsidRPr="00CF1AC8" w:rsidRDefault="00A53A0B" w:rsidP="00A53A0B">
      <w:pPr>
        <w:pStyle w:val="B10"/>
      </w:pPr>
      <w:r w:rsidRPr="00CF1AC8">
        <w:t>2.</w:t>
      </w:r>
      <w:r w:rsidRPr="00CF1AC8">
        <w:tab/>
        <w:t xml:space="preserve">There are one E-UTRAN carrier and one NR carrier cells specified in the test. Cell 1 is the </w:t>
      </w:r>
      <w:proofErr w:type="spellStart"/>
      <w:r w:rsidRPr="00CF1AC8">
        <w:t>PCell</w:t>
      </w:r>
      <w:proofErr w:type="spellEnd"/>
      <w:r w:rsidRPr="00CF1AC8">
        <w:t xml:space="preserve"> on E-UTRAN carrier, Cell 2 is the </w:t>
      </w:r>
      <w:proofErr w:type="spellStart"/>
      <w:r w:rsidRPr="00CF1AC8">
        <w:t>PSCell</w:t>
      </w:r>
      <w:proofErr w:type="spellEnd"/>
      <w:r w:rsidRPr="00CF1AC8">
        <w:t xml:space="preserve"> on NR carrier. C</w:t>
      </w:r>
      <w:r w:rsidRPr="00CF1AC8">
        <w:rPr>
          <w:lang w:eastAsia="zh-CN"/>
        </w:rPr>
        <w:t>ell 2 is subject to CCA</w:t>
      </w:r>
      <w:r w:rsidRPr="00CF1AC8">
        <w:t xml:space="preserve">. Cell 1 is the cell used for connection setup with the power level set according to </w:t>
      </w:r>
      <w:r w:rsidRPr="00CF1AC8">
        <w:rPr>
          <w:lang w:eastAsia="ja-JP"/>
        </w:rPr>
        <w:t>Table A.6B.1-1</w:t>
      </w:r>
      <w:r w:rsidRPr="00CF1AC8">
        <w:t xml:space="preserve">. Cell 2 shall be configured according to </w:t>
      </w:r>
      <w:r w:rsidRPr="00CF1AC8">
        <w:rPr>
          <w:lang w:eastAsia="ja-JP"/>
        </w:rPr>
        <w:t>clauses C.1.1 and C.1.2</w:t>
      </w:r>
      <w:r w:rsidRPr="00CF1AC8">
        <w:t>.</w:t>
      </w:r>
    </w:p>
    <w:p w14:paraId="45E72CC8" w14:textId="77777777" w:rsidR="00A53A0B" w:rsidRPr="00CF1AC8" w:rsidRDefault="00A53A0B" w:rsidP="00A53A0B">
      <w:pPr>
        <w:pStyle w:val="H6"/>
        <w:keepNext w:val="0"/>
        <w:keepLines w:val="0"/>
        <w:rPr>
          <w:lang w:eastAsia="x-none"/>
        </w:rPr>
      </w:pPr>
      <w:r w:rsidRPr="00CF1AC8">
        <w:t>10.1.1.1.4</w:t>
      </w:r>
      <w:r w:rsidRPr="00CF1AC8">
        <w:rPr>
          <w:lang w:eastAsia="x-none"/>
        </w:rPr>
        <w:t>.4.2</w:t>
      </w:r>
      <w:r w:rsidRPr="00CF1AC8">
        <w:rPr>
          <w:lang w:eastAsia="x-none"/>
        </w:rPr>
        <w:tab/>
        <w:t>Test procedure</w:t>
      </w:r>
    </w:p>
    <w:p w14:paraId="50ADDE61" w14:textId="77777777" w:rsidR="00A53A0B" w:rsidRPr="00CF1AC8" w:rsidRDefault="00A53A0B" w:rsidP="00A53A0B">
      <w:r w:rsidRPr="00CF1AC8">
        <w:t>The test consists of two cells, a single E-UTRA cell (</w:t>
      </w:r>
      <w:proofErr w:type="spellStart"/>
      <w:r w:rsidRPr="00CF1AC8">
        <w:t>Pcell</w:t>
      </w:r>
      <w:proofErr w:type="spellEnd"/>
      <w:r w:rsidRPr="00CF1AC8">
        <w:t>), and a single NR cell (</w:t>
      </w:r>
      <w:proofErr w:type="spellStart"/>
      <w:r w:rsidRPr="00CF1AC8">
        <w:t>PSCell</w:t>
      </w:r>
      <w:proofErr w:type="spellEnd"/>
      <w:r w:rsidRPr="00CF1AC8">
        <w:t xml:space="preserve">) subject to CCA. Cell 2 operates on a carrier frequency with CCA and transmits SSBs in DBT window according to DL CCA model. For the NR </w:t>
      </w:r>
      <w:proofErr w:type="spellStart"/>
      <w:r w:rsidRPr="00CF1AC8">
        <w:t>PSCell</w:t>
      </w:r>
      <w:proofErr w:type="spellEnd"/>
      <w:r w:rsidRPr="00CF1AC8">
        <w:t xml:space="preserve">, the System Simulator shall not explicitly assign a </w:t>
      </w:r>
      <w:proofErr w:type="gramStart"/>
      <w:r w:rsidRPr="00CF1AC8">
        <w:t>random access</w:t>
      </w:r>
      <w:proofErr w:type="gramEnd"/>
      <w:r w:rsidRPr="00CF1AC8">
        <w:t xml:space="preserve"> preamble via dedicated signalling in the downlink. The CCA model (both DL and UL) is disabled (</w:t>
      </w:r>
      <w:proofErr w:type="gramStart"/>
      <w:r w:rsidRPr="00CF1AC8">
        <w:t>i.e.</w:t>
      </w:r>
      <w:proofErr w:type="gramEnd"/>
      <w:r w:rsidRPr="00CF1AC8">
        <w:t xml:space="preserve"> </w:t>
      </w:r>
      <w:proofErr w:type="spellStart"/>
      <w:r w:rsidRPr="00CF1AC8">
        <w:t>PCCA_DL_i</w:t>
      </w:r>
      <w:proofErr w:type="spellEnd"/>
      <w:r w:rsidRPr="00CF1AC8">
        <w:t>= PCCA_UL=1) at the start of the test.</w:t>
      </w:r>
    </w:p>
    <w:p w14:paraId="39391464" w14:textId="77777777" w:rsidR="00A53A0B" w:rsidRPr="00CF1AC8" w:rsidRDefault="00A53A0B" w:rsidP="00A53A0B">
      <w:pPr>
        <w:pStyle w:val="B10"/>
      </w:pPr>
      <w:r w:rsidRPr="00CF1AC8">
        <w:t>1.</w:t>
      </w:r>
      <w:r w:rsidRPr="00CF1AC8">
        <w:tab/>
        <w:t xml:space="preserve">Ensure the UE is in state </w:t>
      </w:r>
      <w:r w:rsidRPr="00CF1AC8">
        <w:rPr>
          <w:lang w:eastAsia="ja-JP"/>
        </w:rPr>
        <w:t xml:space="preserve">E-UTRA </w:t>
      </w:r>
      <w:r w:rsidRPr="00CF1AC8">
        <w:t>RRC_</w:t>
      </w:r>
      <w:r w:rsidRPr="00CF1AC8">
        <w:rPr>
          <w:lang w:eastAsia="ja-JP"/>
        </w:rPr>
        <w:t>CONNECTED</w:t>
      </w:r>
      <w:r w:rsidRPr="00CF1AC8">
        <w:t xml:space="preserve"> with generic procedure parameters </w:t>
      </w:r>
      <w:r w:rsidRPr="00CF1AC8">
        <w:rPr>
          <w:i/>
        </w:rPr>
        <w:t>Connectivity</w:t>
      </w:r>
      <w:r w:rsidRPr="00CF1AC8">
        <w:t xml:space="preserve"> </w:t>
      </w:r>
      <w:r w:rsidRPr="00CF1AC8">
        <w:rPr>
          <w:lang w:eastAsia="ja-JP"/>
        </w:rPr>
        <w:t>E-UTRA/EPC</w:t>
      </w:r>
      <w:r w:rsidRPr="00CF1AC8">
        <w:t xml:space="preserve"> with Test Mode </w:t>
      </w:r>
      <w:r w:rsidRPr="00CF1AC8">
        <w:rPr>
          <w:i/>
        </w:rPr>
        <w:t>On</w:t>
      </w:r>
      <w:r w:rsidRPr="00CF1AC8">
        <w:t xml:space="preserve"> according to TS 38.508-1 [14] clause 4.5.</w:t>
      </w:r>
    </w:p>
    <w:p w14:paraId="5DD02268" w14:textId="77777777" w:rsidR="00A53A0B" w:rsidRPr="00CF1AC8" w:rsidRDefault="00A53A0B" w:rsidP="00A53A0B">
      <w:pPr>
        <w:pStyle w:val="B10"/>
      </w:pPr>
      <w:r w:rsidRPr="00CF1AC8">
        <w:t>2.</w:t>
      </w:r>
      <w:r w:rsidRPr="00CF1AC8">
        <w:tab/>
        <w:t xml:space="preserve">Set the parameters according to Table 10.1.1.1.4.5-1. </w:t>
      </w:r>
    </w:p>
    <w:p w14:paraId="14C4E712" w14:textId="77777777" w:rsidR="00A53A0B" w:rsidRPr="00CF1AC8" w:rsidRDefault="00A53A0B" w:rsidP="00A53A0B">
      <w:pPr>
        <w:pStyle w:val="B10"/>
      </w:pPr>
      <w:r w:rsidRPr="00CF1AC8">
        <w:t>3.</w:t>
      </w:r>
      <w:r w:rsidRPr="00CF1AC8">
        <w:rPr>
          <w:lang w:eastAsia="ja-JP"/>
        </w:rPr>
        <w:t xml:space="preserve"> SS sends a </w:t>
      </w:r>
      <w:proofErr w:type="spellStart"/>
      <w:r w:rsidRPr="00CF1AC8">
        <w:rPr>
          <w:lang w:eastAsia="ja-JP"/>
        </w:rPr>
        <w:t>RRCReconfiguration</w:t>
      </w:r>
      <w:proofErr w:type="spellEnd"/>
      <w:r w:rsidRPr="00CF1AC8">
        <w:rPr>
          <w:lang w:eastAsia="ja-JP"/>
        </w:rPr>
        <w:t xml:space="preserve"> to trigger a contention-free </w:t>
      </w:r>
      <w:proofErr w:type="gramStart"/>
      <w:r w:rsidRPr="00CF1AC8">
        <w:rPr>
          <w:lang w:eastAsia="ja-JP"/>
        </w:rPr>
        <w:t>random access</w:t>
      </w:r>
      <w:proofErr w:type="gramEnd"/>
      <w:r w:rsidRPr="00CF1AC8">
        <w:rPr>
          <w:lang w:eastAsia="ja-JP"/>
        </w:rPr>
        <w:t xml:space="preserve"> procedure according to </w:t>
      </w:r>
      <w:r w:rsidRPr="00CF1AC8">
        <w:t>the Tables for Non-Contention Random Access in clause 10.1.1.1.4.4.3. The SS shall enable DL and UL CCA model according to Table 10.1.1.1.4.5-1.</w:t>
      </w:r>
    </w:p>
    <w:p w14:paraId="60E1579B" w14:textId="77777777" w:rsidR="00A53A0B" w:rsidRPr="00CF1AC8" w:rsidRDefault="00A53A0B" w:rsidP="00A53A0B">
      <w:pPr>
        <w:pStyle w:val="B10"/>
      </w:pPr>
      <w:r w:rsidRPr="00CF1AC8">
        <w:t>4.</w:t>
      </w:r>
      <w:r w:rsidRPr="00CF1AC8">
        <w:tab/>
        <w:t xml:space="preserve">Test 1: Correct behaviour when transmitting </w:t>
      </w:r>
      <w:proofErr w:type="spellStart"/>
      <w:r w:rsidRPr="00CF1AC8">
        <w:t>MsgA</w:t>
      </w:r>
      <w:proofErr w:type="spellEnd"/>
      <w:r w:rsidRPr="00CF1AC8">
        <w:t>:</w:t>
      </w:r>
    </w:p>
    <w:p w14:paraId="3FEACCBF" w14:textId="77777777" w:rsidR="00A53A0B" w:rsidRPr="00CF1AC8" w:rsidRDefault="00A53A0B" w:rsidP="00A53A0B">
      <w:pPr>
        <w:pStyle w:val="B2"/>
        <w:ind w:left="993" w:hanging="426"/>
      </w:pPr>
      <w:r w:rsidRPr="00CF1AC8">
        <w:t>4.1.</w:t>
      </w:r>
      <w:r w:rsidRPr="00CF1AC8">
        <w:tab/>
      </w:r>
      <w:r w:rsidRPr="00CF1AC8">
        <w:rPr>
          <w:rFonts w:cs="v4.2.0"/>
          <w:lang w:eastAsia="zh-CN"/>
        </w:rPr>
        <w:t xml:space="preserve">If the UL CCA is successful, </w:t>
      </w:r>
      <w:r w:rsidRPr="00CF1AC8">
        <w:t xml:space="preserve">The UE shall send a </w:t>
      </w:r>
      <w:proofErr w:type="spellStart"/>
      <w:r w:rsidRPr="00CF1AC8">
        <w:t>MsgA</w:t>
      </w:r>
      <w:proofErr w:type="spellEnd"/>
      <w:r w:rsidRPr="00CF1AC8">
        <w:t xml:space="preserve"> to the System Simulator. The System Simulator shall check that the </w:t>
      </w:r>
      <w:proofErr w:type="spellStart"/>
      <w:r w:rsidRPr="00CF1AC8">
        <w:t>MsgA</w:t>
      </w:r>
      <w:proofErr w:type="spellEnd"/>
      <w:r w:rsidRPr="00CF1AC8">
        <w:t xml:space="preserve"> preamble belongs to one of the </w:t>
      </w:r>
      <w:proofErr w:type="gramStart"/>
      <w:r w:rsidRPr="00CF1AC8">
        <w:t>Random Access</w:t>
      </w:r>
      <w:proofErr w:type="gramEnd"/>
      <w:r w:rsidRPr="00CF1AC8">
        <w:t xml:space="preserve"> Preambles associated with the SSB with index 0</w:t>
      </w:r>
      <w:r w:rsidRPr="00CF1AC8">
        <w:rPr>
          <w:rFonts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CF1AC8">
        <w:rPr>
          <w:rFonts w:cs="v4.2.0"/>
          <w:i/>
          <w:iCs/>
          <w:lang w:eastAsia="zh-CN"/>
        </w:rPr>
        <w:t>msgA</w:t>
      </w:r>
      <w:proofErr w:type="spellEnd"/>
      <w:r w:rsidRPr="00CF1AC8">
        <w:rPr>
          <w:rFonts w:cs="v4.2.0"/>
          <w:i/>
          <w:iCs/>
          <w:lang w:eastAsia="zh-CN"/>
        </w:rPr>
        <w:t>-SSB-</w:t>
      </w:r>
      <w:proofErr w:type="spellStart"/>
      <w:r w:rsidRPr="00CF1AC8">
        <w:rPr>
          <w:rFonts w:cs="v4.2.0"/>
          <w:i/>
          <w:iCs/>
          <w:lang w:eastAsia="zh-CN"/>
        </w:rPr>
        <w:t>SharedRO</w:t>
      </w:r>
      <w:proofErr w:type="spellEnd"/>
      <w:r w:rsidRPr="00CF1AC8">
        <w:rPr>
          <w:rFonts w:cs="v4.2.0"/>
          <w:i/>
          <w:iCs/>
          <w:lang w:eastAsia="zh-CN"/>
        </w:rPr>
        <w:t>-</w:t>
      </w:r>
      <w:proofErr w:type="spellStart"/>
      <w:r w:rsidRPr="00CF1AC8">
        <w:rPr>
          <w:rFonts w:cs="v4.2.0"/>
          <w:i/>
          <w:iCs/>
          <w:lang w:eastAsia="zh-CN"/>
        </w:rPr>
        <w:t>MaskIndex</w:t>
      </w:r>
      <w:proofErr w:type="spellEnd"/>
      <w:r w:rsidRPr="00CF1AC8">
        <w:t>.</w:t>
      </w:r>
    </w:p>
    <w:p w14:paraId="2DBD8365" w14:textId="77777777" w:rsidR="00A53A0B" w:rsidRPr="00CF1AC8" w:rsidRDefault="00A53A0B" w:rsidP="00A53A0B">
      <w:pPr>
        <w:pStyle w:val="B2"/>
        <w:ind w:left="993" w:hanging="426"/>
      </w:pPr>
      <w:r w:rsidRPr="00CF1AC8">
        <w:t>4.2</w:t>
      </w:r>
      <w:r w:rsidRPr="00CF1AC8">
        <w:tab/>
        <w:t xml:space="preserve">Measure the power and timing of the first preamble and it shall not exceed the values specified in clause 10.1.1.1.4.5. Measure the power of the first </w:t>
      </w:r>
      <w:proofErr w:type="spellStart"/>
      <w:r w:rsidRPr="00CF1AC8">
        <w:t>MsgA</w:t>
      </w:r>
      <w:proofErr w:type="spellEnd"/>
      <w:r w:rsidRPr="00CF1AC8">
        <w:t xml:space="preserve"> PUSCH transmission and it shall not exceed the values specified in clause 10.1.1.1.4.5.</w:t>
      </w:r>
    </w:p>
    <w:p w14:paraId="5A668285" w14:textId="77777777" w:rsidR="00A53A0B" w:rsidRPr="00CF1AC8" w:rsidRDefault="00A53A0B" w:rsidP="00A53A0B">
      <w:pPr>
        <w:pStyle w:val="B10"/>
      </w:pPr>
      <w:r w:rsidRPr="00CF1AC8">
        <w:t>5.</w:t>
      </w:r>
      <w:r w:rsidRPr="00CF1AC8">
        <w:tab/>
        <w:t xml:space="preserve">Test 2: Correct behaviour when receiving </w:t>
      </w:r>
      <w:proofErr w:type="spellStart"/>
      <w:r w:rsidRPr="00CF1AC8">
        <w:t>MsgB</w:t>
      </w:r>
      <w:proofErr w:type="spellEnd"/>
      <w:r w:rsidRPr="00CF1AC8">
        <w:t>:</w:t>
      </w:r>
    </w:p>
    <w:p w14:paraId="29AA1770" w14:textId="77777777" w:rsidR="00A53A0B" w:rsidRPr="00CF1AC8" w:rsidRDefault="00A53A0B" w:rsidP="00A53A0B">
      <w:pPr>
        <w:pStyle w:val="B2"/>
        <w:ind w:left="993" w:hanging="426"/>
      </w:pPr>
      <w:r w:rsidRPr="00CF1AC8">
        <w:lastRenderedPageBreak/>
        <w:t>5.1.</w:t>
      </w:r>
      <w:r w:rsidRPr="00CF1AC8">
        <w:tab/>
        <w:t>Repeat steps 1-3.</w:t>
      </w:r>
    </w:p>
    <w:p w14:paraId="7D51E579" w14:textId="77777777" w:rsidR="00A53A0B" w:rsidRPr="00CF1AC8" w:rsidRDefault="00A53A0B" w:rsidP="00A53A0B">
      <w:pPr>
        <w:pStyle w:val="B2"/>
        <w:ind w:left="993" w:hanging="426"/>
      </w:pPr>
      <w:r w:rsidRPr="00CF1AC8">
        <w:t>5.2.</w:t>
      </w:r>
      <w:r w:rsidRPr="00CF1AC8">
        <w:tab/>
        <w:t xml:space="preserve">The UE shall send preambles to the System Simulator. In response to the first 4 preambles, the System Simulator shall transmit a </w:t>
      </w:r>
      <w:proofErr w:type="spellStart"/>
      <w:r w:rsidRPr="00CF1AC8">
        <w:t>MsgB</w:t>
      </w:r>
      <w:proofErr w:type="spellEnd"/>
      <w:r w:rsidRPr="00CF1AC8">
        <w:t xml:space="preserve"> containing identifiers that do not match the transmitted </w:t>
      </w:r>
      <w:proofErr w:type="gramStart"/>
      <w:r w:rsidRPr="00CF1AC8">
        <w:t>Random Access</w:t>
      </w:r>
      <w:proofErr w:type="gramEnd"/>
      <w:r w:rsidRPr="00CF1AC8">
        <w:t xml:space="preserve"> Preamble.</w:t>
      </w:r>
    </w:p>
    <w:p w14:paraId="49DD3F3A" w14:textId="77777777" w:rsidR="00A53A0B" w:rsidRPr="00CF1AC8" w:rsidRDefault="00A53A0B" w:rsidP="00A53A0B">
      <w:pPr>
        <w:pStyle w:val="B2"/>
        <w:ind w:left="993" w:hanging="426"/>
      </w:pPr>
      <w:r w:rsidRPr="00CF1AC8">
        <w:t>5.3.</w:t>
      </w:r>
      <w:r w:rsidRPr="00CF1AC8">
        <w:tab/>
        <w:t xml:space="preserve">As the received </w:t>
      </w:r>
      <w:proofErr w:type="spellStart"/>
      <w:r w:rsidRPr="00CF1AC8">
        <w:t>MsgB</w:t>
      </w:r>
      <w:proofErr w:type="spellEnd"/>
      <w:r w:rsidRPr="00CF1AC8">
        <w:t xml:space="preserve"> contain Random Access Preamble identifiers that do not match the transmitted Random Access Preamble, </w:t>
      </w:r>
      <w:r w:rsidRPr="00CF1AC8">
        <w:rPr>
          <w:rFonts w:cs="v4.2.0"/>
        </w:rPr>
        <w:t xml:space="preserve">the UE shall perform the Random Access Resource selection procedure specified in clause 5.1.2a in TS 38.321 [12], and </w:t>
      </w:r>
      <w:r w:rsidRPr="00CF1AC8">
        <w:rPr>
          <w:rFonts w:cs="v4.2.0"/>
          <w:lang w:eastAsia="zh-CN"/>
        </w:rPr>
        <w:t xml:space="preserve">If the UL CCA is </w:t>
      </w:r>
      <w:proofErr w:type="gramStart"/>
      <w:r w:rsidRPr="00CF1AC8">
        <w:rPr>
          <w:rFonts w:cs="v4.2.0"/>
          <w:lang w:eastAsia="zh-CN"/>
        </w:rPr>
        <w:t>successful</w:t>
      </w:r>
      <w:r w:rsidRPr="00CF1AC8">
        <w:rPr>
          <w:rFonts w:cs="v4.2.0"/>
        </w:rPr>
        <w:t xml:space="preserve"> ,</w:t>
      </w:r>
      <w:proofErr w:type="gramEnd"/>
      <w:r w:rsidRPr="00CF1AC8">
        <w:rPr>
          <w:rFonts w:cs="v4.2.0"/>
        </w:rPr>
        <w:t xml:space="preserve"> transmit with the calculated </w:t>
      </w:r>
      <w:proofErr w:type="spellStart"/>
      <w:r w:rsidRPr="00CF1AC8">
        <w:rPr>
          <w:rFonts w:cs="v4.2.0"/>
        </w:rPr>
        <w:t>MsgA</w:t>
      </w:r>
      <w:proofErr w:type="spellEnd"/>
      <w:r w:rsidRPr="00CF1AC8">
        <w:rPr>
          <w:rFonts w:cs="v4.2.0"/>
        </w:rPr>
        <w:t xml:space="preserve"> PRACH transmission power when the backoff time expires</w:t>
      </w:r>
      <w:r w:rsidRPr="00CF1AC8">
        <w:t>.</w:t>
      </w:r>
    </w:p>
    <w:p w14:paraId="47CF800B" w14:textId="77777777" w:rsidR="00A53A0B" w:rsidRPr="00CF1AC8" w:rsidRDefault="00A53A0B" w:rsidP="00A53A0B">
      <w:pPr>
        <w:pStyle w:val="B2"/>
        <w:ind w:left="993" w:hanging="426"/>
      </w:pPr>
      <w:r w:rsidRPr="00CF1AC8">
        <w:t>5.4.</w:t>
      </w:r>
      <w:r w:rsidRPr="00CF1AC8">
        <w:tab/>
      </w:r>
      <w:r w:rsidRPr="00CF1AC8">
        <w:rPr>
          <w:rFonts w:cs="v4.2.0"/>
        </w:rPr>
        <w:t>The System Simulator shall</w:t>
      </w:r>
      <w:r w:rsidRPr="00CF1AC8">
        <w:t xml:space="preserve"> transmit a </w:t>
      </w:r>
      <w:proofErr w:type="spellStart"/>
      <w:r w:rsidRPr="00CF1AC8">
        <w:t>MsgB</w:t>
      </w:r>
      <w:proofErr w:type="spellEnd"/>
      <w:r w:rsidRPr="00CF1AC8">
        <w:t xml:space="preserve"> containing a </w:t>
      </w:r>
      <w:proofErr w:type="gramStart"/>
      <w:r w:rsidRPr="00CF1AC8">
        <w:t>Random Access</w:t>
      </w:r>
      <w:proofErr w:type="gramEnd"/>
      <w:r w:rsidRPr="00CF1AC8">
        <w:t xml:space="preserve"> Preamble identifier matching the transmitted Random Access Preamble after 5 preambles have been received by the System Simulator. </w:t>
      </w:r>
    </w:p>
    <w:p w14:paraId="7E6FF604" w14:textId="77777777" w:rsidR="00A53A0B" w:rsidRPr="00CF1AC8" w:rsidRDefault="00A53A0B" w:rsidP="00A53A0B">
      <w:pPr>
        <w:pStyle w:val="B2"/>
        <w:ind w:left="993" w:hanging="426"/>
      </w:pPr>
      <w:r w:rsidRPr="00CF1AC8">
        <w:t>5.5.</w:t>
      </w:r>
      <w:r w:rsidRPr="00CF1AC8">
        <w:tab/>
        <w:t xml:space="preserve">As the received </w:t>
      </w:r>
      <w:proofErr w:type="spellStart"/>
      <w:r w:rsidRPr="00CF1AC8">
        <w:t>MsgB</w:t>
      </w:r>
      <w:proofErr w:type="spellEnd"/>
      <w:r w:rsidRPr="00CF1AC8">
        <w:t xml:space="preserve"> contains a </w:t>
      </w:r>
      <w:proofErr w:type="gramStart"/>
      <w:r w:rsidRPr="00CF1AC8">
        <w:t>Random Access</w:t>
      </w:r>
      <w:proofErr w:type="gramEnd"/>
      <w:r w:rsidRPr="00CF1AC8">
        <w:t xml:space="preserve"> Preamble identifier that matches the transmitted Random Access Preamble, </w:t>
      </w:r>
      <w:r w:rsidRPr="00CF1AC8">
        <w:rPr>
          <w:rFonts w:cs="v4.2.0"/>
        </w:rPr>
        <w:t>the UE shall</w:t>
      </w:r>
      <w:r w:rsidRPr="00CF1AC8">
        <w:t xml:space="preserve"> transmit an ACK and stop monitoring for </w:t>
      </w:r>
      <w:proofErr w:type="spellStart"/>
      <w:r w:rsidRPr="00CF1AC8">
        <w:t>MsgB</w:t>
      </w:r>
      <w:proofErr w:type="spellEnd"/>
      <w:r w:rsidRPr="00CF1AC8">
        <w:t>.</w:t>
      </w:r>
    </w:p>
    <w:p w14:paraId="283DF75C" w14:textId="77777777" w:rsidR="00A53A0B" w:rsidRPr="00CF1AC8" w:rsidRDefault="00A53A0B" w:rsidP="00A53A0B">
      <w:pPr>
        <w:pStyle w:val="B2"/>
        <w:ind w:left="993" w:hanging="426"/>
      </w:pPr>
      <w:r w:rsidRPr="00CF1AC8">
        <w:t>5.6.</w:t>
      </w:r>
      <w:r w:rsidRPr="00CF1AC8">
        <w:tab/>
        <w:t xml:space="preserve">Measure the power and timing of the first preamble and it shall not exceed the values specified in clause 10.1.1.1.4.5. Measure the relative power and timing applied to additional preambles (last 4 preambles) and it shall not exceed the values specified in clause 10.1.1.1.4.5. Measure the power of the first </w:t>
      </w:r>
      <w:proofErr w:type="spellStart"/>
      <w:r w:rsidRPr="00CF1AC8">
        <w:t>MsgA</w:t>
      </w:r>
      <w:proofErr w:type="spellEnd"/>
      <w:r w:rsidRPr="00CF1AC8">
        <w:t xml:space="preserve"> PUSCH transmission and it shall not exceed the values specified in clause 10.1.1.1.4.5.</w:t>
      </w:r>
    </w:p>
    <w:p w14:paraId="6C473A4B" w14:textId="77777777" w:rsidR="00A53A0B" w:rsidRPr="00CF1AC8" w:rsidRDefault="00A53A0B" w:rsidP="00A53A0B">
      <w:pPr>
        <w:pStyle w:val="B10"/>
      </w:pPr>
      <w:r w:rsidRPr="00CF1AC8">
        <w:t>6.</w:t>
      </w:r>
      <w:r w:rsidRPr="00CF1AC8">
        <w:tab/>
        <w:t xml:space="preserve">Test 3: Correct behaviour when not receiving </w:t>
      </w:r>
      <w:proofErr w:type="spellStart"/>
      <w:r w:rsidRPr="00CF1AC8">
        <w:t>MsgB</w:t>
      </w:r>
      <w:proofErr w:type="spellEnd"/>
      <w:r w:rsidRPr="00CF1AC8">
        <w:t>:</w:t>
      </w:r>
    </w:p>
    <w:p w14:paraId="03944018" w14:textId="77777777" w:rsidR="00A53A0B" w:rsidRPr="00CF1AC8" w:rsidRDefault="00A53A0B" w:rsidP="00A53A0B">
      <w:pPr>
        <w:pStyle w:val="B2"/>
        <w:ind w:left="993" w:hanging="426"/>
      </w:pPr>
      <w:r w:rsidRPr="00CF1AC8">
        <w:t>6.1.</w:t>
      </w:r>
      <w:r w:rsidRPr="00CF1AC8">
        <w:tab/>
        <w:t>Repeat steps 1-3.</w:t>
      </w:r>
    </w:p>
    <w:p w14:paraId="696B7B1C" w14:textId="77777777" w:rsidR="00A53A0B" w:rsidRPr="00CF1AC8" w:rsidRDefault="00A53A0B" w:rsidP="00A53A0B">
      <w:pPr>
        <w:pStyle w:val="B2"/>
        <w:ind w:left="993" w:hanging="426"/>
      </w:pPr>
      <w:r w:rsidRPr="00CF1AC8">
        <w:t>6.2.</w:t>
      </w:r>
      <w:r w:rsidRPr="00CF1AC8">
        <w:tab/>
        <w:t>The UE shall send preambles to the System Simulator. The System Simulator shall not respond to the first 4 preambles.</w:t>
      </w:r>
    </w:p>
    <w:p w14:paraId="5B5EC952" w14:textId="77777777" w:rsidR="00A53A0B" w:rsidRPr="00CF1AC8" w:rsidRDefault="00A53A0B" w:rsidP="00A53A0B">
      <w:pPr>
        <w:pStyle w:val="B2"/>
        <w:ind w:left="993" w:hanging="426"/>
      </w:pPr>
      <w:r w:rsidRPr="00CF1AC8">
        <w:t>6.3.</w:t>
      </w:r>
      <w:r w:rsidRPr="00CF1AC8">
        <w:tab/>
        <w:t xml:space="preserve">As no </w:t>
      </w:r>
      <w:proofErr w:type="spellStart"/>
      <w:r w:rsidRPr="00CF1AC8">
        <w:t>MsgB</w:t>
      </w:r>
      <w:proofErr w:type="spellEnd"/>
      <w:r w:rsidRPr="00CF1AC8">
        <w:t xml:space="preserve"> was received within the </w:t>
      </w:r>
      <w:proofErr w:type="spellStart"/>
      <w:r w:rsidRPr="00CF1AC8">
        <w:rPr>
          <w:lang w:eastAsia="zh-CN"/>
        </w:rPr>
        <w:t>MsgB</w:t>
      </w:r>
      <w:proofErr w:type="spellEnd"/>
      <w:r w:rsidRPr="00CF1AC8">
        <w:rPr>
          <w:lang w:eastAsia="zh-CN"/>
        </w:rPr>
        <w:t xml:space="preserve"> Response window configured in </w:t>
      </w:r>
      <w:r w:rsidRPr="00CF1AC8">
        <w:rPr>
          <w:i/>
          <w:lang w:eastAsia="zh-CN"/>
        </w:rPr>
        <w:t>RACH-</w:t>
      </w:r>
      <w:proofErr w:type="spellStart"/>
      <w:r w:rsidRPr="00CF1AC8">
        <w:rPr>
          <w:i/>
          <w:lang w:eastAsia="zh-CN"/>
        </w:rPr>
        <w:t>ConfigGenericTwoStepRA</w:t>
      </w:r>
      <w:proofErr w:type="spellEnd"/>
      <w:r w:rsidRPr="00CF1AC8">
        <w:t xml:space="preserve">, </w:t>
      </w:r>
      <w:r w:rsidRPr="00CF1AC8">
        <w:rPr>
          <w:rFonts w:cs="v4.2.0"/>
        </w:rPr>
        <w:t xml:space="preserve">the UE shall perform the </w:t>
      </w:r>
      <w:proofErr w:type="gramStart"/>
      <w:r w:rsidRPr="00CF1AC8">
        <w:rPr>
          <w:rFonts w:cs="v4.2.0"/>
        </w:rPr>
        <w:t>Random Access</w:t>
      </w:r>
      <w:proofErr w:type="gramEnd"/>
      <w:r w:rsidRPr="00CF1AC8">
        <w:rPr>
          <w:rFonts w:cs="v4.2.0"/>
        </w:rPr>
        <w:t xml:space="preserve"> Resource selection procedure specified in clause 5.1.2a in TS 38.321 [12], and transmit with the calculated </w:t>
      </w:r>
      <w:proofErr w:type="spellStart"/>
      <w:r w:rsidRPr="00CF1AC8">
        <w:rPr>
          <w:rFonts w:cs="v4.2.0"/>
        </w:rPr>
        <w:t>MsgA</w:t>
      </w:r>
      <w:proofErr w:type="spellEnd"/>
      <w:r w:rsidRPr="00CF1AC8">
        <w:rPr>
          <w:rFonts w:cs="v4.2.0"/>
        </w:rPr>
        <w:t xml:space="preserve"> PRACH transmission power when the backoff time expires</w:t>
      </w:r>
      <w:r w:rsidRPr="00CF1AC8">
        <w:t>.</w:t>
      </w:r>
    </w:p>
    <w:p w14:paraId="5E5E3B0F" w14:textId="77777777" w:rsidR="00A53A0B" w:rsidRPr="00CF1AC8" w:rsidRDefault="00A53A0B" w:rsidP="00A53A0B">
      <w:pPr>
        <w:pStyle w:val="B2"/>
        <w:ind w:left="993" w:hanging="426"/>
      </w:pPr>
      <w:r w:rsidRPr="00CF1AC8">
        <w:t>6.4.</w:t>
      </w:r>
      <w:r w:rsidRPr="00CF1AC8">
        <w:tab/>
      </w:r>
      <w:r w:rsidRPr="00CF1AC8">
        <w:rPr>
          <w:rFonts w:cs="v4.2.0"/>
        </w:rPr>
        <w:t>The System Simulator shall</w:t>
      </w:r>
      <w:r w:rsidRPr="00CF1AC8">
        <w:t xml:space="preserve"> transmit a </w:t>
      </w:r>
      <w:proofErr w:type="spellStart"/>
      <w:r w:rsidRPr="00CF1AC8">
        <w:t>MsgB</w:t>
      </w:r>
      <w:proofErr w:type="spellEnd"/>
      <w:r w:rsidRPr="00CF1AC8">
        <w:t xml:space="preserve"> containing a </w:t>
      </w:r>
      <w:proofErr w:type="gramStart"/>
      <w:r w:rsidRPr="00CF1AC8">
        <w:t>Random Access</w:t>
      </w:r>
      <w:proofErr w:type="gramEnd"/>
      <w:r w:rsidRPr="00CF1AC8">
        <w:t xml:space="preserve"> Preamble identifier matching the transmitted Random Access Preamble after 5 preambles have been received by the System Simulator.</w:t>
      </w:r>
    </w:p>
    <w:p w14:paraId="600C9A58" w14:textId="77777777" w:rsidR="00A53A0B" w:rsidRPr="00CF1AC8" w:rsidRDefault="00A53A0B" w:rsidP="00A53A0B">
      <w:pPr>
        <w:pStyle w:val="B2"/>
        <w:ind w:left="993" w:hanging="426"/>
      </w:pPr>
      <w:r w:rsidRPr="00CF1AC8">
        <w:t>6.5.</w:t>
      </w:r>
      <w:r w:rsidRPr="00CF1AC8">
        <w:tab/>
        <w:t xml:space="preserve">As the received </w:t>
      </w:r>
      <w:proofErr w:type="spellStart"/>
      <w:r w:rsidRPr="00CF1AC8">
        <w:t>MsgB</w:t>
      </w:r>
      <w:proofErr w:type="spellEnd"/>
      <w:r w:rsidRPr="00CF1AC8">
        <w:t xml:space="preserve"> contains a </w:t>
      </w:r>
      <w:proofErr w:type="gramStart"/>
      <w:r w:rsidRPr="00CF1AC8">
        <w:t>Random Access</w:t>
      </w:r>
      <w:proofErr w:type="gramEnd"/>
      <w:r w:rsidRPr="00CF1AC8">
        <w:t xml:space="preserve"> Preamble identifier that matches the transmitted Random Access Preamble, </w:t>
      </w:r>
      <w:r w:rsidRPr="00CF1AC8">
        <w:rPr>
          <w:rFonts w:cs="v4.2.0"/>
        </w:rPr>
        <w:t>the UE shall</w:t>
      </w:r>
      <w:r w:rsidRPr="00CF1AC8">
        <w:t xml:space="preserve"> transmit an ACK and stop monitoring for </w:t>
      </w:r>
      <w:proofErr w:type="spellStart"/>
      <w:r w:rsidRPr="00CF1AC8">
        <w:t>MsgB</w:t>
      </w:r>
      <w:proofErr w:type="spellEnd"/>
      <w:r w:rsidRPr="00CF1AC8">
        <w:t>.</w:t>
      </w:r>
    </w:p>
    <w:p w14:paraId="5E8A1163" w14:textId="77777777" w:rsidR="00A53A0B" w:rsidRPr="00CF1AC8" w:rsidRDefault="00A53A0B" w:rsidP="00A53A0B">
      <w:pPr>
        <w:pStyle w:val="B2"/>
        <w:ind w:left="993" w:hanging="426"/>
      </w:pPr>
      <w:r w:rsidRPr="00CF1AC8">
        <w:t>6.6.</w:t>
      </w:r>
      <w:r w:rsidRPr="00CF1AC8">
        <w:tab/>
        <w:t xml:space="preserve">Measure the power and timing of the first preamble and it shall not exceed the values specified in clause 10.1.1.1.4.5. Measure the relative power and timing applied to additional preambles (last 4 preambles) and it shall not exceed the values specified in clause 10.1.1.1.4.5. Measure the power of the first </w:t>
      </w:r>
      <w:proofErr w:type="spellStart"/>
      <w:r w:rsidRPr="00CF1AC8">
        <w:t>MsgA</w:t>
      </w:r>
      <w:proofErr w:type="spellEnd"/>
      <w:r w:rsidRPr="00CF1AC8">
        <w:t xml:space="preserve"> PUSCH transmission and it shall not exceed the values specified in clause 10.1.1.1.4.5.</w:t>
      </w:r>
    </w:p>
    <w:p w14:paraId="71C9E09F" w14:textId="77777777" w:rsidR="00A53A0B" w:rsidRPr="00CF1AC8" w:rsidRDefault="00A53A0B" w:rsidP="00A53A0B">
      <w:pPr>
        <w:pStyle w:val="H6"/>
        <w:keepNext w:val="0"/>
        <w:keepLines w:val="0"/>
        <w:rPr>
          <w:lang w:eastAsia="x-none"/>
        </w:rPr>
      </w:pPr>
      <w:r w:rsidRPr="00CF1AC8">
        <w:t>10.1.1.1.4</w:t>
      </w:r>
      <w:r w:rsidRPr="00CF1AC8">
        <w:rPr>
          <w:lang w:eastAsia="x-none"/>
        </w:rPr>
        <w:t>.4.3</w:t>
      </w:r>
      <w:r w:rsidRPr="00CF1AC8">
        <w:rPr>
          <w:lang w:eastAsia="x-none"/>
        </w:rPr>
        <w:tab/>
        <w:t>Message contents</w:t>
      </w:r>
    </w:p>
    <w:p w14:paraId="68BB35E9" w14:textId="77777777" w:rsidR="00A53A0B" w:rsidRPr="00CF1AC8" w:rsidRDefault="00A53A0B" w:rsidP="00A53A0B">
      <w:pPr>
        <w:rPr>
          <w:lang w:eastAsia="sv-SE"/>
        </w:rPr>
      </w:pPr>
      <w:r w:rsidRPr="00CF1AC8">
        <w:rPr>
          <w:lang w:eastAsia="sv-SE"/>
        </w:rPr>
        <w:t>Message contents are according to TS 38.508-1 [14] clause 7.3 with the following exceptions:</w:t>
      </w:r>
    </w:p>
    <w:p w14:paraId="7110191D" w14:textId="77777777" w:rsidR="00A53A0B" w:rsidRPr="00CF1AC8" w:rsidRDefault="00A53A0B" w:rsidP="00A53A0B">
      <w:pPr>
        <w:keepNext/>
        <w:keepLines/>
        <w:spacing w:before="60"/>
        <w:jc w:val="center"/>
        <w:rPr>
          <w:rFonts w:ascii="Arial" w:hAnsi="Arial"/>
          <w:b/>
        </w:rPr>
      </w:pPr>
      <w:r w:rsidRPr="00CF1AC8">
        <w:rPr>
          <w:rFonts w:ascii="Arial" w:hAnsi="Arial"/>
          <w:b/>
        </w:rPr>
        <w:t>Table 10.1.1.1.4</w:t>
      </w:r>
      <w:r w:rsidRPr="00CF1AC8">
        <w:rPr>
          <w:rFonts w:ascii="Arial" w:hAnsi="Arial"/>
          <w:b/>
          <w:lang w:eastAsia="x-none"/>
        </w:rPr>
        <w:t>.4.3</w:t>
      </w:r>
      <w:r w:rsidRPr="00CF1AC8">
        <w:rPr>
          <w:rFonts w:ascii="Arial" w:hAnsi="Arial"/>
          <w:b/>
        </w:rPr>
        <w:t xml:space="preserve">-1: Common Exception messages for EN-DC FR1 2-step RA type non-contention based random access for NR </w:t>
      </w:r>
      <w:proofErr w:type="spellStart"/>
      <w:r w:rsidRPr="00CF1AC8">
        <w:rPr>
          <w:rFonts w:ascii="Arial" w:hAnsi="Arial"/>
          <w:b/>
        </w:rPr>
        <w:t>PSCell</w:t>
      </w:r>
      <w:proofErr w:type="spellEnd"/>
      <w:r w:rsidRPr="00CF1AC8">
        <w:rPr>
          <w:rFonts w:ascii="Arial" w:hAnsi="Arial"/>
          <w:b/>
        </w:rPr>
        <w:t xml:space="preserve"> with CCA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A53A0B" w:rsidRPr="00CF1AC8" w14:paraId="4F09C696" w14:textId="77777777" w:rsidTr="00BE76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A055D7" w14:textId="77777777" w:rsidR="00A53A0B" w:rsidRPr="00CF1AC8" w:rsidRDefault="00A53A0B" w:rsidP="00BE76E8">
            <w:pPr>
              <w:pStyle w:val="TAH"/>
            </w:pPr>
            <w:r w:rsidRPr="00CF1AC8">
              <w:t>Default Message Contents</w:t>
            </w:r>
          </w:p>
        </w:tc>
      </w:tr>
      <w:tr w:rsidR="00A53A0B" w:rsidRPr="00CF1AC8" w14:paraId="1C28924B" w14:textId="77777777" w:rsidTr="00BE76E8">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45144C26" w14:textId="77777777" w:rsidR="00A53A0B" w:rsidRPr="00CF1AC8" w:rsidRDefault="00A53A0B" w:rsidP="00BE76E8">
            <w:pPr>
              <w:pStyle w:val="TAL"/>
            </w:pPr>
            <w:r w:rsidRPr="00CF1AC8">
              <w:t>Common contents of system information blocks exceptions</w:t>
            </w:r>
          </w:p>
        </w:tc>
        <w:tc>
          <w:tcPr>
            <w:tcW w:w="4887" w:type="dxa"/>
            <w:tcBorders>
              <w:top w:val="single" w:sz="4" w:space="0" w:color="auto"/>
              <w:left w:val="single" w:sz="4" w:space="0" w:color="auto"/>
              <w:bottom w:val="single" w:sz="4" w:space="0" w:color="auto"/>
              <w:right w:val="single" w:sz="4" w:space="0" w:color="auto"/>
            </w:tcBorders>
          </w:tcPr>
          <w:p w14:paraId="36BA179C" w14:textId="77777777" w:rsidR="00A53A0B" w:rsidRPr="00CF1AC8" w:rsidRDefault="00A53A0B" w:rsidP="00BE76E8">
            <w:pPr>
              <w:pStyle w:val="TAL"/>
            </w:pPr>
          </w:p>
        </w:tc>
      </w:tr>
      <w:tr w:rsidR="00A53A0B" w:rsidRPr="00CF1AC8" w14:paraId="0E79E6DC" w14:textId="77777777" w:rsidTr="00BE76E8">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5B80F9D2" w14:textId="77777777" w:rsidR="00A53A0B" w:rsidRPr="00CF1AC8" w:rsidRDefault="00A53A0B" w:rsidP="00BE76E8">
            <w:pPr>
              <w:pStyle w:val="TAL"/>
            </w:pPr>
            <w:r w:rsidRPr="00CF1AC8">
              <w:t>Default RRC messages and information elements contents exceptions</w:t>
            </w:r>
          </w:p>
        </w:tc>
        <w:tc>
          <w:tcPr>
            <w:tcW w:w="4887" w:type="dxa"/>
            <w:tcBorders>
              <w:top w:val="single" w:sz="4" w:space="0" w:color="auto"/>
              <w:left w:val="single" w:sz="4" w:space="0" w:color="auto"/>
              <w:bottom w:val="single" w:sz="4" w:space="0" w:color="auto"/>
              <w:right w:val="single" w:sz="4" w:space="0" w:color="auto"/>
            </w:tcBorders>
            <w:hideMark/>
          </w:tcPr>
          <w:p w14:paraId="7DFCDE6D" w14:textId="77777777" w:rsidR="00A53A0B" w:rsidRPr="00CF1AC8" w:rsidRDefault="00A53A0B" w:rsidP="00BE76E8">
            <w:pPr>
              <w:pStyle w:val="TAL"/>
            </w:pPr>
            <w:r w:rsidRPr="00CF1AC8">
              <w:t>Table H.3.9-1</w:t>
            </w:r>
          </w:p>
          <w:p w14:paraId="68EE0670" w14:textId="77777777" w:rsidR="00A53A0B" w:rsidRPr="00CF1AC8" w:rsidRDefault="00A53A0B" w:rsidP="00BE76E8">
            <w:pPr>
              <w:pStyle w:val="TAL"/>
            </w:pPr>
            <w:r w:rsidRPr="00CF1AC8">
              <w:t xml:space="preserve">Table H.3.10-1 with Condition SSB.1 CCA and </w:t>
            </w:r>
            <w:proofErr w:type="spellStart"/>
            <w:r w:rsidRPr="00CF1AC8">
              <w:t>SemiStatic</w:t>
            </w:r>
            <w:proofErr w:type="spellEnd"/>
            <w:r w:rsidRPr="00CF1AC8">
              <w:t>, for semi-static channel access; or Condition SSB.2 CCA and Dynamic, for dynamic channel access</w:t>
            </w:r>
          </w:p>
        </w:tc>
      </w:tr>
      <w:tr w:rsidR="00A53A0B" w:rsidRPr="00CF1AC8" w14:paraId="539222BC" w14:textId="77777777" w:rsidTr="00BE76E8">
        <w:trPr>
          <w:cantSplit/>
          <w:jc w:val="center"/>
        </w:trPr>
        <w:tc>
          <w:tcPr>
            <w:tcW w:w="4890" w:type="dxa"/>
            <w:tcBorders>
              <w:top w:val="single" w:sz="4" w:space="0" w:color="auto"/>
              <w:left w:val="single" w:sz="4" w:space="0" w:color="auto"/>
              <w:bottom w:val="single" w:sz="4" w:space="0" w:color="auto"/>
              <w:right w:val="single" w:sz="4" w:space="0" w:color="auto"/>
            </w:tcBorders>
          </w:tcPr>
          <w:p w14:paraId="759A362C" w14:textId="77777777" w:rsidR="00A53A0B" w:rsidRPr="00CF1AC8" w:rsidRDefault="00A53A0B" w:rsidP="00BE76E8">
            <w:pPr>
              <w:pStyle w:val="TAL"/>
            </w:pPr>
            <w:r w:rsidRPr="00CF1AC8">
              <w:t>Common exceptions to the contents of TS 38.508-1 [14]</w:t>
            </w:r>
          </w:p>
        </w:tc>
        <w:tc>
          <w:tcPr>
            <w:tcW w:w="4887" w:type="dxa"/>
            <w:tcBorders>
              <w:top w:val="single" w:sz="4" w:space="0" w:color="auto"/>
              <w:left w:val="single" w:sz="4" w:space="0" w:color="auto"/>
              <w:bottom w:val="single" w:sz="4" w:space="0" w:color="auto"/>
              <w:right w:val="single" w:sz="4" w:space="0" w:color="auto"/>
            </w:tcBorders>
          </w:tcPr>
          <w:p w14:paraId="381D354A" w14:textId="77777777" w:rsidR="00A53A0B" w:rsidRPr="00CF1AC8" w:rsidRDefault="00A53A0B" w:rsidP="00BE76E8">
            <w:pPr>
              <w:pStyle w:val="TAL"/>
            </w:pPr>
            <w:r w:rsidRPr="00CF1AC8">
              <w:t xml:space="preserve">Table 4.6.3-81A </w:t>
            </w:r>
          </w:p>
        </w:tc>
      </w:tr>
    </w:tbl>
    <w:p w14:paraId="284B71BF" w14:textId="77777777" w:rsidR="00A53A0B" w:rsidRPr="00CF1AC8" w:rsidRDefault="00A53A0B" w:rsidP="00A53A0B">
      <w:pPr>
        <w:rPr>
          <w:lang w:eastAsia="sv-SE"/>
        </w:rPr>
      </w:pPr>
    </w:p>
    <w:p w14:paraId="715771FE" w14:textId="77777777" w:rsidR="00A53A0B" w:rsidRPr="00CF1AC8" w:rsidRDefault="00A53A0B" w:rsidP="00A53A0B">
      <w:pPr>
        <w:pStyle w:val="TH"/>
      </w:pPr>
      <w:r w:rsidRPr="00CF1AC8">
        <w:lastRenderedPageBreak/>
        <w:t>Table 10.1.1.1.4</w:t>
      </w:r>
      <w:r w:rsidRPr="00CF1AC8">
        <w:rPr>
          <w:lang w:eastAsia="x-none"/>
        </w:rPr>
        <w:t>.4.3</w:t>
      </w:r>
      <w:r w:rsidRPr="00CF1AC8">
        <w:t xml:space="preserve">-2: </w:t>
      </w:r>
      <w:r w:rsidRPr="00CF1AC8">
        <w:rPr>
          <w:i/>
          <w:iCs/>
        </w:rPr>
        <w:t>RACH-</w:t>
      </w:r>
      <w:proofErr w:type="spellStart"/>
      <w:r w:rsidRPr="00CF1AC8">
        <w:rPr>
          <w:i/>
          <w:iCs/>
        </w:rPr>
        <w:t>ConfigCommonTwoStepRA</w:t>
      </w:r>
      <w:proofErr w:type="spellEnd"/>
      <w:r w:rsidRPr="00CF1AC8">
        <w:t xml:space="preserve"> for EN-DC FR1 2-step RA type non-contention based random access for NR </w:t>
      </w:r>
      <w:proofErr w:type="spellStart"/>
      <w:r w:rsidRPr="00CF1AC8">
        <w:t>PSCell</w:t>
      </w:r>
      <w:proofErr w:type="spellEnd"/>
      <w:r w:rsidRPr="00CF1AC8">
        <w:t xml:space="preserve">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3A0B" w:rsidRPr="00CF1AC8" w14:paraId="6AA813EE" w14:textId="77777777" w:rsidTr="00BE76E8">
        <w:tc>
          <w:tcPr>
            <w:tcW w:w="9747" w:type="dxa"/>
            <w:gridSpan w:val="4"/>
          </w:tcPr>
          <w:p w14:paraId="42BD13A9" w14:textId="77777777" w:rsidR="00A53A0B" w:rsidRPr="00CF1AC8" w:rsidRDefault="00A53A0B" w:rsidP="00BE76E8">
            <w:pPr>
              <w:pStyle w:val="TAH"/>
              <w:jc w:val="left"/>
              <w:rPr>
                <w:b w:val="0"/>
              </w:rPr>
            </w:pPr>
            <w:r w:rsidRPr="00CF1AC8">
              <w:rPr>
                <w:b w:val="0"/>
              </w:rPr>
              <w:t>Derivation Path: TS 38.508-1 [14</w:t>
            </w:r>
            <w:proofErr w:type="gramStart"/>
            <w:r w:rsidRPr="00CF1AC8">
              <w:rPr>
                <w:b w:val="0"/>
              </w:rPr>
              <w:t>],Table</w:t>
            </w:r>
            <w:proofErr w:type="gramEnd"/>
            <w:r w:rsidRPr="00CF1AC8">
              <w:rPr>
                <w:b w:val="0"/>
              </w:rPr>
              <w:t xml:space="preserve"> 4.6.3-128A</w:t>
            </w:r>
          </w:p>
        </w:tc>
      </w:tr>
      <w:tr w:rsidR="00A53A0B" w:rsidRPr="00CF1AC8" w14:paraId="6501B4EC" w14:textId="77777777" w:rsidTr="00BE76E8">
        <w:tc>
          <w:tcPr>
            <w:tcW w:w="4535" w:type="dxa"/>
          </w:tcPr>
          <w:p w14:paraId="4D1193FC" w14:textId="77777777" w:rsidR="00A53A0B" w:rsidRPr="00CF1AC8" w:rsidRDefault="00A53A0B" w:rsidP="00BE76E8">
            <w:pPr>
              <w:pStyle w:val="TAH"/>
            </w:pPr>
            <w:r w:rsidRPr="00CF1AC8">
              <w:t>Information Element</w:t>
            </w:r>
          </w:p>
        </w:tc>
        <w:tc>
          <w:tcPr>
            <w:tcW w:w="2267" w:type="dxa"/>
          </w:tcPr>
          <w:p w14:paraId="3667146C" w14:textId="77777777" w:rsidR="00A53A0B" w:rsidRPr="00CF1AC8" w:rsidRDefault="00A53A0B" w:rsidP="00BE76E8">
            <w:pPr>
              <w:pStyle w:val="TAH"/>
            </w:pPr>
            <w:r w:rsidRPr="00CF1AC8">
              <w:t>Value/remark</w:t>
            </w:r>
          </w:p>
        </w:tc>
        <w:tc>
          <w:tcPr>
            <w:tcW w:w="1700" w:type="dxa"/>
          </w:tcPr>
          <w:p w14:paraId="2B873FF6" w14:textId="77777777" w:rsidR="00A53A0B" w:rsidRPr="00CF1AC8" w:rsidRDefault="00A53A0B" w:rsidP="00BE76E8">
            <w:pPr>
              <w:pStyle w:val="TAH"/>
            </w:pPr>
            <w:r w:rsidRPr="00CF1AC8">
              <w:t>Comment</w:t>
            </w:r>
          </w:p>
        </w:tc>
        <w:tc>
          <w:tcPr>
            <w:tcW w:w="1245" w:type="dxa"/>
          </w:tcPr>
          <w:p w14:paraId="7EAD9A34" w14:textId="77777777" w:rsidR="00A53A0B" w:rsidRPr="00CF1AC8" w:rsidRDefault="00A53A0B" w:rsidP="00BE76E8">
            <w:pPr>
              <w:pStyle w:val="TAH"/>
            </w:pPr>
            <w:r w:rsidRPr="00CF1AC8">
              <w:t>Condition</w:t>
            </w:r>
          </w:p>
        </w:tc>
      </w:tr>
      <w:tr w:rsidR="00A53A0B" w:rsidRPr="00CF1AC8" w14:paraId="7EDCD628" w14:textId="77777777" w:rsidTr="00BE76E8">
        <w:tc>
          <w:tcPr>
            <w:tcW w:w="4535" w:type="dxa"/>
          </w:tcPr>
          <w:p w14:paraId="0D86C1A4" w14:textId="77777777" w:rsidR="00A53A0B" w:rsidRPr="00CF1AC8" w:rsidRDefault="00A53A0B" w:rsidP="00BE76E8">
            <w:pPr>
              <w:pStyle w:val="TAL"/>
            </w:pPr>
            <w:r w:rsidRPr="00CF1AC8">
              <w:t>RACH-ConfigCommonTwoStepRA-r</w:t>
            </w:r>
            <w:proofErr w:type="gramStart"/>
            <w:r w:rsidRPr="00CF1AC8">
              <w:t>16 ::=</w:t>
            </w:r>
            <w:proofErr w:type="gramEnd"/>
            <w:r w:rsidRPr="00CF1AC8">
              <w:t xml:space="preserve"> SEQUENCE {</w:t>
            </w:r>
          </w:p>
        </w:tc>
        <w:tc>
          <w:tcPr>
            <w:tcW w:w="2267" w:type="dxa"/>
          </w:tcPr>
          <w:p w14:paraId="05BF6661" w14:textId="77777777" w:rsidR="00A53A0B" w:rsidRPr="00CF1AC8" w:rsidRDefault="00A53A0B" w:rsidP="00BE76E8">
            <w:pPr>
              <w:pStyle w:val="TAL"/>
            </w:pPr>
          </w:p>
        </w:tc>
        <w:tc>
          <w:tcPr>
            <w:tcW w:w="1700" w:type="dxa"/>
          </w:tcPr>
          <w:p w14:paraId="1AC75AC0" w14:textId="77777777" w:rsidR="00A53A0B" w:rsidRPr="00CF1AC8" w:rsidRDefault="00A53A0B" w:rsidP="00BE76E8">
            <w:pPr>
              <w:pStyle w:val="TAL"/>
            </w:pPr>
          </w:p>
        </w:tc>
        <w:tc>
          <w:tcPr>
            <w:tcW w:w="1245" w:type="dxa"/>
          </w:tcPr>
          <w:p w14:paraId="6CF14479" w14:textId="77777777" w:rsidR="00A53A0B" w:rsidRPr="00CF1AC8" w:rsidRDefault="00A53A0B" w:rsidP="00BE76E8">
            <w:pPr>
              <w:pStyle w:val="TAL"/>
            </w:pPr>
          </w:p>
        </w:tc>
      </w:tr>
      <w:tr w:rsidR="00A53A0B" w:rsidRPr="00CF1AC8" w14:paraId="6E25E66C" w14:textId="77777777" w:rsidTr="00BE76E8">
        <w:tc>
          <w:tcPr>
            <w:tcW w:w="4535" w:type="dxa"/>
          </w:tcPr>
          <w:p w14:paraId="7910B4A3" w14:textId="77777777" w:rsidR="00A53A0B" w:rsidRPr="00CF1AC8" w:rsidRDefault="00A53A0B" w:rsidP="00BE76E8">
            <w:pPr>
              <w:pStyle w:val="TAL"/>
            </w:pPr>
            <w:r w:rsidRPr="00CF1AC8">
              <w:t xml:space="preserve">  rach-ConfigGenericTwoStepRA-r16</w:t>
            </w:r>
          </w:p>
        </w:tc>
        <w:tc>
          <w:tcPr>
            <w:tcW w:w="2267" w:type="dxa"/>
          </w:tcPr>
          <w:p w14:paraId="10EED804" w14:textId="77777777" w:rsidR="00A53A0B" w:rsidRPr="00CF1AC8" w:rsidRDefault="00A53A0B" w:rsidP="00BE76E8">
            <w:pPr>
              <w:pStyle w:val="TAL"/>
            </w:pPr>
            <w:r w:rsidRPr="00CF1AC8">
              <w:t>RACH-</w:t>
            </w:r>
            <w:proofErr w:type="spellStart"/>
            <w:r w:rsidRPr="00CF1AC8">
              <w:t>ConfigGenericTwoStepRA</w:t>
            </w:r>
            <w:proofErr w:type="spellEnd"/>
          </w:p>
        </w:tc>
        <w:tc>
          <w:tcPr>
            <w:tcW w:w="1700" w:type="dxa"/>
          </w:tcPr>
          <w:p w14:paraId="35E1BC3D" w14:textId="77777777" w:rsidR="00A53A0B" w:rsidRPr="00CF1AC8" w:rsidRDefault="00A53A0B" w:rsidP="00BE76E8">
            <w:pPr>
              <w:pStyle w:val="TAL"/>
            </w:pPr>
          </w:p>
        </w:tc>
        <w:tc>
          <w:tcPr>
            <w:tcW w:w="1245" w:type="dxa"/>
          </w:tcPr>
          <w:p w14:paraId="2FFF3F23" w14:textId="77777777" w:rsidR="00A53A0B" w:rsidRPr="00CF1AC8" w:rsidRDefault="00A53A0B" w:rsidP="00BE76E8">
            <w:pPr>
              <w:pStyle w:val="TAL"/>
            </w:pPr>
          </w:p>
        </w:tc>
      </w:tr>
      <w:tr w:rsidR="00A53A0B" w:rsidRPr="00CF1AC8" w14:paraId="03206BDA" w14:textId="77777777" w:rsidTr="00BE76E8">
        <w:tc>
          <w:tcPr>
            <w:tcW w:w="4535" w:type="dxa"/>
          </w:tcPr>
          <w:p w14:paraId="3F05ACBA" w14:textId="77777777" w:rsidR="00A53A0B" w:rsidRPr="00CF1AC8" w:rsidRDefault="00A53A0B" w:rsidP="00BE76E8">
            <w:pPr>
              <w:pStyle w:val="TAL"/>
            </w:pPr>
            <w:r w:rsidRPr="00CF1AC8">
              <w:t xml:space="preserve">  msgA-TotalNumberOfRA-Preambles-r16</w:t>
            </w:r>
          </w:p>
        </w:tc>
        <w:tc>
          <w:tcPr>
            <w:tcW w:w="2267" w:type="dxa"/>
          </w:tcPr>
          <w:p w14:paraId="57C04033" w14:textId="77777777" w:rsidR="00A53A0B" w:rsidRPr="00CF1AC8" w:rsidRDefault="00A53A0B" w:rsidP="00BE76E8">
            <w:pPr>
              <w:pStyle w:val="TAL"/>
            </w:pPr>
            <w:r w:rsidRPr="00CF1AC8">
              <w:rPr>
                <w:lang w:eastAsia="zh-CN"/>
              </w:rPr>
              <w:t>48</w:t>
            </w:r>
          </w:p>
        </w:tc>
        <w:tc>
          <w:tcPr>
            <w:tcW w:w="1700" w:type="dxa"/>
          </w:tcPr>
          <w:p w14:paraId="056BBC33" w14:textId="77777777" w:rsidR="00A53A0B" w:rsidRPr="00CF1AC8" w:rsidRDefault="00A53A0B" w:rsidP="00BE76E8">
            <w:pPr>
              <w:pStyle w:val="TAL"/>
            </w:pPr>
          </w:p>
        </w:tc>
        <w:tc>
          <w:tcPr>
            <w:tcW w:w="1245" w:type="dxa"/>
          </w:tcPr>
          <w:p w14:paraId="111F9193" w14:textId="77777777" w:rsidR="00A53A0B" w:rsidRPr="00CF1AC8" w:rsidRDefault="00A53A0B" w:rsidP="00BE76E8">
            <w:pPr>
              <w:pStyle w:val="TAL"/>
            </w:pPr>
          </w:p>
        </w:tc>
      </w:tr>
      <w:tr w:rsidR="00A53A0B" w:rsidRPr="00CF1AC8" w14:paraId="063032C9" w14:textId="77777777" w:rsidTr="00BE76E8">
        <w:tc>
          <w:tcPr>
            <w:tcW w:w="4535" w:type="dxa"/>
          </w:tcPr>
          <w:p w14:paraId="0DD64D8F" w14:textId="77777777" w:rsidR="00A53A0B" w:rsidRPr="00CF1AC8" w:rsidRDefault="00A53A0B" w:rsidP="00BE76E8">
            <w:pPr>
              <w:pStyle w:val="TAL"/>
            </w:pPr>
            <w:r w:rsidRPr="00CF1AC8">
              <w:t xml:space="preserve">  msgA-PRACH-RootSequenceIndex-r16 CHOICE {}</w:t>
            </w:r>
          </w:p>
        </w:tc>
        <w:tc>
          <w:tcPr>
            <w:tcW w:w="2267" w:type="dxa"/>
          </w:tcPr>
          <w:p w14:paraId="716A25BD" w14:textId="77777777" w:rsidR="00A53A0B" w:rsidRPr="00CF1AC8" w:rsidRDefault="00A53A0B" w:rsidP="00BE76E8">
            <w:pPr>
              <w:pStyle w:val="TAL"/>
            </w:pPr>
            <w:r w:rsidRPr="00CF1AC8">
              <w:t>0</w:t>
            </w:r>
          </w:p>
        </w:tc>
        <w:tc>
          <w:tcPr>
            <w:tcW w:w="1700" w:type="dxa"/>
          </w:tcPr>
          <w:p w14:paraId="1036BCBF" w14:textId="77777777" w:rsidR="00A53A0B" w:rsidRPr="00CF1AC8" w:rsidRDefault="00A53A0B" w:rsidP="00BE76E8">
            <w:pPr>
              <w:pStyle w:val="TAL"/>
            </w:pPr>
          </w:p>
        </w:tc>
        <w:tc>
          <w:tcPr>
            <w:tcW w:w="1245" w:type="dxa"/>
          </w:tcPr>
          <w:p w14:paraId="1EF3B33F" w14:textId="77777777" w:rsidR="00A53A0B" w:rsidRPr="00CF1AC8" w:rsidRDefault="00A53A0B" w:rsidP="00BE76E8">
            <w:pPr>
              <w:pStyle w:val="TAL"/>
            </w:pPr>
          </w:p>
        </w:tc>
      </w:tr>
      <w:tr w:rsidR="00A53A0B" w:rsidRPr="00CF1AC8" w14:paraId="1100BE37" w14:textId="77777777" w:rsidTr="00BE76E8">
        <w:tc>
          <w:tcPr>
            <w:tcW w:w="4535" w:type="dxa"/>
          </w:tcPr>
          <w:p w14:paraId="0218F3A8" w14:textId="77777777" w:rsidR="00A53A0B" w:rsidRPr="00CF1AC8" w:rsidRDefault="00A53A0B" w:rsidP="00BE76E8">
            <w:pPr>
              <w:pStyle w:val="TAL"/>
            </w:pPr>
            <w:r w:rsidRPr="00CF1AC8">
              <w:t xml:space="preserve">  msgA-TransMax-r16</w:t>
            </w:r>
          </w:p>
        </w:tc>
        <w:tc>
          <w:tcPr>
            <w:tcW w:w="2267" w:type="dxa"/>
          </w:tcPr>
          <w:p w14:paraId="12483512" w14:textId="77777777" w:rsidR="00A53A0B" w:rsidRPr="00CF1AC8" w:rsidRDefault="00A53A0B" w:rsidP="00BE76E8">
            <w:pPr>
              <w:pStyle w:val="TAL"/>
            </w:pPr>
            <w:r w:rsidRPr="00CF1AC8">
              <w:rPr>
                <w:rFonts w:cs="Arial"/>
              </w:rPr>
              <w:t>n20</w:t>
            </w:r>
          </w:p>
        </w:tc>
        <w:tc>
          <w:tcPr>
            <w:tcW w:w="1700" w:type="dxa"/>
          </w:tcPr>
          <w:p w14:paraId="7728C07D" w14:textId="77777777" w:rsidR="00A53A0B" w:rsidRPr="00CF1AC8" w:rsidRDefault="00A53A0B" w:rsidP="00BE76E8">
            <w:pPr>
              <w:pStyle w:val="TAL"/>
            </w:pPr>
          </w:p>
        </w:tc>
        <w:tc>
          <w:tcPr>
            <w:tcW w:w="1245" w:type="dxa"/>
          </w:tcPr>
          <w:p w14:paraId="716D8128" w14:textId="77777777" w:rsidR="00A53A0B" w:rsidRPr="00CF1AC8" w:rsidRDefault="00A53A0B" w:rsidP="00BE76E8">
            <w:pPr>
              <w:pStyle w:val="TAL"/>
            </w:pPr>
          </w:p>
        </w:tc>
      </w:tr>
      <w:tr w:rsidR="00A53A0B" w:rsidRPr="00CF1AC8" w14:paraId="6B8B5048" w14:textId="77777777" w:rsidTr="00BE76E8">
        <w:tc>
          <w:tcPr>
            <w:tcW w:w="4535" w:type="dxa"/>
          </w:tcPr>
          <w:p w14:paraId="648DFFFF" w14:textId="77777777" w:rsidR="00A53A0B" w:rsidRPr="00CF1AC8" w:rsidRDefault="00A53A0B" w:rsidP="00BE76E8">
            <w:pPr>
              <w:pStyle w:val="TAL"/>
            </w:pPr>
            <w:r w:rsidRPr="00CF1AC8">
              <w:t xml:space="preserve">  msgA-SubcarrierSpacing-r16</w:t>
            </w:r>
          </w:p>
        </w:tc>
        <w:tc>
          <w:tcPr>
            <w:tcW w:w="2267" w:type="dxa"/>
          </w:tcPr>
          <w:p w14:paraId="36A2C66F" w14:textId="77777777" w:rsidR="00A53A0B" w:rsidRPr="00CF1AC8" w:rsidRDefault="00A53A0B" w:rsidP="00BE76E8">
            <w:pPr>
              <w:pStyle w:val="TAL"/>
            </w:pPr>
            <w:r w:rsidRPr="00CF1AC8">
              <w:rPr>
                <w:lang w:eastAsia="zh-CN"/>
              </w:rPr>
              <w:t>Same as UL carrier SCS</w:t>
            </w:r>
          </w:p>
        </w:tc>
        <w:tc>
          <w:tcPr>
            <w:tcW w:w="1700" w:type="dxa"/>
          </w:tcPr>
          <w:p w14:paraId="1DA36046" w14:textId="77777777" w:rsidR="00A53A0B" w:rsidRPr="00CF1AC8" w:rsidRDefault="00A53A0B" w:rsidP="00BE76E8">
            <w:pPr>
              <w:pStyle w:val="TAL"/>
            </w:pPr>
          </w:p>
        </w:tc>
        <w:tc>
          <w:tcPr>
            <w:tcW w:w="1245" w:type="dxa"/>
          </w:tcPr>
          <w:p w14:paraId="1FB13001" w14:textId="77777777" w:rsidR="00A53A0B" w:rsidRPr="00CF1AC8" w:rsidRDefault="00A53A0B" w:rsidP="00BE76E8">
            <w:pPr>
              <w:pStyle w:val="TAL"/>
            </w:pPr>
          </w:p>
        </w:tc>
      </w:tr>
      <w:tr w:rsidR="00A53A0B" w:rsidRPr="00CF1AC8" w14:paraId="510B6EBE" w14:textId="77777777" w:rsidTr="00BE76E8">
        <w:tc>
          <w:tcPr>
            <w:tcW w:w="4535" w:type="dxa"/>
          </w:tcPr>
          <w:p w14:paraId="5A93C3A7" w14:textId="77777777" w:rsidR="00A53A0B" w:rsidRPr="00CF1AC8" w:rsidRDefault="00A53A0B" w:rsidP="00BE76E8">
            <w:pPr>
              <w:pStyle w:val="TAL"/>
            </w:pPr>
            <w:r w:rsidRPr="00CF1AC8">
              <w:t xml:space="preserve">  ra-ContentionResolutionTimer-r16</w:t>
            </w:r>
          </w:p>
        </w:tc>
        <w:tc>
          <w:tcPr>
            <w:tcW w:w="2267" w:type="dxa"/>
          </w:tcPr>
          <w:p w14:paraId="71C5D447" w14:textId="77777777" w:rsidR="00A53A0B" w:rsidRPr="00CF1AC8" w:rsidRDefault="00A53A0B" w:rsidP="00BE76E8">
            <w:pPr>
              <w:pStyle w:val="TAL"/>
            </w:pPr>
            <w:r w:rsidRPr="00CF1AC8">
              <w:rPr>
                <w:rFonts w:cs="Arial"/>
              </w:rPr>
              <w:t>sf48</w:t>
            </w:r>
          </w:p>
        </w:tc>
        <w:tc>
          <w:tcPr>
            <w:tcW w:w="1700" w:type="dxa"/>
          </w:tcPr>
          <w:p w14:paraId="4D6D963D" w14:textId="77777777" w:rsidR="00A53A0B" w:rsidRPr="00CF1AC8" w:rsidRDefault="00A53A0B" w:rsidP="00BE76E8">
            <w:pPr>
              <w:pStyle w:val="TAL"/>
            </w:pPr>
          </w:p>
        </w:tc>
        <w:tc>
          <w:tcPr>
            <w:tcW w:w="1245" w:type="dxa"/>
          </w:tcPr>
          <w:p w14:paraId="0029721D" w14:textId="77777777" w:rsidR="00A53A0B" w:rsidRPr="00CF1AC8" w:rsidRDefault="00A53A0B" w:rsidP="00BE76E8">
            <w:pPr>
              <w:pStyle w:val="TAL"/>
            </w:pPr>
          </w:p>
        </w:tc>
      </w:tr>
      <w:tr w:rsidR="00A53A0B" w:rsidRPr="00CF1AC8" w14:paraId="532936CA" w14:textId="77777777" w:rsidTr="00BE76E8">
        <w:tc>
          <w:tcPr>
            <w:tcW w:w="4535" w:type="dxa"/>
          </w:tcPr>
          <w:p w14:paraId="3EA44F4F" w14:textId="77777777" w:rsidR="00A53A0B" w:rsidRPr="00CF1AC8" w:rsidRDefault="00A53A0B" w:rsidP="00BE76E8">
            <w:pPr>
              <w:pStyle w:val="TAL"/>
            </w:pPr>
            <w:r w:rsidRPr="00CF1AC8">
              <w:t>}</w:t>
            </w:r>
          </w:p>
        </w:tc>
        <w:tc>
          <w:tcPr>
            <w:tcW w:w="2267" w:type="dxa"/>
          </w:tcPr>
          <w:p w14:paraId="40835B39" w14:textId="77777777" w:rsidR="00A53A0B" w:rsidRPr="00CF1AC8" w:rsidRDefault="00A53A0B" w:rsidP="00BE76E8">
            <w:pPr>
              <w:pStyle w:val="TAL"/>
            </w:pPr>
          </w:p>
        </w:tc>
        <w:tc>
          <w:tcPr>
            <w:tcW w:w="1700" w:type="dxa"/>
          </w:tcPr>
          <w:p w14:paraId="0A4F652A" w14:textId="77777777" w:rsidR="00A53A0B" w:rsidRPr="00CF1AC8" w:rsidRDefault="00A53A0B" w:rsidP="00BE76E8">
            <w:pPr>
              <w:pStyle w:val="TAL"/>
            </w:pPr>
          </w:p>
        </w:tc>
        <w:tc>
          <w:tcPr>
            <w:tcW w:w="1245" w:type="dxa"/>
          </w:tcPr>
          <w:p w14:paraId="22E8AC5D" w14:textId="77777777" w:rsidR="00A53A0B" w:rsidRPr="00CF1AC8" w:rsidRDefault="00A53A0B" w:rsidP="00BE76E8">
            <w:pPr>
              <w:pStyle w:val="TAL"/>
            </w:pPr>
          </w:p>
        </w:tc>
      </w:tr>
    </w:tbl>
    <w:p w14:paraId="6F27B667" w14:textId="77777777" w:rsidR="00A53A0B" w:rsidRPr="00CF1AC8" w:rsidRDefault="00A53A0B" w:rsidP="00A53A0B"/>
    <w:p w14:paraId="618D7125" w14:textId="77777777" w:rsidR="00A53A0B" w:rsidRPr="00CF1AC8" w:rsidRDefault="00A53A0B" w:rsidP="00A53A0B">
      <w:pPr>
        <w:pStyle w:val="TH"/>
        <w:keepNext w:val="0"/>
        <w:keepLines w:val="0"/>
      </w:pPr>
      <w:r w:rsidRPr="00CF1AC8">
        <w:t>Table 10.1.1.1.4</w:t>
      </w:r>
      <w:r w:rsidRPr="00CF1AC8">
        <w:rPr>
          <w:lang w:eastAsia="x-none"/>
        </w:rPr>
        <w:t>.4.3</w:t>
      </w:r>
      <w:r w:rsidRPr="00CF1AC8">
        <w:t>-</w:t>
      </w:r>
      <w:r w:rsidRPr="00CF1AC8">
        <w:rPr>
          <w:lang w:eastAsia="ja-JP"/>
        </w:rPr>
        <w:t>3</w:t>
      </w:r>
      <w:r w:rsidRPr="00CF1AC8">
        <w:t xml:space="preserve">: </w:t>
      </w:r>
      <w:proofErr w:type="spellStart"/>
      <w:r w:rsidRPr="00CF1AC8">
        <w:rPr>
          <w:i/>
          <w:iCs/>
        </w:rPr>
        <w:t>CellGroupConfig</w:t>
      </w:r>
      <w:proofErr w:type="spellEnd"/>
      <w:r w:rsidRPr="00CF1AC8">
        <w:t xml:space="preserve"> for EN-DC FR1 2-step RA type non-contention based random access for NR </w:t>
      </w:r>
      <w:proofErr w:type="spellStart"/>
      <w:r w:rsidRPr="00CF1AC8">
        <w:t>PSCell</w:t>
      </w:r>
      <w:proofErr w:type="spellEnd"/>
      <w:r w:rsidRPr="00CF1AC8">
        <w:t xml:space="preserve">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A53A0B" w:rsidRPr="00CF1AC8" w14:paraId="03A5D323" w14:textId="77777777" w:rsidTr="00BE76E8">
        <w:trPr>
          <w:jc w:val="center"/>
        </w:trPr>
        <w:tc>
          <w:tcPr>
            <w:tcW w:w="9747" w:type="dxa"/>
            <w:gridSpan w:val="4"/>
          </w:tcPr>
          <w:p w14:paraId="0A3A8FA8" w14:textId="77777777" w:rsidR="00A53A0B" w:rsidRPr="00CF1AC8" w:rsidRDefault="00A53A0B" w:rsidP="00BE76E8">
            <w:pPr>
              <w:pStyle w:val="TAH"/>
              <w:keepNext w:val="0"/>
              <w:keepLines w:val="0"/>
              <w:jc w:val="left"/>
              <w:rPr>
                <w:b w:val="0"/>
              </w:rPr>
            </w:pPr>
            <w:r w:rsidRPr="00CF1AC8">
              <w:rPr>
                <w:b w:val="0"/>
              </w:rPr>
              <w:t>Derivation Path: TS 38.508-1 [14], table 4.6.3-19</w:t>
            </w:r>
          </w:p>
        </w:tc>
      </w:tr>
      <w:tr w:rsidR="00A53A0B" w:rsidRPr="00CF1AC8" w14:paraId="5F90EDD3" w14:textId="77777777" w:rsidTr="00BE76E8">
        <w:trPr>
          <w:jc w:val="center"/>
        </w:trPr>
        <w:tc>
          <w:tcPr>
            <w:tcW w:w="4535" w:type="dxa"/>
          </w:tcPr>
          <w:p w14:paraId="0BA1948C" w14:textId="77777777" w:rsidR="00A53A0B" w:rsidRPr="00CF1AC8" w:rsidRDefault="00A53A0B" w:rsidP="00BE76E8">
            <w:pPr>
              <w:pStyle w:val="TAH"/>
              <w:keepNext w:val="0"/>
              <w:keepLines w:val="0"/>
            </w:pPr>
            <w:r w:rsidRPr="00CF1AC8">
              <w:t>Information Element</w:t>
            </w:r>
          </w:p>
        </w:tc>
        <w:tc>
          <w:tcPr>
            <w:tcW w:w="2267" w:type="dxa"/>
          </w:tcPr>
          <w:p w14:paraId="50CC867D" w14:textId="77777777" w:rsidR="00A53A0B" w:rsidRPr="00CF1AC8" w:rsidRDefault="00A53A0B" w:rsidP="00BE76E8">
            <w:pPr>
              <w:pStyle w:val="TAH"/>
              <w:keepNext w:val="0"/>
              <w:keepLines w:val="0"/>
            </w:pPr>
            <w:r w:rsidRPr="00CF1AC8">
              <w:t>Value/remark</w:t>
            </w:r>
          </w:p>
        </w:tc>
        <w:tc>
          <w:tcPr>
            <w:tcW w:w="1586" w:type="dxa"/>
          </w:tcPr>
          <w:p w14:paraId="51505C20" w14:textId="77777777" w:rsidR="00A53A0B" w:rsidRPr="00CF1AC8" w:rsidRDefault="00A53A0B" w:rsidP="00BE76E8">
            <w:pPr>
              <w:pStyle w:val="TAH"/>
              <w:keepNext w:val="0"/>
              <w:keepLines w:val="0"/>
            </w:pPr>
            <w:r w:rsidRPr="00CF1AC8">
              <w:t>Comment</w:t>
            </w:r>
          </w:p>
        </w:tc>
        <w:tc>
          <w:tcPr>
            <w:tcW w:w="1359" w:type="dxa"/>
          </w:tcPr>
          <w:p w14:paraId="12EB14FD" w14:textId="77777777" w:rsidR="00A53A0B" w:rsidRPr="00CF1AC8" w:rsidRDefault="00A53A0B" w:rsidP="00BE76E8">
            <w:pPr>
              <w:pStyle w:val="TAH"/>
              <w:keepNext w:val="0"/>
              <w:keepLines w:val="0"/>
            </w:pPr>
            <w:r w:rsidRPr="00CF1AC8">
              <w:t>Condition</w:t>
            </w:r>
          </w:p>
        </w:tc>
      </w:tr>
      <w:tr w:rsidR="00A53A0B" w:rsidRPr="00CF1AC8" w14:paraId="02A073F2" w14:textId="77777777" w:rsidTr="00BE76E8">
        <w:trPr>
          <w:jc w:val="center"/>
        </w:trPr>
        <w:tc>
          <w:tcPr>
            <w:tcW w:w="4535" w:type="dxa"/>
          </w:tcPr>
          <w:p w14:paraId="56008F2B" w14:textId="77777777" w:rsidR="00A53A0B" w:rsidRPr="00CF1AC8" w:rsidRDefault="00A53A0B" w:rsidP="00BE76E8">
            <w:pPr>
              <w:pStyle w:val="TAL"/>
              <w:keepNext w:val="0"/>
              <w:keepLines w:val="0"/>
            </w:pPr>
            <w:proofErr w:type="spellStart"/>
            <w:proofErr w:type="gramStart"/>
            <w:r w:rsidRPr="00CF1AC8">
              <w:t>CellGroupConfig</w:t>
            </w:r>
            <w:proofErr w:type="spellEnd"/>
            <w:r w:rsidRPr="00CF1AC8">
              <w:t xml:space="preserve"> ::=</w:t>
            </w:r>
            <w:proofErr w:type="gramEnd"/>
            <w:r w:rsidRPr="00CF1AC8">
              <w:t xml:space="preserve"> </w:t>
            </w:r>
            <w:r w:rsidRPr="00CF1AC8">
              <w:rPr>
                <w:snapToGrid w:val="0"/>
              </w:rPr>
              <w:t xml:space="preserve">SEQUENCE </w:t>
            </w:r>
            <w:r w:rsidRPr="00CF1AC8">
              <w:t>{</w:t>
            </w:r>
          </w:p>
        </w:tc>
        <w:tc>
          <w:tcPr>
            <w:tcW w:w="2267" w:type="dxa"/>
          </w:tcPr>
          <w:p w14:paraId="6E814474" w14:textId="77777777" w:rsidR="00A53A0B" w:rsidRPr="00CF1AC8" w:rsidRDefault="00A53A0B" w:rsidP="00BE76E8">
            <w:pPr>
              <w:pStyle w:val="TAL"/>
              <w:keepNext w:val="0"/>
              <w:keepLines w:val="0"/>
            </w:pPr>
          </w:p>
        </w:tc>
        <w:tc>
          <w:tcPr>
            <w:tcW w:w="1586" w:type="dxa"/>
          </w:tcPr>
          <w:p w14:paraId="702BFC31" w14:textId="77777777" w:rsidR="00A53A0B" w:rsidRPr="00CF1AC8" w:rsidRDefault="00A53A0B" w:rsidP="00BE76E8">
            <w:pPr>
              <w:pStyle w:val="TAL"/>
              <w:keepNext w:val="0"/>
              <w:keepLines w:val="0"/>
            </w:pPr>
          </w:p>
        </w:tc>
        <w:tc>
          <w:tcPr>
            <w:tcW w:w="1359" w:type="dxa"/>
          </w:tcPr>
          <w:p w14:paraId="6276CCEC" w14:textId="77777777" w:rsidR="00A53A0B" w:rsidRPr="00CF1AC8" w:rsidRDefault="00A53A0B" w:rsidP="00BE76E8">
            <w:pPr>
              <w:pStyle w:val="TAL"/>
              <w:keepNext w:val="0"/>
              <w:keepLines w:val="0"/>
            </w:pPr>
          </w:p>
        </w:tc>
      </w:tr>
      <w:tr w:rsidR="00A53A0B" w:rsidRPr="00CF1AC8" w14:paraId="15152C43" w14:textId="77777777" w:rsidTr="00BE76E8">
        <w:trPr>
          <w:jc w:val="center"/>
        </w:trPr>
        <w:tc>
          <w:tcPr>
            <w:tcW w:w="4535" w:type="dxa"/>
          </w:tcPr>
          <w:p w14:paraId="608CC834" w14:textId="77777777" w:rsidR="00A53A0B" w:rsidRPr="00CF1AC8" w:rsidRDefault="00A53A0B" w:rsidP="00BE76E8">
            <w:pPr>
              <w:pStyle w:val="TAL"/>
              <w:keepNext w:val="0"/>
              <w:keepLines w:val="0"/>
            </w:pPr>
            <w:r w:rsidRPr="00CF1AC8">
              <w:t xml:space="preserve">  </w:t>
            </w:r>
            <w:proofErr w:type="spellStart"/>
            <w:r w:rsidRPr="00CF1AC8">
              <w:t>spCellConfig</w:t>
            </w:r>
            <w:proofErr w:type="spellEnd"/>
            <w:r w:rsidRPr="00CF1AC8">
              <w:t xml:space="preserve"> SEQUENCE {</w:t>
            </w:r>
          </w:p>
        </w:tc>
        <w:tc>
          <w:tcPr>
            <w:tcW w:w="2267" w:type="dxa"/>
          </w:tcPr>
          <w:p w14:paraId="13E96310" w14:textId="77777777" w:rsidR="00A53A0B" w:rsidRPr="00CF1AC8" w:rsidRDefault="00A53A0B" w:rsidP="00BE76E8">
            <w:pPr>
              <w:pStyle w:val="TAL"/>
              <w:keepNext w:val="0"/>
              <w:keepLines w:val="0"/>
            </w:pPr>
          </w:p>
        </w:tc>
        <w:tc>
          <w:tcPr>
            <w:tcW w:w="1586" w:type="dxa"/>
          </w:tcPr>
          <w:p w14:paraId="7B8A2411" w14:textId="77777777" w:rsidR="00A53A0B" w:rsidRPr="00CF1AC8" w:rsidRDefault="00A53A0B" w:rsidP="00BE76E8">
            <w:pPr>
              <w:pStyle w:val="TAL"/>
              <w:keepNext w:val="0"/>
              <w:keepLines w:val="0"/>
            </w:pPr>
          </w:p>
        </w:tc>
        <w:tc>
          <w:tcPr>
            <w:tcW w:w="1359" w:type="dxa"/>
          </w:tcPr>
          <w:p w14:paraId="7D969669" w14:textId="77777777" w:rsidR="00A53A0B" w:rsidRPr="00CF1AC8" w:rsidRDefault="00A53A0B" w:rsidP="00BE76E8">
            <w:pPr>
              <w:pStyle w:val="TAL"/>
              <w:keepNext w:val="0"/>
              <w:keepLines w:val="0"/>
            </w:pPr>
          </w:p>
        </w:tc>
      </w:tr>
      <w:tr w:rsidR="00A53A0B" w:rsidRPr="00CF1AC8" w14:paraId="15E20A5C" w14:textId="77777777" w:rsidTr="00BE76E8">
        <w:trPr>
          <w:jc w:val="center"/>
        </w:trPr>
        <w:tc>
          <w:tcPr>
            <w:tcW w:w="4535" w:type="dxa"/>
          </w:tcPr>
          <w:p w14:paraId="684FD264" w14:textId="77777777" w:rsidR="00A53A0B" w:rsidRPr="00CF1AC8" w:rsidRDefault="00A53A0B" w:rsidP="00BE76E8">
            <w:pPr>
              <w:pStyle w:val="TAL"/>
              <w:keepNext w:val="0"/>
              <w:keepLines w:val="0"/>
            </w:pPr>
            <w:r w:rsidRPr="00CF1AC8">
              <w:t xml:space="preserve">    </w:t>
            </w:r>
            <w:proofErr w:type="spellStart"/>
            <w:r w:rsidRPr="00CF1AC8">
              <w:t>servCellIndex</w:t>
            </w:r>
            <w:proofErr w:type="spellEnd"/>
          </w:p>
        </w:tc>
        <w:tc>
          <w:tcPr>
            <w:tcW w:w="2267" w:type="dxa"/>
          </w:tcPr>
          <w:p w14:paraId="59472E2D" w14:textId="77777777" w:rsidR="00A53A0B" w:rsidRPr="00CF1AC8" w:rsidDel="000560AE" w:rsidRDefault="00A53A0B" w:rsidP="00BE76E8">
            <w:pPr>
              <w:pStyle w:val="TAL"/>
              <w:keepNext w:val="0"/>
              <w:keepLines w:val="0"/>
            </w:pPr>
            <w:proofErr w:type="spellStart"/>
            <w:r w:rsidRPr="00CF1AC8">
              <w:t>ServCellIndex</w:t>
            </w:r>
            <w:proofErr w:type="spellEnd"/>
          </w:p>
        </w:tc>
        <w:tc>
          <w:tcPr>
            <w:tcW w:w="1586" w:type="dxa"/>
          </w:tcPr>
          <w:p w14:paraId="1AC36B1D" w14:textId="77777777" w:rsidR="00A53A0B" w:rsidRPr="00CF1AC8" w:rsidRDefault="00A53A0B" w:rsidP="00BE76E8">
            <w:pPr>
              <w:pStyle w:val="TAL"/>
              <w:keepNext w:val="0"/>
              <w:keepLines w:val="0"/>
            </w:pPr>
          </w:p>
        </w:tc>
        <w:tc>
          <w:tcPr>
            <w:tcW w:w="1359" w:type="dxa"/>
          </w:tcPr>
          <w:p w14:paraId="55F0E730" w14:textId="77777777" w:rsidR="00A53A0B" w:rsidRPr="00CF1AC8" w:rsidRDefault="00A53A0B" w:rsidP="00BE76E8">
            <w:pPr>
              <w:pStyle w:val="TAL"/>
              <w:keepNext w:val="0"/>
              <w:keepLines w:val="0"/>
            </w:pPr>
          </w:p>
        </w:tc>
      </w:tr>
      <w:tr w:rsidR="00A53A0B" w:rsidRPr="00CF1AC8" w14:paraId="46B923A9" w14:textId="77777777" w:rsidTr="00BE76E8">
        <w:trPr>
          <w:jc w:val="center"/>
        </w:trPr>
        <w:tc>
          <w:tcPr>
            <w:tcW w:w="4535" w:type="dxa"/>
          </w:tcPr>
          <w:p w14:paraId="1BB430CF" w14:textId="77777777" w:rsidR="00A53A0B" w:rsidRPr="00CF1AC8" w:rsidRDefault="00A53A0B" w:rsidP="00BE76E8">
            <w:pPr>
              <w:pStyle w:val="TAL"/>
              <w:keepNext w:val="0"/>
              <w:keepLines w:val="0"/>
            </w:pPr>
            <w:r w:rsidRPr="00CF1AC8">
              <w:t xml:space="preserve">    </w:t>
            </w:r>
            <w:proofErr w:type="spellStart"/>
            <w:r w:rsidRPr="00CF1AC8">
              <w:t>reconfigurationWithSync</w:t>
            </w:r>
            <w:proofErr w:type="spellEnd"/>
            <w:r w:rsidRPr="00CF1AC8">
              <w:t xml:space="preserve"> SEQUENCE {</w:t>
            </w:r>
          </w:p>
        </w:tc>
        <w:tc>
          <w:tcPr>
            <w:tcW w:w="2267" w:type="dxa"/>
          </w:tcPr>
          <w:p w14:paraId="6AC13051" w14:textId="77777777" w:rsidR="00A53A0B" w:rsidRPr="00CF1AC8" w:rsidRDefault="00A53A0B" w:rsidP="00BE76E8">
            <w:pPr>
              <w:pStyle w:val="TAL"/>
              <w:keepNext w:val="0"/>
              <w:keepLines w:val="0"/>
            </w:pPr>
          </w:p>
        </w:tc>
        <w:tc>
          <w:tcPr>
            <w:tcW w:w="1586" w:type="dxa"/>
          </w:tcPr>
          <w:p w14:paraId="10677955" w14:textId="77777777" w:rsidR="00A53A0B" w:rsidRPr="00CF1AC8" w:rsidRDefault="00A53A0B" w:rsidP="00BE76E8">
            <w:pPr>
              <w:pStyle w:val="TAL"/>
              <w:keepNext w:val="0"/>
              <w:keepLines w:val="0"/>
            </w:pPr>
          </w:p>
        </w:tc>
        <w:tc>
          <w:tcPr>
            <w:tcW w:w="1359" w:type="dxa"/>
          </w:tcPr>
          <w:p w14:paraId="6CA6668D" w14:textId="77777777" w:rsidR="00A53A0B" w:rsidRPr="00CF1AC8" w:rsidRDefault="00A53A0B" w:rsidP="00BE76E8">
            <w:pPr>
              <w:pStyle w:val="TAL"/>
              <w:keepNext w:val="0"/>
              <w:keepLines w:val="0"/>
            </w:pPr>
          </w:p>
        </w:tc>
      </w:tr>
      <w:tr w:rsidR="00A53A0B" w:rsidRPr="00CF1AC8" w14:paraId="65446F49" w14:textId="77777777" w:rsidTr="00BE76E8">
        <w:trPr>
          <w:jc w:val="center"/>
        </w:trPr>
        <w:tc>
          <w:tcPr>
            <w:tcW w:w="4535" w:type="dxa"/>
          </w:tcPr>
          <w:p w14:paraId="4799EEB9" w14:textId="77777777" w:rsidR="00A53A0B" w:rsidRPr="00CF1AC8" w:rsidRDefault="00A53A0B" w:rsidP="00BE76E8">
            <w:pPr>
              <w:pStyle w:val="TAL"/>
              <w:keepNext w:val="0"/>
              <w:keepLines w:val="0"/>
            </w:pPr>
            <w:r w:rsidRPr="00CF1AC8">
              <w:t xml:space="preserve">      </w:t>
            </w:r>
            <w:proofErr w:type="spellStart"/>
            <w:r w:rsidRPr="00CF1AC8">
              <w:t>newUE</w:t>
            </w:r>
            <w:proofErr w:type="spellEnd"/>
            <w:r w:rsidRPr="00CF1AC8">
              <w:t>-Identity</w:t>
            </w:r>
          </w:p>
        </w:tc>
        <w:tc>
          <w:tcPr>
            <w:tcW w:w="2267" w:type="dxa"/>
          </w:tcPr>
          <w:p w14:paraId="7768115C" w14:textId="77777777" w:rsidR="00A53A0B" w:rsidRPr="00CF1AC8" w:rsidRDefault="00A53A0B" w:rsidP="00BE76E8">
            <w:pPr>
              <w:pStyle w:val="TAL"/>
              <w:keepNext w:val="0"/>
              <w:keepLines w:val="0"/>
            </w:pPr>
            <w:r w:rsidRPr="00CF1AC8">
              <w:t>1</w:t>
            </w:r>
          </w:p>
        </w:tc>
        <w:tc>
          <w:tcPr>
            <w:tcW w:w="1586" w:type="dxa"/>
          </w:tcPr>
          <w:p w14:paraId="6E6EF4AC" w14:textId="77777777" w:rsidR="00A53A0B" w:rsidRPr="00CF1AC8" w:rsidRDefault="00A53A0B" w:rsidP="00BE76E8">
            <w:pPr>
              <w:pStyle w:val="TAL"/>
              <w:keepNext w:val="0"/>
              <w:keepLines w:val="0"/>
            </w:pPr>
          </w:p>
        </w:tc>
        <w:tc>
          <w:tcPr>
            <w:tcW w:w="1359" w:type="dxa"/>
          </w:tcPr>
          <w:p w14:paraId="31AD6D3C" w14:textId="77777777" w:rsidR="00A53A0B" w:rsidRPr="00CF1AC8" w:rsidRDefault="00A53A0B" w:rsidP="00BE76E8">
            <w:pPr>
              <w:pStyle w:val="TAL"/>
              <w:keepNext w:val="0"/>
              <w:keepLines w:val="0"/>
            </w:pPr>
          </w:p>
        </w:tc>
      </w:tr>
      <w:tr w:rsidR="00A53A0B" w:rsidRPr="00CF1AC8" w14:paraId="3B093B97" w14:textId="77777777" w:rsidTr="00BE76E8">
        <w:trPr>
          <w:jc w:val="center"/>
        </w:trPr>
        <w:tc>
          <w:tcPr>
            <w:tcW w:w="4535" w:type="dxa"/>
          </w:tcPr>
          <w:p w14:paraId="0D6E3138" w14:textId="77777777" w:rsidR="00A53A0B" w:rsidRPr="00CF1AC8" w:rsidRDefault="00A53A0B" w:rsidP="00BE76E8">
            <w:pPr>
              <w:pStyle w:val="TAL"/>
              <w:keepNext w:val="0"/>
              <w:keepLines w:val="0"/>
            </w:pPr>
            <w:r w:rsidRPr="00CF1AC8">
              <w:t xml:space="preserve">      t304</w:t>
            </w:r>
          </w:p>
        </w:tc>
        <w:tc>
          <w:tcPr>
            <w:tcW w:w="2267" w:type="dxa"/>
          </w:tcPr>
          <w:p w14:paraId="5762E1D2" w14:textId="77777777" w:rsidR="00A53A0B" w:rsidRPr="00CF1AC8" w:rsidRDefault="00A53A0B" w:rsidP="00BE76E8">
            <w:pPr>
              <w:pStyle w:val="TAL"/>
              <w:keepNext w:val="0"/>
              <w:keepLines w:val="0"/>
            </w:pPr>
            <w:r w:rsidRPr="00CF1AC8">
              <w:t>ms1000</w:t>
            </w:r>
          </w:p>
        </w:tc>
        <w:tc>
          <w:tcPr>
            <w:tcW w:w="1586" w:type="dxa"/>
          </w:tcPr>
          <w:p w14:paraId="077E2323" w14:textId="77777777" w:rsidR="00A53A0B" w:rsidRPr="00CF1AC8" w:rsidRDefault="00A53A0B" w:rsidP="00BE76E8">
            <w:pPr>
              <w:pStyle w:val="TAL"/>
              <w:keepNext w:val="0"/>
              <w:keepLines w:val="0"/>
            </w:pPr>
          </w:p>
        </w:tc>
        <w:tc>
          <w:tcPr>
            <w:tcW w:w="1359" w:type="dxa"/>
          </w:tcPr>
          <w:p w14:paraId="0D16B422" w14:textId="77777777" w:rsidR="00A53A0B" w:rsidRPr="00CF1AC8" w:rsidRDefault="00A53A0B" w:rsidP="00BE76E8">
            <w:pPr>
              <w:pStyle w:val="TAL"/>
              <w:keepNext w:val="0"/>
              <w:keepLines w:val="0"/>
            </w:pPr>
          </w:p>
        </w:tc>
      </w:tr>
      <w:tr w:rsidR="00A53A0B" w:rsidRPr="00CF1AC8" w14:paraId="5D5BA83B" w14:textId="77777777" w:rsidTr="00BE76E8">
        <w:trPr>
          <w:jc w:val="center"/>
        </w:trPr>
        <w:tc>
          <w:tcPr>
            <w:tcW w:w="4535" w:type="dxa"/>
          </w:tcPr>
          <w:p w14:paraId="6C3FF562" w14:textId="77777777" w:rsidR="00A53A0B" w:rsidRPr="00CF1AC8" w:rsidRDefault="00A53A0B" w:rsidP="00BE76E8">
            <w:pPr>
              <w:pStyle w:val="TAL"/>
              <w:keepNext w:val="0"/>
              <w:keepLines w:val="0"/>
            </w:pPr>
            <w:r w:rsidRPr="00CF1AC8">
              <w:t xml:space="preserve">      </w:t>
            </w:r>
            <w:proofErr w:type="spellStart"/>
            <w:r w:rsidRPr="00CF1AC8">
              <w:t>rach-ConfigDedicted</w:t>
            </w:r>
            <w:proofErr w:type="spellEnd"/>
          </w:p>
        </w:tc>
        <w:tc>
          <w:tcPr>
            <w:tcW w:w="2267" w:type="dxa"/>
          </w:tcPr>
          <w:p w14:paraId="6CB58F29" w14:textId="77777777" w:rsidR="00A53A0B" w:rsidRPr="00CF1AC8" w:rsidRDefault="00A53A0B" w:rsidP="00BE76E8">
            <w:pPr>
              <w:pStyle w:val="TAL"/>
              <w:keepNext w:val="0"/>
              <w:keepLines w:val="0"/>
            </w:pPr>
          </w:p>
        </w:tc>
        <w:tc>
          <w:tcPr>
            <w:tcW w:w="1586" w:type="dxa"/>
          </w:tcPr>
          <w:p w14:paraId="0C41FABA" w14:textId="77777777" w:rsidR="00A53A0B" w:rsidRPr="00CF1AC8" w:rsidRDefault="00A53A0B" w:rsidP="00BE76E8">
            <w:pPr>
              <w:pStyle w:val="TAL"/>
              <w:keepNext w:val="0"/>
              <w:keepLines w:val="0"/>
            </w:pPr>
          </w:p>
        </w:tc>
        <w:tc>
          <w:tcPr>
            <w:tcW w:w="1359" w:type="dxa"/>
          </w:tcPr>
          <w:p w14:paraId="5A3C7B86" w14:textId="77777777" w:rsidR="00A53A0B" w:rsidRPr="00CF1AC8" w:rsidRDefault="00A53A0B" w:rsidP="00BE76E8">
            <w:pPr>
              <w:pStyle w:val="TAL"/>
              <w:keepNext w:val="0"/>
              <w:keepLines w:val="0"/>
            </w:pPr>
          </w:p>
        </w:tc>
      </w:tr>
      <w:tr w:rsidR="00A53A0B" w:rsidRPr="00CF1AC8" w14:paraId="5962B4A0" w14:textId="77777777" w:rsidTr="00BE76E8">
        <w:trPr>
          <w:jc w:val="center"/>
        </w:trPr>
        <w:tc>
          <w:tcPr>
            <w:tcW w:w="4535" w:type="dxa"/>
          </w:tcPr>
          <w:p w14:paraId="2051D67F" w14:textId="77777777" w:rsidR="00A53A0B" w:rsidRPr="00CF1AC8" w:rsidRDefault="00A53A0B" w:rsidP="00BE76E8">
            <w:pPr>
              <w:pStyle w:val="TAL"/>
              <w:keepNext w:val="0"/>
              <w:keepLines w:val="0"/>
            </w:pPr>
            <w:r w:rsidRPr="00CF1AC8">
              <w:t xml:space="preserve">        uplink</w:t>
            </w:r>
          </w:p>
        </w:tc>
        <w:tc>
          <w:tcPr>
            <w:tcW w:w="2267" w:type="dxa"/>
          </w:tcPr>
          <w:p w14:paraId="7E9E91A9" w14:textId="77777777" w:rsidR="00A53A0B" w:rsidRPr="00CF1AC8" w:rsidRDefault="00A53A0B" w:rsidP="00BE76E8">
            <w:pPr>
              <w:pStyle w:val="TAL"/>
              <w:keepNext w:val="0"/>
              <w:keepLines w:val="0"/>
            </w:pPr>
            <w:r w:rsidRPr="00CF1AC8">
              <w:rPr>
                <w:lang w:eastAsia="ja-JP"/>
              </w:rPr>
              <w:t>RACH-</w:t>
            </w:r>
            <w:proofErr w:type="spellStart"/>
            <w:r w:rsidRPr="00CF1AC8">
              <w:rPr>
                <w:lang w:eastAsia="ja-JP"/>
              </w:rPr>
              <w:t>ConfigDedicated</w:t>
            </w:r>
            <w:proofErr w:type="spellEnd"/>
            <w:r w:rsidRPr="00CF1AC8">
              <w:rPr>
                <w:lang w:eastAsia="ja-JP"/>
              </w:rPr>
              <w:t xml:space="preserve"> </w:t>
            </w:r>
            <w:r w:rsidRPr="00CF1AC8">
              <w:t>for Non-Contention Based Random Access</w:t>
            </w:r>
          </w:p>
        </w:tc>
        <w:tc>
          <w:tcPr>
            <w:tcW w:w="1586" w:type="dxa"/>
          </w:tcPr>
          <w:p w14:paraId="24470432" w14:textId="77777777" w:rsidR="00A53A0B" w:rsidRPr="00CF1AC8" w:rsidRDefault="00A53A0B" w:rsidP="00BE76E8">
            <w:pPr>
              <w:pStyle w:val="TAL"/>
              <w:keepNext w:val="0"/>
              <w:keepLines w:val="0"/>
            </w:pPr>
            <w:r w:rsidRPr="00CF1AC8">
              <w:t xml:space="preserve">Table </w:t>
            </w:r>
            <w:r w:rsidRPr="00CF1AC8">
              <w:rPr>
                <w:lang w:eastAsia="sv-SE"/>
              </w:rPr>
              <w:t>10.1.1.1.4.4.3</w:t>
            </w:r>
            <w:r w:rsidRPr="00CF1AC8">
              <w:t>-4</w:t>
            </w:r>
          </w:p>
        </w:tc>
        <w:tc>
          <w:tcPr>
            <w:tcW w:w="1359" w:type="dxa"/>
          </w:tcPr>
          <w:p w14:paraId="5378B91F" w14:textId="77777777" w:rsidR="00A53A0B" w:rsidRPr="00CF1AC8" w:rsidRDefault="00A53A0B" w:rsidP="00BE76E8">
            <w:pPr>
              <w:pStyle w:val="TAL"/>
              <w:keepNext w:val="0"/>
              <w:keepLines w:val="0"/>
            </w:pPr>
          </w:p>
        </w:tc>
      </w:tr>
      <w:tr w:rsidR="00A53A0B" w:rsidRPr="00CF1AC8" w14:paraId="18779D93" w14:textId="77777777" w:rsidTr="00BE76E8">
        <w:trPr>
          <w:jc w:val="center"/>
        </w:trPr>
        <w:tc>
          <w:tcPr>
            <w:tcW w:w="4535" w:type="dxa"/>
          </w:tcPr>
          <w:p w14:paraId="3AB83A36" w14:textId="77777777" w:rsidR="00A53A0B" w:rsidRPr="00CF1AC8" w:rsidRDefault="00A53A0B" w:rsidP="00BE76E8">
            <w:pPr>
              <w:pStyle w:val="TAL"/>
              <w:keepNext w:val="0"/>
              <w:keepLines w:val="0"/>
            </w:pPr>
            <w:r w:rsidRPr="00CF1AC8">
              <w:t xml:space="preserve">    }</w:t>
            </w:r>
          </w:p>
        </w:tc>
        <w:tc>
          <w:tcPr>
            <w:tcW w:w="2267" w:type="dxa"/>
          </w:tcPr>
          <w:p w14:paraId="489E0C86" w14:textId="77777777" w:rsidR="00A53A0B" w:rsidRPr="00CF1AC8" w:rsidRDefault="00A53A0B" w:rsidP="00BE76E8">
            <w:pPr>
              <w:pStyle w:val="TAL"/>
              <w:keepNext w:val="0"/>
              <w:keepLines w:val="0"/>
              <w:rPr>
                <w:lang w:eastAsia="ja-JP"/>
              </w:rPr>
            </w:pPr>
          </w:p>
        </w:tc>
        <w:tc>
          <w:tcPr>
            <w:tcW w:w="1586" w:type="dxa"/>
          </w:tcPr>
          <w:p w14:paraId="72534186" w14:textId="77777777" w:rsidR="00A53A0B" w:rsidRPr="00CF1AC8" w:rsidRDefault="00A53A0B" w:rsidP="00BE76E8">
            <w:pPr>
              <w:pStyle w:val="TAL"/>
              <w:keepNext w:val="0"/>
              <w:keepLines w:val="0"/>
            </w:pPr>
          </w:p>
        </w:tc>
        <w:tc>
          <w:tcPr>
            <w:tcW w:w="1359" w:type="dxa"/>
          </w:tcPr>
          <w:p w14:paraId="7F05B181" w14:textId="77777777" w:rsidR="00A53A0B" w:rsidRPr="00CF1AC8" w:rsidRDefault="00A53A0B" w:rsidP="00BE76E8">
            <w:pPr>
              <w:pStyle w:val="TAL"/>
              <w:keepNext w:val="0"/>
              <w:keepLines w:val="0"/>
            </w:pPr>
          </w:p>
        </w:tc>
      </w:tr>
      <w:tr w:rsidR="00A53A0B" w:rsidRPr="00CF1AC8" w14:paraId="6658A3B9" w14:textId="77777777" w:rsidTr="00BE76E8">
        <w:trPr>
          <w:jc w:val="center"/>
        </w:trPr>
        <w:tc>
          <w:tcPr>
            <w:tcW w:w="4535" w:type="dxa"/>
          </w:tcPr>
          <w:p w14:paraId="3FE4BFAF" w14:textId="77777777" w:rsidR="00A53A0B" w:rsidRPr="00CF1AC8" w:rsidRDefault="00A53A0B" w:rsidP="00BE76E8">
            <w:pPr>
              <w:pStyle w:val="TAL"/>
              <w:keepNext w:val="0"/>
              <w:keepLines w:val="0"/>
            </w:pPr>
            <w:r w:rsidRPr="00CF1AC8">
              <w:t xml:space="preserve">    </w:t>
            </w:r>
            <w:proofErr w:type="spellStart"/>
            <w:r w:rsidRPr="00CF1AC8">
              <w:t>spCellConfigDedicated</w:t>
            </w:r>
            <w:proofErr w:type="spellEnd"/>
            <w:r w:rsidRPr="00CF1AC8">
              <w:t xml:space="preserve"> SEQUENCE {</w:t>
            </w:r>
          </w:p>
        </w:tc>
        <w:tc>
          <w:tcPr>
            <w:tcW w:w="2267" w:type="dxa"/>
          </w:tcPr>
          <w:p w14:paraId="459A67A7" w14:textId="77777777" w:rsidR="00A53A0B" w:rsidRPr="00CF1AC8" w:rsidRDefault="00A53A0B" w:rsidP="00BE76E8">
            <w:pPr>
              <w:pStyle w:val="TAL"/>
              <w:keepNext w:val="0"/>
              <w:keepLines w:val="0"/>
            </w:pPr>
          </w:p>
        </w:tc>
        <w:tc>
          <w:tcPr>
            <w:tcW w:w="1586" w:type="dxa"/>
          </w:tcPr>
          <w:p w14:paraId="4F874BA8" w14:textId="77777777" w:rsidR="00A53A0B" w:rsidRPr="00CF1AC8" w:rsidRDefault="00A53A0B" w:rsidP="00BE76E8">
            <w:pPr>
              <w:pStyle w:val="TAL"/>
              <w:keepNext w:val="0"/>
              <w:keepLines w:val="0"/>
            </w:pPr>
          </w:p>
        </w:tc>
        <w:tc>
          <w:tcPr>
            <w:tcW w:w="1359" w:type="dxa"/>
          </w:tcPr>
          <w:p w14:paraId="146E4BA5" w14:textId="77777777" w:rsidR="00A53A0B" w:rsidRPr="00CF1AC8" w:rsidRDefault="00A53A0B" w:rsidP="00BE76E8">
            <w:pPr>
              <w:pStyle w:val="TAL"/>
              <w:keepNext w:val="0"/>
              <w:keepLines w:val="0"/>
            </w:pPr>
          </w:p>
        </w:tc>
      </w:tr>
      <w:tr w:rsidR="00A53A0B" w:rsidRPr="00CF1AC8" w14:paraId="37BF20AE" w14:textId="77777777" w:rsidTr="00BE76E8">
        <w:trPr>
          <w:jc w:val="center"/>
        </w:trPr>
        <w:tc>
          <w:tcPr>
            <w:tcW w:w="4535" w:type="dxa"/>
          </w:tcPr>
          <w:p w14:paraId="718DE58B" w14:textId="77777777" w:rsidR="00A53A0B" w:rsidRPr="00CF1AC8" w:rsidRDefault="00A53A0B" w:rsidP="00BE76E8">
            <w:pPr>
              <w:pStyle w:val="TAL"/>
              <w:keepNext w:val="0"/>
              <w:keepLines w:val="0"/>
            </w:pPr>
            <w:r w:rsidRPr="00CF1AC8">
              <w:t xml:space="preserve">      </w:t>
            </w:r>
            <w:proofErr w:type="spellStart"/>
            <w:r w:rsidRPr="00CF1AC8">
              <w:t>firstActiveDownlinkBWP</w:t>
            </w:r>
            <w:proofErr w:type="spellEnd"/>
            <w:r w:rsidRPr="00CF1AC8">
              <w:t>-Id</w:t>
            </w:r>
          </w:p>
        </w:tc>
        <w:tc>
          <w:tcPr>
            <w:tcW w:w="2267" w:type="dxa"/>
          </w:tcPr>
          <w:p w14:paraId="6BABF091" w14:textId="77777777" w:rsidR="00A53A0B" w:rsidRPr="00CF1AC8" w:rsidRDefault="00A53A0B" w:rsidP="00BE76E8">
            <w:pPr>
              <w:pStyle w:val="TAL"/>
              <w:keepNext w:val="0"/>
              <w:keepLines w:val="0"/>
            </w:pPr>
            <w:r w:rsidRPr="00CF1AC8">
              <w:t>BWP-Id</w:t>
            </w:r>
          </w:p>
        </w:tc>
        <w:tc>
          <w:tcPr>
            <w:tcW w:w="1586" w:type="dxa"/>
          </w:tcPr>
          <w:p w14:paraId="3E38DA3F" w14:textId="77777777" w:rsidR="00A53A0B" w:rsidRPr="00CF1AC8" w:rsidRDefault="00A53A0B" w:rsidP="00BE76E8">
            <w:pPr>
              <w:pStyle w:val="TAL"/>
              <w:keepNext w:val="0"/>
              <w:keepLines w:val="0"/>
            </w:pPr>
          </w:p>
        </w:tc>
        <w:tc>
          <w:tcPr>
            <w:tcW w:w="1359" w:type="dxa"/>
          </w:tcPr>
          <w:p w14:paraId="26196833" w14:textId="77777777" w:rsidR="00A53A0B" w:rsidRPr="00CF1AC8" w:rsidRDefault="00A53A0B" w:rsidP="00BE76E8">
            <w:pPr>
              <w:pStyle w:val="TAL"/>
              <w:keepNext w:val="0"/>
              <w:keepLines w:val="0"/>
            </w:pPr>
          </w:p>
        </w:tc>
      </w:tr>
      <w:tr w:rsidR="00A53A0B" w:rsidRPr="00CF1AC8" w14:paraId="62168BF5" w14:textId="77777777" w:rsidTr="00BE76E8">
        <w:trPr>
          <w:jc w:val="center"/>
        </w:trPr>
        <w:tc>
          <w:tcPr>
            <w:tcW w:w="4535" w:type="dxa"/>
          </w:tcPr>
          <w:p w14:paraId="3A5576DF" w14:textId="77777777" w:rsidR="00A53A0B" w:rsidRPr="00CF1AC8" w:rsidRDefault="00A53A0B" w:rsidP="00BE76E8">
            <w:pPr>
              <w:pStyle w:val="TAL"/>
              <w:keepNext w:val="0"/>
              <w:keepLines w:val="0"/>
            </w:pPr>
            <w:r w:rsidRPr="00CF1AC8">
              <w:t xml:space="preserve">      </w:t>
            </w:r>
            <w:proofErr w:type="spellStart"/>
            <w:r w:rsidRPr="00CF1AC8">
              <w:t>uplinkConfig</w:t>
            </w:r>
            <w:proofErr w:type="spellEnd"/>
            <w:r w:rsidRPr="00CF1AC8">
              <w:t xml:space="preserve"> SEQUENCE {</w:t>
            </w:r>
          </w:p>
        </w:tc>
        <w:tc>
          <w:tcPr>
            <w:tcW w:w="2267" w:type="dxa"/>
          </w:tcPr>
          <w:p w14:paraId="7BBE23AC" w14:textId="77777777" w:rsidR="00A53A0B" w:rsidRPr="00CF1AC8" w:rsidRDefault="00A53A0B" w:rsidP="00BE76E8">
            <w:pPr>
              <w:pStyle w:val="TAL"/>
              <w:keepNext w:val="0"/>
              <w:keepLines w:val="0"/>
            </w:pPr>
          </w:p>
        </w:tc>
        <w:tc>
          <w:tcPr>
            <w:tcW w:w="1586" w:type="dxa"/>
          </w:tcPr>
          <w:p w14:paraId="486B7572" w14:textId="77777777" w:rsidR="00A53A0B" w:rsidRPr="00CF1AC8" w:rsidRDefault="00A53A0B" w:rsidP="00BE76E8">
            <w:pPr>
              <w:pStyle w:val="TAL"/>
              <w:keepNext w:val="0"/>
              <w:keepLines w:val="0"/>
            </w:pPr>
          </w:p>
        </w:tc>
        <w:tc>
          <w:tcPr>
            <w:tcW w:w="1359" w:type="dxa"/>
          </w:tcPr>
          <w:p w14:paraId="5D8568E9" w14:textId="77777777" w:rsidR="00A53A0B" w:rsidRPr="00CF1AC8" w:rsidRDefault="00A53A0B" w:rsidP="00BE76E8">
            <w:pPr>
              <w:pStyle w:val="TAL"/>
              <w:keepNext w:val="0"/>
              <w:keepLines w:val="0"/>
            </w:pPr>
          </w:p>
        </w:tc>
      </w:tr>
      <w:tr w:rsidR="00A53A0B" w:rsidRPr="00CF1AC8" w14:paraId="38E33F75" w14:textId="77777777" w:rsidTr="00BE76E8">
        <w:trPr>
          <w:jc w:val="center"/>
        </w:trPr>
        <w:tc>
          <w:tcPr>
            <w:tcW w:w="4535" w:type="dxa"/>
          </w:tcPr>
          <w:p w14:paraId="160423A0" w14:textId="77777777" w:rsidR="00A53A0B" w:rsidRPr="00CF1AC8" w:rsidRDefault="00A53A0B" w:rsidP="00BE76E8">
            <w:pPr>
              <w:pStyle w:val="TAL"/>
              <w:keepNext w:val="0"/>
              <w:keepLines w:val="0"/>
            </w:pPr>
            <w:r w:rsidRPr="00CF1AC8">
              <w:t xml:space="preserve">        </w:t>
            </w:r>
            <w:proofErr w:type="spellStart"/>
            <w:r w:rsidRPr="00CF1AC8">
              <w:t>initialUplinkBWP</w:t>
            </w:r>
            <w:proofErr w:type="spellEnd"/>
            <w:r w:rsidRPr="00CF1AC8">
              <w:t xml:space="preserve"> SEQUENCE {</w:t>
            </w:r>
          </w:p>
        </w:tc>
        <w:tc>
          <w:tcPr>
            <w:tcW w:w="2267" w:type="dxa"/>
          </w:tcPr>
          <w:p w14:paraId="37D78100" w14:textId="77777777" w:rsidR="00A53A0B" w:rsidRPr="00CF1AC8" w:rsidRDefault="00A53A0B" w:rsidP="00BE76E8">
            <w:pPr>
              <w:pStyle w:val="TAL"/>
              <w:keepNext w:val="0"/>
              <w:keepLines w:val="0"/>
            </w:pPr>
          </w:p>
        </w:tc>
        <w:tc>
          <w:tcPr>
            <w:tcW w:w="1586" w:type="dxa"/>
          </w:tcPr>
          <w:p w14:paraId="617CA89A" w14:textId="77777777" w:rsidR="00A53A0B" w:rsidRPr="00CF1AC8" w:rsidRDefault="00A53A0B" w:rsidP="00BE76E8">
            <w:pPr>
              <w:pStyle w:val="TAL"/>
              <w:keepNext w:val="0"/>
              <w:keepLines w:val="0"/>
            </w:pPr>
          </w:p>
        </w:tc>
        <w:tc>
          <w:tcPr>
            <w:tcW w:w="1359" w:type="dxa"/>
          </w:tcPr>
          <w:p w14:paraId="065D005A" w14:textId="77777777" w:rsidR="00A53A0B" w:rsidRPr="00CF1AC8" w:rsidRDefault="00A53A0B" w:rsidP="00BE76E8">
            <w:pPr>
              <w:pStyle w:val="TAL"/>
              <w:keepNext w:val="0"/>
              <w:keepLines w:val="0"/>
            </w:pPr>
          </w:p>
        </w:tc>
      </w:tr>
      <w:tr w:rsidR="00A53A0B" w:rsidRPr="00CF1AC8" w14:paraId="7C2CFADD" w14:textId="77777777" w:rsidTr="00BE76E8">
        <w:trPr>
          <w:jc w:val="center"/>
        </w:trPr>
        <w:tc>
          <w:tcPr>
            <w:tcW w:w="4535" w:type="dxa"/>
          </w:tcPr>
          <w:p w14:paraId="01063F47" w14:textId="77777777" w:rsidR="00A53A0B" w:rsidRPr="00CF1AC8" w:rsidRDefault="00A53A0B" w:rsidP="00BE76E8">
            <w:pPr>
              <w:pStyle w:val="TAL"/>
              <w:keepNext w:val="0"/>
              <w:keepLines w:val="0"/>
            </w:pPr>
            <w:r w:rsidRPr="00CF1AC8">
              <w:t xml:space="preserve">          </w:t>
            </w:r>
            <w:proofErr w:type="spellStart"/>
            <w:r w:rsidRPr="00CF1AC8">
              <w:t>srs</w:t>
            </w:r>
            <w:proofErr w:type="spellEnd"/>
            <w:r w:rsidRPr="00CF1AC8">
              <w:t>-Config</w:t>
            </w:r>
          </w:p>
        </w:tc>
        <w:tc>
          <w:tcPr>
            <w:tcW w:w="2267" w:type="dxa"/>
          </w:tcPr>
          <w:p w14:paraId="67B63D1D" w14:textId="77777777" w:rsidR="00A53A0B" w:rsidRPr="00CF1AC8" w:rsidRDefault="00A53A0B" w:rsidP="00BE76E8">
            <w:pPr>
              <w:pStyle w:val="TAL"/>
              <w:keepNext w:val="0"/>
              <w:keepLines w:val="0"/>
            </w:pPr>
            <w:r w:rsidRPr="00CF1AC8">
              <w:t>SRS-Config</w:t>
            </w:r>
          </w:p>
        </w:tc>
        <w:tc>
          <w:tcPr>
            <w:tcW w:w="1586" w:type="dxa"/>
          </w:tcPr>
          <w:p w14:paraId="555375D3" w14:textId="77777777" w:rsidR="00A53A0B" w:rsidRPr="00CF1AC8" w:rsidRDefault="00A53A0B" w:rsidP="00BE76E8">
            <w:pPr>
              <w:pStyle w:val="TAL"/>
              <w:keepNext w:val="0"/>
              <w:keepLines w:val="0"/>
            </w:pPr>
          </w:p>
        </w:tc>
        <w:tc>
          <w:tcPr>
            <w:tcW w:w="1359" w:type="dxa"/>
          </w:tcPr>
          <w:p w14:paraId="7DDC015B" w14:textId="77777777" w:rsidR="00A53A0B" w:rsidRPr="00CF1AC8" w:rsidRDefault="00A53A0B" w:rsidP="00BE76E8">
            <w:pPr>
              <w:pStyle w:val="TAL"/>
              <w:keepNext w:val="0"/>
              <w:keepLines w:val="0"/>
            </w:pPr>
          </w:p>
        </w:tc>
      </w:tr>
      <w:tr w:rsidR="00A53A0B" w:rsidRPr="00CF1AC8" w14:paraId="3CEABD57" w14:textId="77777777" w:rsidTr="00BE76E8">
        <w:trPr>
          <w:jc w:val="center"/>
        </w:trPr>
        <w:tc>
          <w:tcPr>
            <w:tcW w:w="4535" w:type="dxa"/>
          </w:tcPr>
          <w:p w14:paraId="64A0E565" w14:textId="77777777" w:rsidR="00A53A0B" w:rsidRPr="00CF1AC8" w:rsidRDefault="00A53A0B" w:rsidP="00BE76E8">
            <w:pPr>
              <w:pStyle w:val="TAL"/>
              <w:keepNext w:val="0"/>
              <w:keepLines w:val="0"/>
            </w:pPr>
            <w:r w:rsidRPr="00CF1AC8">
              <w:t xml:space="preserve">        }</w:t>
            </w:r>
          </w:p>
        </w:tc>
        <w:tc>
          <w:tcPr>
            <w:tcW w:w="2267" w:type="dxa"/>
          </w:tcPr>
          <w:p w14:paraId="0B8D504D" w14:textId="77777777" w:rsidR="00A53A0B" w:rsidRPr="00CF1AC8" w:rsidRDefault="00A53A0B" w:rsidP="00BE76E8">
            <w:pPr>
              <w:pStyle w:val="TAL"/>
              <w:keepNext w:val="0"/>
              <w:keepLines w:val="0"/>
            </w:pPr>
          </w:p>
        </w:tc>
        <w:tc>
          <w:tcPr>
            <w:tcW w:w="1586" w:type="dxa"/>
          </w:tcPr>
          <w:p w14:paraId="474E5012" w14:textId="77777777" w:rsidR="00A53A0B" w:rsidRPr="00CF1AC8" w:rsidRDefault="00A53A0B" w:rsidP="00BE76E8">
            <w:pPr>
              <w:pStyle w:val="TAL"/>
              <w:keepNext w:val="0"/>
              <w:keepLines w:val="0"/>
            </w:pPr>
          </w:p>
        </w:tc>
        <w:tc>
          <w:tcPr>
            <w:tcW w:w="1359" w:type="dxa"/>
          </w:tcPr>
          <w:p w14:paraId="2262A1ED" w14:textId="77777777" w:rsidR="00A53A0B" w:rsidRPr="00CF1AC8" w:rsidRDefault="00A53A0B" w:rsidP="00BE76E8">
            <w:pPr>
              <w:pStyle w:val="TAL"/>
              <w:keepNext w:val="0"/>
              <w:keepLines w:val="0"/>
            </w:pPr>
          </w:p>
        </w:tc>
      </w:tr>
      <w:tr w:rsidR="00A53A0B" w:rsidRPr="00CF1AC8" w14:paraId="44EA8905" w14:textId="77777777" w:rsidTr="00BE76E8">
        <w:trPr>
          <w:jc w:val="center"/>
        </w:trPr>
        <w:tc>
          <w:tcPr>
            <w:tcW w:w="4535" w:type="dxa"/>
          </w:tcPr>
          <w:p w14:paraId="146E8DF2" w14:textId="77777777" w:rsidR="00A53A0B" w:rsidRPr="00CF1AC8" w:rsidRDefault="00A53A0B" w:rsidP="00BE76E8">
            <w:pPr>
              <w:pStyle w:val="TAL"/>
              <w:keepNext w:val="0"/>
              <w:keepLines w:val="0"/>
            </w:pPr>
            <w:r w:rsidRPr="00CF1AC8">
              <w:rPr>
                <w:lang w:eastAsia="ja-JP"/>
              </w:rPr>
              <w:t xml:space="preserve">        </w:t>
            </w:r>
            <w:proofErr w:type="spellStart"/>
            <w:r w:rsidRPr="00CF1AC8">
              <w:t>firstActiveUplinkBWP</w:t>
            </w:r>
            <w:proofErr w:type="spellEnd"/>
            <w:r w:rsidRPr="00CF1AC8">
              <w:t>-Id</w:t>
            </w:r>
          </w:p>
        </w:tc>
        <w:tc>
          <w:tcPr>
            <w:tcW w:w="2267" w:type="dxa"/>
          </w:tcPr>
          <w:p w14:paraId="7048407F" w14:textId="77777777" w:rsidR="00A53A0B" w:rsidRPr="00CF1AC8" w:rsidRDefault="00A53A0B" w:rsidP="00BE76E8">
            <w:pPr>
              <w:pStyle w:val="TAL"/>
              <w:keepNext w:val="0"/>
              <w:keepLines w:val="0"/>
            </w:pPr>
            <w:r w:rsidRPr="00CF1AC8">
              <w:rPr>
                <w:lang w:eastAsia="ja-JP"/>
              </w:rPr>
              <w:t>BWP-Id</w:t>
            </w:r>
          </w:p>
        </w:tc>
        <w:tc>
          <w:tcPr>
            <w:tcW w:w="1586" w:type="dxa"/>
          </w:tcPr>
          <w:p w14:paraId="1EDF4232" w14:textId="77777777" w:rsidR="00A53A0B" w:rsidRPr="00CF1AC8" w:rsidRDefault="00A53A0B" w:rsidP="00BE76E8">
            <w:pPr>
              <w:pStyle w:val="TAL"/>
              <w:keepNext w:val="0"/>
              <w:keepLines w:val="0"/>
            </w:pPr>
          </w:p>
        </w:tc>
        <w:tc>
          <w:tcPr>
            <w:tcW w:w="1359" w:type="dxa"/>
          </w:tcPr>
          <w:p w14:paraId="75FB4DF4" w14:textId="77777777" w:rsidR="00A53A0B" w:rsidRPr="00CF1AC8" w:rsidRDefault="00A53A0B" w:rsidP="00BE76E8">
            <w:pPr>
              <w:pStyle w:val="TAL"/>
              <w:keepNext w:val="0"/>
              <w:keepLines w:val="0"/>
            </w:pPr>
          </w:p>
        </w:tc>
      </w:tr>
      <w:tr w:rsidR="00A53A0B" w:rsidRPr="00CF1AC8" w14:paraId="30B305A8" w14:textId="77777777" w:rsidTr="00BE76E8">
        <w:trPr>
          <w:jc w:val="center"/>
        </w:trPr>
        <w:tc>
          <w:tcPr>
            <w:tcW w:w="4535" w:type="dxa"/>
          </w:tcPr>
          <w:p w14:paraId="7497568F" w14:textId="77777777" w:rsidR="00A53A0B" w:rsidRPr="00CF1AC8" w:rsidRDefault="00A53A0B" w:rsidP="00BE76E8">
            <w:pPr>
              <w:pStyle w:val="TAL"/>
              <w:keepNext w:val="0"/>
              <w:keepLines w:val="0"/>
            </w:pPr>
            <w:r w:rsidRPr="00CF1AC8">
              <w:t xml:space="preserve">      }</w:t>
            </w:r>
          </w:p>
        </w:tc>
        <w:tc>
          <w:tcPr>
            <w:tcW w:w="2267" w:type="dxa"/>
          </w:tcPr>
          <w:p w14:paraId="6CE0B2AB" w14:textId="77777777" w:rsidR="00A53A0B" w:rsidRPr="00CF1AC8" w:rsidRDefault="00A53A0B" w:rsidP="00BE76E8">
            <w:pPr>
              <w:pStyle w:val="TAL"/>
              <w:keepNext w:val="0"/>
              <w:keepLines w:val="0"/>
            </w:pPr>
          </w:p>
        </w:tc>
        <w:tc>
          <w:tcPr>
            <w:tcW w:w="1586" w:type="dxa"/>
          </w:tcPr>
          <w:p w14:paraId="03333ABE" w14:textId="77777777" w:rsidR="00A53A0B" w:rsidRPr="00CF1AC8" w:rsidRDefault="00A53A0B" w:rsidP="00BE76E8">
            <w:pPr>
              <w:pStyle w:val="TAL"/>
              <w:keepNext w:val="0"/>
              <w:keepLines w:val="0"/>
            </w:pPr>
          </w:p>
        </w:tc>
        <w:tc>
          <w:tcPr>
            <w:tcW w:w="1359" w:type="dxa"/>
          </w:tcPr>
          <w:p w14:paraId="5F613ECC" w14:textId="77777777" w:rsidR="00A53A0B" w:rsidRPr="00CF1AC8" w:rsidRDefault="00A53A0B" w:rsidP="00BE76E8">
            <w:pPr>
              <w:pStyle w:val="TAL"/>
              <w:keepNext w:val="0"/>
              <w:keepLines w:val="0"/>
            </w:pPr>
          </w:p>
        </w:tc>
      </w:tr>
      <w:tr w:rsidR="00A53A0B" w:rsidRPr="00CF1AC8" w14:paraId="56CF69A5" w14:textId="77777777" w:rsidTr="00BE76E8">
        <w:trPr>
          <w:jc w:val="center"/>
        </w:trPr>
        <w:tc>
          <w:tcPr>
            <w:tcW w:w="4535" w:type="dxa"/>
          </w:tcPr>
          <w:p w14:paraId="5EECDDF0" w14:textId="77777777" w:rsidR="00A53A0B" w:rsidRPr="00CF1AC8" w:rsidRDefault="00A53A0B" w:rsidP="00BE76E8">
            <w:pPr>
              <w:pStyle w:val="TAL"/>
              <w:keepNext w:val="0"/>
              <w:keepLines w:val="0"/>
            </w:pPr>
            <w:r w:rsidRPr="00CF1AC8">
              <w:t xml:space="preserve">    }</w:t>
            </w:r>
          </w:p>
        </w:tc>
        <w:tc>
          <w:tcPr>
            <w:tcW w:w="2267" w:type="dxa"/>
          </w:tcPr>
          <w:p w14:paraId="400B2D35" w14:textId="77777777" w:rsidR="00A53A0B" w:rsidRPr="00CF1AC8" w:rsidRDefault="00A53A0B" w:rsidP="00BE76E8">
            <w:pPr>
              <w:pStyle w:val="TAL"/>
              <w:keepNext w:val="0"/>
              <w:keepLines w:val="0"/>
            </w:pPr>
          </w:p>
        </w:tc>
        <w:tc>
          <w:tcPr>
            <w:tcW w:w="1586" w:type="dxa"/>
          </w:tcPr>
          <w:p w14:paraId="07D22F1C" w14:textId="77777777" w:rsidR="00A53A0B" w:rsidRPr="00CF1AC8" w:rsidRDefault="00A53A0B" w:rsidP="00BE76E8">
            <w:pPr>
              <w:pStyle w:val="TAL"/>
              <w:keepNext w:val="0"/>
              <w:keepLines w:val="0"/>
            </w:pPr>
          </w:p>
        </w:tc>
        <w:tc>
          <w:tcPr>
            <w:tcW w:w="1359" w:type="dxa"/>
          </w:tcPr>
          <w:p w14:paraId="25660B62" w14:textId="77777777" w:rsidR="00A53A0B" w:rsidRPr="00CF1AC8" w:rsidRDefault="00A53A0B" w:rsidP="00BE76E8">
            <w:pPr>
              <w:pStyle w:val="TAL"/>
              <w:keepNext w:val="0"/>
              <w:keepLines w:val="0"/>
            </w:pPr>
          </w:p>
        </w:tc>
      </w:tr>
      <w:tr w:rsidR="00A53A0B" w:rsidRPr="00CF1AC8" w14:paraId="31DDAADA" w14:textId="77777777" w:rsidTr="00BE76E8">
        <w:trPr>
          <w:jc w:val="center"/>
        </w:trPr>
        <w:tc>
          <w:tcPr>
            <w:tcW w:w="4535" w:type="dxa"/>
          </w:tcPr>
          <w:p w14:paraId="6E14BDE0" w14:textId="77777777" w:rsidR="00A53A0B" w:rsidRPr="00CF1AC8" w:rsidRDefault="00A53A0B" w:rsidP="00BE76E8">
            <w:pPr>
              <w:pStyle w:val="TAL"/>
              <w:keepNext w:val="0"/>
              <w:keepLines w:val="0"/>
            </w:pPr>
            <w:r w:rsidRPr="00CF1AC8">
              <w:t xml:space="preserve">  }</w:t>
            </w:r>
          </w:p>
        </w:tc>
        <w:tc>
          <w:tcPr>
            <w:tcW w:w="2267" w:type="dxa"/>
          </w:tcPr>
          <w:p w14:paraId="2CC51989" w14:textId="77777777" w:rsidR="00A53A0B" w:rsidRPr="00CF1AC8" w:rsidRDefault="00A53A0B" w:rsidP="00BE76E8">
            <w:pPr>
              <w:pStyle w:val="TAL"/>
              <w:keepNext w:val="0"/>
              <w:keepLines w:val="0"/>
            </w:pPr>
          </w:p>
        </w:tc>
        <w:tc>
          <w:tcPr>
            <w:tcW w:w="1586" w:type="dxa"/>
          </w:tcPr>
          <w:p w14:paraId="20716A9F" w14:textId="77777777" w:rsidR="00A53A0B" w:rsidRPr="00CF1AC8" w:rsidRDefault="00A53A0B" w:rsidP="00BE76E8">
            <w:pPr>
              <w:pStyle w:val="TAL"/>
              <w:keepNext w:val="0"/>
              <w:keepLines w:val="0"/>
            </w:pPr>
          </w:p>
        </w:tc>
        <w:tc>
          <w:tcPr>
            <w:tcW w:w="1359" w:type="dxa"/>
          </w:tcPr>
          <w:p w14:paraId="3A142509" w14:textId="77777777" w:rsidR="00A53A0B" w:rsidRPr="00CF1AC8" w:rsidRDefault="00A53A0B" w:rsidP="00BE76E8">
            <w:pPr>
              <w:pStyle w:val="TAL"/>
              <w:keepNext w:val="0"/>
              <w:keepLines w:val="0"/>
            </w:pPr>
          </w:p>
        </w:tc>
      </w:tr>
      <w:tr w:rsidR="00A53A0B" w:rsidRPr="00CF1AC8" w14:paraId="670CF881" w14:textId="77777777" w:rsidTr="00BE76E8">
        <w:trPr>
          <w:jc w:val="center"/>
        </w:trPr>
        <w:tc>
          <w:tcPr>
            <w:tcW w:w="4535" w:type="dxa"/>
          </w:tcPr>
          <w:p w14:paraId="1FF04C35" w14:textId="77777777" w:rsidR="00A53A0B" w:rsidRPr="00CF1AC8" w:rsidRDefault="00A53A0B" w:rsidP="00BE76E8">
            <w:pPr>
              <w:pStyle w:val="TAL"/>
              <w:keepNext w:val="0"/>
              <w:keepLines w:val="0"/>
            </w:pPr>
            <w:r w:rsidRPr="00CF1AC8">
              <w:t>}</w:t>
            </w:r>
          </w:p>
        </w:tc>
        <w:tc>
          <w:tcPr>
            <w:tcW w:w="2267" w:type="dxa"/>
          </w:tcPr>
          <w:p w14:paraId="60A84D04" w14:textId="77777777" w:rsidR="00A53A0B" w:rsidRPr="00CF1AC8" w:rsidRDefault="00A53A0B" w:rsidP="00BE76E8">
            <w:pPr>
              <w:pStyle w:val="TAL"/>
              <w:keepNext w:val="0"/>
              <w:keepLines w:val="0"/>
            </w:pPr>
          </w:p>
        </w:tc>
        <w:tc>
          <w:tcPr>
            <w:tcW w:w="1586" w:type="dxa"/>
          </w:tcPr>
          <w:p w14:paraId="339F8266" w14:textId="77777777" w:rsidR="00A53A0B" w:rsidRPr="00CF1AC8" w:rsidRDefault="00A53A0B" w:rsidP="00BE76E8">
            <w:pPr>
              <w:pStyle w:val="TAL"/>
              <w:keepNext w:val="0"/>
              <w:keepLines w:val="0"/>
            </w:pPr>
          </w:p>
        </w:tc>
        <w:tc>
          <w:tcPr>
            <w:tcW w:w="1359" w:type="dxa"/>
          </w:tcPr>
          <w:p w14:paraId="095A44C5" w14:textId="77777777" w:rsidR="00A53A0B" w:rsidRPr="00CF1AC8" w:rsidRDefault="00A53A0B" w:rsidP="00BE76E8">
            <w:pPr>
              <w:pStyle w:val="TAL"/>
              <w:keepNext w:val="0"/>
              <w:keepLines w:val="0"/>
            </w:pPr>
          </w:p>
        </w:tc>
      </w:tr>
    </w:tbl>
    <w:p w14:paraId="77A65CE1" w14:textId="77777777" w:rsidR="00A53A0B" w:rsidRPr="00CF1AC8" w:rsidRDefault="00A53A0B" w:rsidP="00A53A0B">
      <w:pPr>
        <w:rPr>
          <w:lang w:eastAsia="sv-SE"/>
        </w:rPr>
      </w:pPr>
    </w:p>
    <w:p w14:paraId="444612C8" w14:textId="77777777" w:rsidR="00A53A0B" w:rsidRPr="00CF1AC8" w:rsidRDefault="00A53A0B" w:rsidP="00A53A0B">
      <w:pPr>
        <w:keepNext/>
        <w:keepLines/>
        <w:spacing w:before="60"/>
        <w:jc w:val="center"/>
        <w:rPr>
          <w:rFonts w:ascii="Arial" w:hAnsi="Arial"/>
          <w:b/>
          <w:lang w:eastAsia="zh-CN"/>
        </w:rPr>
      </w:pPr>
      <w:r w:rsidRPr="00CF1AC8">
        <w:rPr>
          <w:rFonts w:ascii="Arial" w:hAnsi="Arial"/>
          <w:b/>
        </w:rPr>
        <w:lastRenderedPageBreak/>
        <w:t>Table 10.1.1.1.4</w:t>
      </w:r>
      <w:r w:rsidRPr="00CF1AC8">
        <w:rPr>
          <w:rFonts w:ascii="Arial" w:hAnsi="Arial"/>
          <w:b/>
          <w:lang w:eastAsia="x-none"/>
        </w:rPr>
        <w:t>.4.3</w:t>
      </w:r>
      <w:r w:rsidRPr="00CF1AC8">
        <w:rPr>
          <w:rFonts w:ascii="Arial" w:hAnsi="Arial"/>
          <w:b/>
        </w:rPr>
        <w:t xml:space="preserve">-4: </w:t>
      </w:r>
      <w:r w:rsidRPr="00CF1AC8">
        <w:rPr>
          <w:rFonts w:ascii="Arial" w:hAnsi="Arial"/>
          <w:b/>
          <w:i/>
        </w:rPr>
        <w:t>RACH-</w:t>
      </w:r>
      <w:proofErr w:type="spellStart"/>
      <w:r w:rsidRPr="00CF1AC8">
        <w:rPr>
          <w:rFonts w:ascii="Arial" w:hAnsi="Arial"/>
          <w:b/>
          <w:i/>
        </w:rPr>
        <w:t>ConfigDedicated</w:t>
      </w:r>
      <w:proofErr w:type="spellEnd"/>
      <w:r w:rsidRPr="00CF1AC8">
        <w:rPr>
          <w:rFonts w:ascii="Arial" w:hAnsi="Arial"/>
          <w:b/>
          <w:i/>
        </w:rPr>
        <w:t xml:space="preserve"> </w:t>
      </w:r>
      <w:r w:rsidRPr="00CF1AC8">
        <w:rPr>
          <w:rFonts w:ascii="Arial" w:hAnsi="Arial"/>
          <w:b/>
          <w:iCs/>
        </w:rPr>
        <w:t>for</w:t>
      </w:r>
      <w:r w:rsidRPr="00CF1AC8">
        <w:rPr>
          <w:rFonts w:ascii="Arial" w:hAnsi="Arial"/>
          <w:b/>
          <w:i/>
        </w:rPr>
        <w:t xml:space="preserve"> </w:t>
      </w:r>
      <w:r w:rsidRPr="00CF1AC8">
        <w:rPr>
          <w:rFonts w:ascii="Arial" w:hAnsi="Arial"/>
          <w:b/>
        </w:rPr>
        <w:t xml:space="preserve">EN-DC FR1 2-step RA type non-contention based random access for NR </w:t>
      </w:r>
      <w:proofErr w:type="spellStart"/>
      <w:r w:rsidRPr="00CF1AC8">
        <w:rPr>
          <w:rFonts w:ascii="Arial" w:hAnsi="Arial"/>
          <w:b/>
        </w:rPr>
        <w:t>PSCell</w:t>
      </w:r>
      <w:proofErr w:type="spellEnd"/>
      <w:r w:rsidRPr="00CF1AC8">
        <w:rPr>
          <w:rFonts w:ascii="Arial" w:hAnsi="Arial"/>
          <w:b/>
        </w:rPr>
        <w:t xml:space="preserve"> with CCA</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A53A0B" w:rsidRPr="00CF1AC8" w14:paraId="1A47B8E1" w14:textId="77777777" w:rsidTr="00BE76E8">
        <w:tc>
          <w:tcPr>
            <w:tcW w:w="9752" w:type="dxa"/>
            <w:gridSpan w:val="4"/>
          </w:tcPr>
          <w:p w14:paraId="4F4B63FD" w14:textId="77777777" w:rsidR="00A53A0B" w:rsidRPr="00CF1AC8" w:rsidRDefault="00A53A0B" w:rsidP="00BE76E8">
            <w:pPr>
              <w:pStyle w:val="TAH"/>
              <w:jc w:val="left"/>
              <w:rPr>
                <w:b w:val="0"/>
              </w:rPr>
            </w:pPr>
            <w:r w:rsidRPr="00CF1AC8">
              <w:rPr>
                <w:b w:val="0"/>
              </w:rPr>
              <w:t>Derivation Path: TS 38.508-1 [14</w:t>
            </w:r>
            <w:proofErr w:type="gramStart"/>
            <w:r w:rsidRPr="00CF1AC8">
              <w:rPr>
                <w:b w:val="0"/>
              </w:rPr>
              <w:t>],Table</w:t>
            </w:r>
            <w:proofErr w:type="gramEnd"/>
            <w:r w:rsidRPr="00CF1AC8">
              <w:rPr>
                <w:b w:val="0"/>
              </w:rPr>
              <w:t xml:space="preserve"> 4.6.3-129</w:t>
            </w:r>
          </w:p>
        </w:tc>
      </w:tr>
      <w:tr w:rsidR="00A53A0B" w:rsidRPr="00CF1AC8" w14:paraId="7B6C503D" w14:textId="77777777" w:rsidTr="00BE76E8">
        <w:tc>
          <w:tcPr>
            <w:tcW w:w="4536" w:type="dxa"/>
          </w:tcPr>
          <w:p w14:paraId="4C8C4CA8" w14:textId="77777777" w:rsidR="00A53A0B" w:rsidRPr="00CF1AC8" w:rsidRDefault="00A53A0B" w:rsidP="00BE76E8">
            <w:pPr>
              <w:pStyle w:val="TAH"/>
            </w:pPr>
            <w:r w:rsidRPr="00CF1AC8">
              <w:t>Information Element</w:t>
            </w:r>
          </w:p>
        </w:tc>
        <w:tc>
          <w:tcPr>
            <w:tcW w:w="2268" w:type="dxa"/>
          </w:tcPr>
          <w:p w14:paraId="3D65965C" w14:textId="77777777" w:rsidR="00A53A0B" w:rsidRPr="00CF1AC8" w:rsidRDefault="00A53A0B" w:rsidP="00BE76E8">
            <w:pPr>
              <w:pStyle w:val="TAH"/>
            </w:pPr>
            <w:r w:rsidRPr="00CF1AC8">
              <w:t>Value/remark</w:t>
            </w:r>
          </w:p>
        </w:tc>
        <w:tc>
          <w:tcPr>
            <w:tcW w:w="1701" w:type="dxa"/>
          </w:tcPr>
          <w:p w14:paraId="7D460C47" w14:textId="77777777" w:rsidR="00A53A0B" w:rsidRPr="00CF1AC8" w:rsidRDefault="00A53A0B" w:rsidP="00BE76E8">
            <w:pPr>
              <w:pStyle w:val="TAH"/>
            </w:pPr>
            <w:r w:rsidRPr="00CF1AC8">
              <w:t>Comment</w:t>
            </w:r>
          </w:p>
        </w:tc>
        <w:tc>
          <w:tcPr>
            <w:tcW w:w="1247" w:type="dxa"/>
          </w:tcPr>
          <w:p w14:paraId="0351FD3A" w14:textId="77777777" w:rsidR="00A53A0B" w:rsidRPr="00CF1AC8" w:rsidRDefault="00A53A0B" w:rsidP="00BE76E8">
            <w:pPr>
              <w:pStyle w:val="TAH"/>
            </w:pPr>
            <w:r w:rsidRPr="00CF1AC8">
              <w:t>Condition</w:t>
            </w:r>
          </w:p>
        </w:tc>
      </w:tr>
      <w:tr w:rsidR="00A53A0B" w:rsidRPr="00CF1AC8" w14:paraId="10EC76B3" w14:textId="77777777" w:rsidTr="00BE76E8">
        <w:tc>
          <w:tcPr>
            <w:tcW w:w="4536" w:type="dxa"/>
          </w:tcPr>
          <w:p w14:paraId="054F40E2" w14:textId="77777777" w:rsidR="00A53A0B" w:rsidRPr="00CF1AC8" w:rsidRDefault="00A53A0B" w:rsidP="00BE76E8">
            <w:pPr>
              <w:pStyle w:val="TAL"/>
            </w:pPr>
            <w:r w:rsidRPr="00CF1AC8">
              <w:t>RACH-</w:t>
            </w:r>
            <w:proofErr w:type="spellStart"/>
            <w:proofErr w:type="gramStart"/>
            <w:r w:rsidRPr="00CF1AC8">
              <w:t>ConfigDedicated</w:t>
            </w:r>
            <w:proofErr w:type="spellEnd"/>
            <w:r w:rsidRPr="00CF1AC8">
              <w:t xml:space="preserve"> ::=</w:t>
            </w:r>
            <w:proofErr w:type="gramEnd"/>
            <w:r w:rsidRPr="00CF1AC8">
              <w:t xml:space="preserve"> </w:t>
            </w:r>
            <w:r w:rsidRPr="00CF1AC8">
              <w:rPr>
                <w:snapToGrid w:val="0"/>
              </w:rPr>
              <w:t xml:space="preserve">SEQUENCE </w:t>
            </w:r>
            <w:r w:rsidRPr="00CF1AC8">
              <w:t>{</w:t>
            </w:r>
          </w:p>
        </w:tc>
        <w:tc>
          <w:tcPr>
            <w:tcW w:w="2268" w:type="dxa"/>
          </w:tcPr>
          <w:p w14:paraId="4C78C6F0" w14:textId="77777777" w:rsidR="00A53A0B" w:rsidRPr="00CF1AC8" w:rsidRDefault="00A53A0B" w:rsidP="00BE76E8">
            <w:pPr>
              <w:pStyle w:val="TAL"/>
            </w:pPr>
          </w:p>
        </w:tc>
        <w:tc>
          <w:tcPr>
            <w:tcW w:w="1701" w:type="dxa"/>
          </w:tcPr>
          <w:p w14:paraId="5074BECD" w14:textId="77777777" w:rsidR="00A53A0B" w:rsidRPr="00CF1AC8" w:rsidRDefault="00A53A0B" w:rsidP="00BE76E8">
            <w:pPr>
              <w:pStyle w:val="TAL"/>
            </w:pPr>
          </w:p>
        </w:tc>
        <w:tc>
          <w:tcPr>
            <w:tcW w:w="1247" w:type="dxa"/>
          </w:tcPr>
          <w:p w14:paraId="29C8A19B" w14:textId="77777777" w:rsidR="00A53A0B" w:rsidRPr="00CF1AC8" w:rsidRDefault="00A53A0B" w:rsidP="00BE76E8">
            <w:pPr>
              <w:pStyle w:val="TAL"/>
            </w:pPr>
          </w:p>
        </w:tc>
      </w:tr>
      <w:tr w:rsidR="00A53A0B" w:rsidRPr="00CF1AC8" w14:paraId="3BC7FB36" w14:textId="77777777" w:rsidTr="00BE76E8">
        <w:tc>
          <w:tcPr>
            <w:tcW w:w="4536" w:type="dxa"/>
          </w:tcPr>
          <w:p w14:paraId="5A927E21" w14:textId="77777777" w:rsidR="00A53A0B" w:rsidRPr="00CF1AC8" w:rsidRDefault="00A53A0B" w:rsidP="00BE76E8">
            <w:pPr>
              <w:pStyle w:val="TAL"/>
            </w:pPr>
            <w:r w:rsidRPr="00CF1AC8">
              <w:t xml:space="preserve">  </w:t>
            </w:r>
            <w:proofErr w:type="spellStart"/>
            <w:r w:rsidRPr="00CF1AC8">
              <w:t>cfra</w:t>
            </w:r>
            <w:proofErr w:type="spellEnd"/>
            <w:r w:rsidRPr="00CF1AC8">
              <w:t xml:space="preserve"> SEQUENCE {</w:t>
            </w:r>
          </w:p>
        </w:tc>
        <w:tc>
          <w:tcPr>
            <w:tcW w:w="2268" w:type="dxa"/>
          </w:tcPr>
          <w:p w14:paraId="40FD8E4E" w14:textId="77777777" w:rsidR="00A53A0B" w:rsidRPr="00CF1AC8" w:rsidRDefault="00A53A0B" w:rsidP="00BE76E8">
            <w:pPr>
              <w:pStyle w:val="TAL"/>
            </w:pPr>
          </w:p>
        </w:tc>
        <w:tc>
          <w:tcPr>
            <w:tcW w:w="1701" w:type="dxa"/>
          </w:tcPr>
          <w:p w14:paraId="5A4929C4" w14:textId="77777777" w:rsidR="00A53A0B" w:rsidRPr="00CF1AC8" w:rsidRDefault="00A53A0B" w:rsidP="00BE76E8">
            <w:pPr>
              <w:pStyle w:val="TAL"/>
            </w:pPr>
          </w:p>
        </w:tc>
        <w:tc>
          <w:tcPr>
            <w:tcW w:w="1247" w:type="dxa"/>
          </w:tcPr>
          <w:p w14:paraId="43D41F77" w14:textId="77777777" w:rsidR="00A53A0B" w:rsidRPr="00CF1AC8" w:rsidRDefault="00A53A0B" w:rsidP="00BE76E8">
            <w:pPr>
              <w:pStyle w:val="TAL"/>
            </w:pPr>
          </w:p>
        </w:tc>
      </w:tr>
      <w:tr w:rsidR="00A53A0B" w:rsidRPr="00CF1AC8" w14:paraId="29A6A28E" w14:textId="77777777" w:rsidTr="00BE76E8">
        <w:trPr>
          <w:trHeight w:val="232"/>
        </w:trPr>
        <w:tc>
          <w:tcPr>
            <w:tcW w:w="4536" w:type="dxa"/>
            <w:shd w:val="clear" w:color="auto" w:fill="auto"/>
          </w:tcPr>
          <w:p w14:paraId="01FD1E70" w14:textId="77777777" w:rsidR="00A53A0B" w:rsidRPr="00CF1AC8" w:rsidRDefault="00A53A0B" w:rsidP="00BE76E8">
            <w:pPr>
              <w:pStyle w:val="TAL"/>
            </w:pPr>
            <w:r w:rsidRPr="00CF1AC8">
              <w:t xml:space="preserve">    occasions SEQUENCE {</w:t>
            </w:r>
          </w:p>
        </w:tc>
        <w:tc>
          <w:tcPr>
            <w:tcW w:w="2268" w:type="dxa"/>
            <w:shd w:val="clear" w:color="auto" w:fill="auto"/>
          </w:tcPr>
          <w:p w14:paraId="66855DAA" w14:textId="77777777" w:rsidR="00A53A0B" w:rsidRPr="00CF1AC8" w:rsidRDefault="00A53A0B" w:rsidP="00BE76E8">
            <w:pPr>
              <w:pStyle w:val="TAL"/>
              <w:rPr>
                <w:rFonts w:cs="Arial"/>
                <w:kern w:val="2"/>
                <w:szCs w:val="18"/>
              </w:rPr>
            </w:pPr>
          </w:p>
        </w:tc>
        <w:tc>
          <w:tcPr>
            <w:tcW w:w="1701" w:type="dxa"/>
            <w:shd w:val="clear" w:color="auto" w:fill="auto"/>
          </w:tcPr>
          <w:p w14:paraId="25673EB2" w14:textId="77777777" w:rsidR="00A53A0B" w:rsidRPr="00CF1AC8" w:rsidRDefault="00A53A0B" w:rsidP="00BE76E8">
            <w:pPr>
              <w:pStyle w:val="TAL"/>
              <w:rPr>
                <w:rFonts w:cs="Arial"/>
                <w:kern w:val="2"/>
                <w:szCs w:val="18"/>
              </w:rPr>
            </w:pPr>
          </w:p>
        </w:tc>
        <w:tc>
          <w:tcPr>
            <w:tcW w:w="1247" w:type="dxa"/>
            <w:shd w:val="clear" w:color="auto" w:fill="auto"/>
          </w:tcPr>
          <w:p w14:paraId="04DCE76B" w14:textId="77777777" w:rsidR="00A53A0B" w:rsidRPr="00CF1AC8" w:rsidRDefault="00A53A0B" w:rsidP="00BE76E8">
            <w:pPr>
              <w:pStyle w:val="TAL"/>
              <w:rPr>
                <w:rFonts w:cs="Arial"/>
                <w:kern w:val="2"/>
                <w:szCs w:val="18"/>
              </w:rPr>
            </w:pPr>
          </w:p>
        </w:tc>
      </w:tr>
      <w:tr w:rsidR="00A53A0B" w:rsidRPr="00CF1AC8" w14:paraId="7BBDEE46" w14:textId="77777777" w:rsidTr="00BE76E8">
        <w:trPr>
          <w:trHeight w:val="232"/>
        </w:trPr>
        <w:tc>
          <w:tcPr>
            <w:tcW w:w="4536" w:type="dxa"/>
            <w:shd w:val="clear" w:color="auto" w:fill="auto"/>
          </w:tcPr>
          <w:p w14:paraId="78B6DB47" w14:textId="77777777" w:rsidR="00A53A0B" w:rsidRPr="00CF1AC8" w:rsidRDefault="00A53A0B" w:rsidP="00BE76E8">
            <w:pPr>
              <w:pStyle w:val="TAL"/>
            </w:pPr>
            <w:r w:rsidRPr="00CF1AC8">
              <w:t xml:space="preserve">      </w:t>
            </w:r>
            <w:proofErr w:type="spellStart"/>
            <w:r w:rsidRPr="00CF1AC8">
              <w:t>rach-ConfigGeneric</w:t>
            </w:r>
            <w:proofErr w:type="spellEnd"/>
          </w:p>
        </w:tc>
        <w:tc>
          <w:tcPr>
            <w:tcW w:w="2268" w:type="dxa"/>
            <w:shd w:val="clear" w:color="auto" w:fill="auto"/>
          </w:tcPr>
          <w:p w14:paraId="1A072DC1" w14:textId="77777777" w:rsidR="00A53A0B" w:rsidRPr="00CF1AC8" w:rsidRDefault="00A53A0B" w:rsidP="00BE76E8">
            <w:pPr>
              <w:pStyle w:val="TAL"/>
              <w:rPr>
                <w:rFonts w:cs="Arial"/>
                <w:kern w:val="2"/>
                <w:szCs w:val="18"/>
              </w:rPr>
            </w:pPr>
            <w:r w:rsidRPr="00CF1AC8">
              <w:rPr>
                <w:rFonts w:cs="Arial"/>
                <w:kern w:val="2"/>
                <w:szCs w:val="18"/>
              </w:rPr>
              <w:t>RACH-</w:t>
            </w:r>
            <w:proofErr w:type="spellStart"/>
            <w:r w:rsidRPr="00CF1AC8">
              <w:rPr>
                <w:rFonts w:cs="Arial"/>
                <w:kern w:val="2"/>
                <w:szCs w:val="18"/>
              </w:rPr>
              <w:t>ConfigGeneric</w:t>
            </w:r>
            <w:proofErr w:type="spellEnd"/>
          </w:p>
        </w:tc>
        <w:tc>
          <w:tcPr>
            <w:tcW w:w="1701" w:type="dxa"/>
            <w:shd w:val="clear" w:color="auto" w:fill="auto"/>
          </w:tcPr>
          <w:p w14:paraId="2072FB70" w14:textId="77777777" w:rsidR="00A53A0B" w:rsidRPr="00CF1AC8" w:rsidRDefault="00A53A0B" w:rsidP="00BE76E8">
            <w:pPr>
              <w:pStyle w:val="TAL"/>
              <w:rPr>
                <w:rFonts w:cs="Arial"/>
                <w:kern w:val="2"/>
                <w:szCs w:val="18"/>
              </w:rPr>
            </w:pPr>
          </w:p>
        </w:tc>
        <w:tc>
          <w:tcPr>
            <w:tcW w:w="1247" w:type="dxa"/>
            <w:shd w:val="clear" w:color="auto" w:fill="auto"/>
          </w:tcPr>
          <w:p w14:paraId="7624C59C" w14:textId="77777777" w:rsidR="00A53A0B" w:rsidRPr="00CF1AC8" w:rsidRDefault="00A53A0B" w:rsidP="00BE76E8">
            <w:pPr>
              <w:pStyle w:val="TAL"/>
              <w:rPr>
                <w:rFonts w:cs="Arial"/>
                <w:kern w:val="2"/>
                <w:szCs w:val="18"/>
              </w:rPr>
            </w:pPr>
          </w:p>
        </w:tc>
      </w:tr>
      <w:tr w:rsidR="00A53A0B" w:rsidRPr="00CF1AC8" w14:paraId="26D5FD72" w14:textId="77777777" w:rsidTr="00BE76E8">
        <w:trPr>
          <w:trHeight w:val="232"/>
        </w:trPr>
        <w:tc>
          <w:tcPr>
            <w:tcW w:w="4536" w:type="dxa"/>
            <w:shd w:val="clear" w:color="auto" w:fill="auto"/>
          </w:tcPr>
          <w:p w14:paraId="406AF654" w14:textId="77777777" w:rsidR="00A53A0B" w:rsidRPr="00CF1AC8" w:rsidRDefault="00A53A0B" w:rsidP="00BE76E8">
            <w:pPr>
              <w:pStyle w:val="TAL"/>
            </w:pPr>
            <w:r w:rsidRPr="00CF1AC8">
              <w:t xml:space="preserve">      </w:t>
            </w:r>
            <w:proofErr w:type="spellStart"/>
            <w:r w:rsidRPr="00CF1AC8">
              <w:t>ssb</w:t>
            </w:r>
            <w:proofErr w:type="spellEnd"/>
            <w:r w:rsidRPr="00CF1AC8">
              <w:t>-</w:t>
            </w:r>
            <w:proofErr w:type="spellStart"/>
            <w:r w:rsidRPr="00CF1AC8">
              <w:t>perRACH</w:t>
            </w:r>
            <w:proofErr w:type="spellEnd"/>
            <w:r w:rsidRPr="00CF1AC8">
              <w:t>-Occasion</w:t>
            </w:r>
          </w:p>
        </w:tc>
        <w:tc>
          <w:tcPr>
            <w:tcW w:w="2268" w:type="dxa"/>
            <w:shd w:val="clear" w:color="auto" w:fill="auto"/>
          </w:tcPr>
          <w:p w14:paraId="6278DAF1" w14:textId="77777777" w:rsidR="00A53A0B" w:rsidRPr="00CF1AC8" w:rsidRDefault="00A53A0B" w:rsidP="00BE76E8">
            <w:pPr>
              <w:pStyle w:val="TAL"/>
              <w:rPr>
                <w:rFonts w:cs="Arial"/>
                <w:kern w:val="2"/>
                <w:szCs w:val="18"/>
              </w:rPr>
            </w:pPr>
            <w:proofErr w:type="spellStart"/>
            <w:r w:rsidRPr="00CF1AC8">
              <w:rPr>
                <w:lang w:eastAsia="zh-CN"/>
              </w:rPr>
              <w:t>o</w:t>
            </w:r>
            <w:r w:rsidRPr="00CF1AC8">
              <w:t>ne</w:t>
            </w:r>
            <w:r w:rsidRPr="00CF1AC8">
              <w:rPr>
                <w:lang w:eastAsia="zh-CN"/>
              </w:rPr>
              <w:t>Fourth</w:t>
            </w:r>
            <w:proofErr w:type="spellEnd"/>
          </w:p>
        </w:tc>
        <w:tc>
          <w:tcPr>
            <w:tcW w:w="1701" w:type="dxa"/>
            <w:shd w:val="clear" w:color="auto" w:fill="auto"/>
          </w:tcPr>
          <w:p w14:paraId="51743501" w14:textId="77777777" w:rsidR="00A53A0B" w:rsidRPr="00CF1AC8" w:rsidRDefault="00A53A0B" w:rsidP="00BE76E8">
            <w:pPr>
              <w:pStyle w:val="TAL"/>
              <w:rPr>
                <w:rFonts w:cs="Arial"/>
                <w:kern w:val="2"/>
                <w:szCs w:val="18"/>
              </w:rPr>
            </w:pPr>
          </w:p>
        </w:tc>
        <w:tc>
          <w:tcPr>
            <w:tcW w:w="1247" w:type="dxa"/>
            <w:shd w:val="clear" w:color="auto" w:fill="auto"/>
          </w:tcPr>
          <w:p w14:paraId="72223EF4" w14:textId="77777777" w:rsidR="00A53A0B" w:rsidRPr="00CF1AC8" w:rsidRDefault="00A53A0B" w:rsidP="00BE76E8">
            <w:pPr>
              <w:pStyle w:val="TAL"/>
              <w:rPr>
                <w:rFonts w:cs="Arial"/>
                <w:kern w:val="2"/>
                <w:szCs w:val="18"/>
              </w:rPr>
            </w:pPr>
          </w:p>
        </w:tc>
      </w:tr>
      <w:tr w:rsidR="00A53A0B" w:rsidRPr="00CF1AC8" w14:paraId="6647F59F" w14:textId="77777777" w:rsidTr="00BE76E8">
        <w:trPr>
          <w:trHeight w:val="232"/>
        </w:trPr>
        <w:tc>
          <w:tcPr>
            <w:tcW w:w="4536" w:type="dxa"/>
            <w:shd w:val="clear" w:color="auto" w:fill="auto"/>
          </w:tcPr>
          <w:p w14:paraId="7A68B9FB" w14:textId="77777777" w:rsidR="00A53A0B" w:rsidRPr="00CF1AC8" w:rsidRDefault="00A53A0B" w:rsidP="00BE76E8">
            <w:pPr>
              <w:pStyle w:val="TAL"/>
            </w:pPr>
            <w:r w:rsidRPr="00CF1AC8">
              <w:t xml:space="preserve">    }</w:t>
            </w:r>
          </w:p>
        </w:tc>
        <w:tc>
          <w:tcPr>
            <w:tcW w:w="2268" w:type="dxa"/>
            <w:shd w:val="clear" w:color="auto" w:fill="auto"/>
          </w:tcPr>
          <w:p w14:paraId="1EB3BB89" w14:textId="77777777" w:rsidR="00A53A0B" w:rsidRPr="00CF1AC8" w:rsidRDefault="00A53A0B" w:rsidP="00BE76E8">
            <w:pPr>
              <w:pStyle w:val="TAL"/>
              <w:rPr>
                <w:rFonts w:cs="Arial"/>
                <w:kern w:val="2"/>
                <w:szCs w:val="18"/>
              </w:rPr>
            </w:pPr>
          </w:p>
        </w:tc>
        <w:tc>
          <w:tcPr>
            <w:tcW w:w="1701" w:type="dxa"/>
            <w:shd w:val="clear" w:color="auto" w:fill="auto"/>
          </w:tcPr>
          <w:p w14:paraId="702E393A" w14:textId="77777777" w:rsidR="00A53A0B" w:rsidRPr="00CF1AC8" w:rsidRDefault="00A53A0B" w:rsidP="00BE76E8">
            <w:pPr>
              <w:pStyle w:val="TAL"/>
              <w:rPr>
                <w:rFonts w:cs="Arial"/>
                <w:kern w:val="2"/>
                <w:szCs w:val="18"/>
              </w:rPr>
            </w:pPr>
          </w:p>
        </w:tc>
        <w:tc>
          <w:tcPr>
            <w:tcW w:w="1247" w:type="dxa"/>
            <w:shd w:val="clear" w:color="auto" w:fill="auto"/>
          </w:tcPr>
          <w:p w14:paraId="38566AB2" w14:textId="77777777" w:rsidR="00A53A0B" w:rsidRPr="00CF1AC8" w:rsidRDefault="00A53A0B" w:rsidP="00BE76E8">
            <w:pPr>
              <w:pStyle w:val="TAL"/>
              <w:rPr>
                <w:rFonts w:cs="Arial"/>
                <w:kern w:val="2"/>
                <w:szCs w:val="18"/>
              </w:rPr>
            </w:pPr>
          </w:p>
        </w:tc>
      </w:tr>
      <w:tr w:rsidR="00A53A0B" w:rsidRPr="00CF1AC8" w14:paraId="26951DE6" w14:textId="77777777" w:rsidTr="00BE76E8">
        <w:trPr>
          <w:trHeight w:val="232"/>
        </w:trPr>
        <w:tc>
          <w:tcPr>
            <w:tcW w:w="4536" w:type="dxa"/>
            <w:shd w:val="clear" w:color="auto" w:fill="auto"/>
          </w:tcPr>
          <w:p w14:paraId="71A6AF1F" w14:textId="77777777" w:rsidR="00A53A0B" w:rsidRPr="00CF1AC8" w:rsidRDefault="00A53A0B" w:rsidP="00BE76E8">
            <w:pPr>
              <w:pStyle w:val="TAL"/>
            </w:pPr>
            <w:r w:rsidRPr="00CF1AC8">
              <w:t xml:space="preserve">    resources CHOICE {</w:t>
            </w:r>
          </w:p>
        </w:tc>
        <w:tc>
          <w:tcPr>
            <w:tcW w:w="2268" w:type="dxa"/>
            <w:shd w:val="clear" w:color="auto" w:fill="auto"/>
          </w:tcPr>
          <w:p w14:paraId="22993AB7" w14:textId="77777777" w:rsidR="00A53A0B" w:rsidRPr="00CF1AC8" w:rsidRDefault="00A53A0B" w:rsidP="00BE76E8">
            <w:pPr>
              <w:pStyle w:val="TAL"/>
              <w:rPr>
                <w:rFonts w:cs="Arial"/>
                <w:kern w:val="2"/>
                <w:szCs w:val="18"/>
              </w:rPr>
            </w:pPr>
          </w:p>
        </w:tc>
        <w:tc>
          <w:tcPr>
            <w:tcW w:w="1701" w:type="dxa"/>
            <w:shd w:val="clear" w:color="auto" w:fill="auto"/>
          </w:tcPr>
          <w:p w14:paraId="6B6E3B18" w14:textId="77777777" w:rsidR="00A53A0B" w:rsidRPr="00CF1AC8" w:rsidRDefault="00A53A0B" w:rsidP="00BE76E8">
            <w:pPr>
              <w:pStyle w:val="TAL"/>
              <w:rPr>
                <w:rFonts w:cs="Arial"/>
                <w:kern w:val="2"/>
                <w:szCs w:val="18"/>
              </w:rPr>
            </w:pPr>
          </w:p>
        </w:tc>
        <w:tc>
          <w:tcPr>
            <w:tcW w:w="1247" w:type="dxa"/>
            <w:shd w:val="clear" w:color="auto" w:fill="auto"/>
          </w:tcPr>
          <w:p w14:paraId="7EDE05E5" w14:textId="77777777" w:rsidR="00A53A0B" w:rsidRPr="00CF1AC8" w:rsidRDefault="00A53A0B" w:rsidP="00BE76E8">
            <w:pPr>
              <w:pStyle w:val="TAL"/>
              <w:rPr>
                <w:rFonts w:cs="Arial"/>
                <w:kern w:val="2"/>
                <w:szCs w:val="18"/>
              </w:rPr>
            </w:pPr>
          </w:p>
        </w:tc>
      </w:tr>
      <w:tr w:rsidR="00A53A0B" w:rsidRPr="00CF1AC8" w14:paraId="2EFE217E" w14:textId="77777777" w:rsidTr="00BE76E8">
        <w:trPr>
          <w:trHeight w:val="232"/>
        </w:trPr>
        <w:tc>
          <w:tcPr>
            <w:tcW w:w="4536" w:type="dxa"/>
            <w:shd w:val="clear" w:color="auto" w:fill="auto"/>
          </w:tcPr>
          <w:p w14:paraId="41A8D633" w14:textId="77777777" w:rsidR="00A53A0B" w:rsidRPr="00CF1AC8" w:rsidRDefault="00A53A0B" w:rsidP="00BE76E8">
            <w:pPr>
              <w:pStyle w:val="TAL"/>
            </w:pPr>
            <w:r w:rsidRPr="00CF1AC8">
              <w:t xml:space="preserve">      </w:t>
            </w:r>
            <w:proofErr w:type="spellStart"/>
            <w:r w:rsidRPr="00CF1AC8">
              <w:t>ssb</w:t>
            </w:r>
            <w:proofErr w:type="spellEnd"/>
            <w:r w:rsidRPr="00CF1AC8">
              <w:t xml:space="preserve"> SEQUENCE {</w:t>
            </w:r>
          </w:p>
        </w:tc>
        <w:tc>
          <w:tcPr>
            <w:tcW w:w="2268" w:type="dxa"/>
            <w:shd w:val="clear" w:color="auto" w:fill="auto"/>
          </w:tcPr>
          <w:p w14:paraId="052E2D9C" w14:textId="77777777" w:rsidR="00A53A0B" w:rsidRPr="00CF1AC8" w:rsidRDefault="00A53A0B" w:rsidP="00BE76E8">
            <w:pPr>
              <w:pStyle w:val="TAL"/>
              <w:rPr>
                <w:rFonts w:cs="Arial"/>
                <w:kern w:val="2"/>
                <w:szCs w:val="18"/>
              </w:rPr>
            </w:pPr>
          </w:p>
        </w:tc>
        <w:tc>
          <w:tcPr>
            <w:tcW w:w="1701" w:type="dxa"/>
            <w:shd w:val="clear" w:color="auto" w:fill="auto"/>
          </w:tcPr>
          <w:p w14:paraId="57986D4C" w14:textId="77777777" w:rsidR="00A53A0B" w:rsidRPr="00CF1AC8" w:rsidRDefault="00A53A0B" w:rsidP="00BE76E8">
            <w:pPr>
              <w:pStyle w:val="TAL"/>
              <w:rPr>
                <w:rFonts w:cs="Arial"/>
                <w:kern w:val="2"/>
                <w:szCs w:val="18"/>
              </w:rPr>
            </w:pPr>
          </w:p>
        </w:tc>
        <w:tc>
          <w:tcPr>
            <w:tcW w:w="1247" w:type="dxa"/>
            <w:shd w:val="clear" w:color="auto" w:fill="auto"/>
          </w:tcPr>
          <w:p w14:paraId="0DA5DC39" w14:textId="77777777" w:rsidR="00A53A0B" w:rsidRPr="00CF1AC8" w:rsidRDefault="00A53A0B" w:rsidP="00BE76E8">
            <w:pPr>
              <w:pStyle w:val="TAL"/>
              <w:rPr>
                <w:rFonts w:cs="Arial"/>
                <w:kern w:val="2"/>
                <w:szCs w:val="18"/>
              </w:rPr>
            </w:pPr>
          </w:p>
        </w:tc>
      </w:tr>
      <w:tr w:rsidR="00A53A0B" w:rsidRPr="00CF1AC8" w14:paraId="523F355E" w14:textId="77777777" w:rsidTr="00BE76E8">
        <w:trPr>
          <w:trHeight w:val="232"/>
        </w:trPr>
        <w:tc>
          <w:tcPr>
            <w:tcW w:w="4536" w:type="dxa"/>
            <w:shd w:val="clear" w:color="auto" w:fill="auto"/>
          </w:tcPr>
          <w:p w14:paraId="6657ADBF" w14:textId="77777777" w:rsidR="00A53A0B" w:rsidRPr="00CF1AC8" w:rsidRDefault="00A53A0B" w:rsidP="00BE76E8">
            <w:pPr>
              <w:pStyle w:val="TAL"/>
              <w:rPr>
                <w:rFonts w:cs="Arial"/>
                <w:kern w:val="2"/>
                <w:szCs w:val="18"/>
              </w:rPr>
            </w:pPr>
            <w:r w:rsidRPr="00CF1AC8">
              <w:rPr>
                <w:rFonts w:cs="Arial"/>
                <w:kern w:val="2"/>
                <w:szCs w:val="18"/>
              </w:rPr>
              <w:t xml:space="preserve">        </w:t>
            </w:r>
            <w:proofErr w:type="spellStart"/>
            <w:r w:rsidRPr="00CF1AC8">
              <w:rPr>
                <w:rFonts w:cs="Arial"/>
                <w:kern w:val="2"/>
                <w:szCs w:val="18"/>
              </w:rPr>
              <w:t>ssb-ResourceList</w:t>
            </w:r>
            <w:proofErr w:type="spellEnd"/>
            <w:r w:rsidRPr="00CF1AC8">
              <w:rPr>
                <w:rFonts w:cs="Arial"/>
                <w:kern w:val="2"/>
                <w:szCs w:val="18"/>
              </w:rPr>
              <w:t xml:space="preserve"> SEQUENCE (</w:t>
            </w:r>
            <w:proofErr w:type="gramStart"/>
            <w:r w:rsidRPr="00CF1AC8">
              <w:rPr>
                <w:rFonts w:cs="Arial"/>
                <w:kern w:val="2"/>
                <w:szCs w:val="18"/>
              </w:rPr>
              <w:t>SIZE(</w:t>
            </w:r>
            <w:proofErr w:type="gramEnd"/>
            <w:r w:rsidRPr="00CF1AC8">
              <w:rPr>
                <w:rFonts w:cs="Arial"/>
                <w:kern w:val="2"/>
                <w:szCs w:val="18"/>
              </w:rPr>
              <w:t>1..maxRA-SSB-Resources)) OF CFRA-SSB-Resource {</w:t>
            </w:r>
          </w:p>
        </w:tc>
        <w:tc>
          <w:tcPr>
            <w:tcW w:w="2268" w:type="dxa"/>
            <w:shd w:val="clear" w:color="auto" w:fill="auto"/>
          </w:tcPr>
          <w:p w14:paraId="4CB16375" w14:textId="77777777" w:rsidR="00A53A0B" w:rsidRPr="00CF1AC8" w:rsidRDefault="00A53A0B" w:rsidP="00BE76E8">
            <w:pPr>
              <w:pStyle w:val="TAL"/>
              <w:rPr>
                <w:rFonts w:cs="Arial"/>
                <w:kern w:val="2"/>
                <w:szCs w:val="18"/>
              </w:rPr>
            </w:pPr>
            <w:r w:rsidRPr="00CF1AC8">
              <w:rPr>
                <w:rFonts w:cs="Arial"/>
                <w:kern w:val="2"/>
                <w:szCs w:val="18"/>
              </w:rPr>
              <w:t>1 entry</w:t>
            </w:r>
          </w:p>
        </w:tc>
        <w:tc>
          <w:tcPr>
            <w:tcW w:w="1701" w:type="dxa"/>
            <w:shd w:val="clear" w:color="auto" w:fill="auto"/>
          </w:tcPr>
          <w:p w14:paraId="4C416EFF" w14:textId="77777777" w:rsidR="00A53A0B" w:rsidRPr="00CF1AC8" w:rsidRDefault="00A53A0B" w:rsidP="00BE76E8">
            <w:pPr>
              <w:pStyle w:val="TAL"/>
              <w:rPr>
                <w:rFonts w:cs="Arial"/>
                <w:kern w:val="2"/>
                <w:szCs w:val="18"/>
              </w:rPr>
            </w:pPr>
          </w:p>
        </w:tc>
        <w:tc>
          <w:tcPr>
            <w:tcW w:w="1247" w:type="dxa"/>
            <w:shd w:val="clear" w:color="auto" w:fill="auto"/>
          </w:tcPr>
          <w:p w14:paraId="054C1145" w14:textId="77777777" w:rsidR="00A53A0B" w:rsidRPr="00CF1AC8" w:rsidRDefault="00A53A0B" w:rsidP="00BE76E8">
            <w:pPr>
              <w:pStyle w:val="TAL"/>
              <w:rPr>
                <w:rFonts w:cs="Arial"/>
                <w:kern w:val="2"/>
                <w:szCs w:val="18"/>
              </w:rPr>
            </w:pPr>
          </w:p>
        </w:tc>
      </w:tr>
      <w:tr w:rsidR="00A53A0B" w:rsidRPr="00CF1AC8" w14:paraId="4690E067" w14:textId="77777777" w:rsidTr="00BE76E8">
        <w:trPr>
          <w:trHeight w:val="232"/>
        </w:trPr>
        <w:tc>
          <w:tcPr>
            <w:tcW w:w="4536" w:type="dxa"/>
            <w:shd w:val="clear" w:color="auto" w:fill="auto"/>
          </w:tcPr>
          <w:p w14:paraId="5DEF44EB" w14:textId="77777777" w:rsidR="00A53A0B" w:rsidRPr="00CF1AC8" w:rsidRDefault="00A53A0B" w:rsidP="00BE76E8">
            <w:pPr>
              <w:pStyle w:val="TAL"/>
            </w:pPr>
            <w:r w:rsidRPr="00CF1AC8">
              <w:rPr>
                <w:rFonts w:cs="Arial"/>
                <w:kern w:val="2"/>
                <w:szCs w:val="18"/>
              </w:rPr>
              <w:t xml:space="preserve">          </w:t>
            </w:r>
            <w:r w:rsidRPr="00CF1AC8">
              <w:t>CFRA-SSB-</w:t>
            </w:r>
            <w:proofErr w:type="gramStart"/>
            <w:r w:rsidRPr="00CF1AC8">
              <w:t>Resource[</w:t>
            </w:r>
            <w:proofErr w:type="gramEnd"/>
            <w:r w:rsidRPr="00CF1AC8">
              <w:t xml:space="preserve">1] </w:t>
            </w:r>
            <w:r w:rsidRPr="00CF1AC8">
              <w:rPr>
                <w:snapToGrid w:val="0"/>
              </w:rPr>
              <w:t xml:space="preserve">SEQUENCE </w:t>
            </w:r>
            <w:r w:rsidRPr="00CF1AC8">
              <w:t>{</w:t>
            </w:r>
          </w:p>
        </w:tc>
        <w:tc>
          <w:tcPr>
            <w:tcW w:w="2268" w:type="dxa"/>
            <w:shd w:val="clear" w:color="auto" w:fill="auto"/>
          </w:tcPr>
          <w:p w14:paraId="3F33C92F" w14:textId="77777777" w:rsidR="00A53A0B" w:rsidRPr="00CF1AC8" w:rsidRDefault="00A53A0B" w:rsidP="00BE76E8">
            <w:pPr>
              <w:pStyle w:val="TAL"/>
              <w:rPr>
                <w:rFonts w:cs="Arial"/>
                <w:kern w:val="2"/>
                <w:szCs w:val="18"/>
              </w:rPr>
            </w:pPr>
          </w:p>
        </w:tc>
        <w:tc>
          <w:tcPr>
            <w:tcW w:w="1701" w:type="dxa"/>
            <w:shd w:val="clear" w:color="auto" w:fill="auto"/>
          </w:tcPr>
          <w:p w14:paraId="40B9D36F" w14:textId="77777777" w:rsidR="00A53A0B" w:rsidRPr="00CF1AC8" w:rsidRDefault="00A53A0B" w:rsidP="00BE76E8">
            <w:pPr>
              <w:pStyle w:val="TAL"/>
              <w:rPr>
                <w:rFonts w:cs="Arial"/>
                <w:kern w:val="2"/>
                <w:szCs w:val="18"/>
              </w:rPr>
            </w:pPr>
            <w:r w:rsidRPr="00CF1AC8">
              <w:rPr>
                <w:rFonts w:cs="Arial"/>
                <w:kern w:val="2"/>
                <w:szCs w:val="18"/>
              </w:rPr>
              <w:t>entry 1</w:t>
            </w:r>
          </w:p>
        </w:tc>
        <w:tc>
          <w:tcPr>
            <w:tcW w:w="1247" w:type="dxa"/>
            <w:shd w:val="clear" w:color="auto" w:fill="auto"/>
          </w:tcPr>
          <w:p w14:paraId="33F12E7A" w14:textId="77777777" w:rsidR="00A53A0B" w:rsidRPr="00CF1AC8" w:rsidRDefault="00A53A0B" w:rsidP="00BE76E8">
            <w:pPr>
              <w:pStyle w:val="TAL"/>
              <w:rPr>
                <w:rFonts w:cs="Arial"/>
                <w:kern w:val="2"/>
                <w:szCs w:val="18"/>
              </w:rPr>
            </w:pPr>
          </w:p>
        </w:tc>
      </w:tr>
      <w:tr w:rsidR="00A53A0B" w:rsidRPr="00CF1AC8" w14:paraId="0100EEAD" w14:textId="77777777" w:rsidTr="00BE76E8">
        <w:trPr>
          <w:trHeight w:val="232"/>
        </w:trPr>
        <w:tc>
          <w:tcPr>
            <w:tcW w:w="4536" w:type="dxa"/>
            <w:shd w:val="clear" w:color="auto" w:fill="auto"/>
          </w:tcPr>
          <w:p w14:paraId="3EFDA057" w14:textId="77777777" w:rsidR="00A53A0B" w:rsidRPr="00CF1AC8" w:rsidRDefault="00A53A0B" w:rsidP="00BE76E8">
            <w:pPr>
              <w:pStyle w:val="TAL"/>
            </w:pPr>
            <w:r w:rsidRPr="00CF1AC8">
              <w:t xml:space="preserve">            </w:t>
            </w:r>
            <w:proofErr w:type="spellStart"/>
            <w:r w:rsidRPr="00CF1AC8">
              <w:t>ssb</w:t>
            </w:r>
            <w:proofErr w:type="spellEnd"/>
          </w:p>
        </w:tc>
        <w:tc>
          <w:tcPr>
            <w:tcW w:w="2268" w:type="dxa"/>
            <w:shd w:val="clear" w:color="auto" w:fill="auto"/>
          </w:tcPr>
          <w:p w14:paraId="22FD0A0A" w14:textId="77777777" w:rsidR="00A53A0B" w:rsidRPr="00CF1AC8" w:rsidDel="00EA0D2A" w:rsidRDefault="00A53A0B" w:rsidP="00BE76E8">
            <w:pPr>
              <w:pStyle w:val="TAL"/>
              <w:rPr>
                <w:rFonts w:cs="Arial"/>
                <w:kern w:val="2"/>
                <w:szCs w:val="18"/>
              </w:rPr>
            </w:pPr>
            <w:r w:rsidRPr="00CF1AC8">
              <w:rPr>
                <w:rFonts w:cs="Arial"/>
                <w:kern w:val="2"/>
                <w:szCs w:val="18"/>
              </w:rPr>
              <w:t>SSB-Index</w:t>
            </w:r>
          </w:p>
        </w:tc>
        <w:tc>
          <w:tcPr>
            <w:tcW w:w="1701" w:type="dxa"/>
            <w:shd w:val="clear" w:color="auto" w:fill="auto"/>
          </w:tcPr>
          <w:p w14:paraId="6076F2B4" w14:textId="77777777" w:rsidR="00A53A0B" w:rsidRPr="00CF1AC8" w:rsidRDefault="00A53A0B" w:rsidP="00BE76E8">
            <w:pPr>
              <w:pStyle w:val="TAL"/>
              <w:rPr>
                <w:rFonts w:cs="Arial"/>
                <w:kern w:val="2"/>
                <w:szCs w:val="18"/>
              </w:rPr>
            </w:pPr>
          </w:p>
        </w:tc>
        <w:tc>
          <w:tcPr>
            <w:tcW w:w="1247" w:type="dxa"/>
            <w:shd w:val="clear" w:color="auto" w:fill="auto"/>
          </w:tcPr>
          <w:p w14:paraId="4E49D1C2" w14:textId="77777777" w:rsidR="00A53A0B" w:rsidRPr="00CF1AC8" w:rsidRDefault="00A53A0B" w:rsidP="00BE76E8">
            <w:pPr>
              <w:pStyle w:val="TAL"/>
              <w:rPr>
                <w:rFonts w:cs="Arial"/>
                <w:kern w:val="2"/>
                <w:szCs w:val="18"/>
              </w:rPr>
            </w:pPr>
          </w:p>
        </w:tc>
      </w:tr>
      <w:tr w:rsidR="00A53A0B" w:rsidRPr="00CF1AC8" w14:paraId="69DD0B7A" w14:textId="77777777" w:rsidTr="00BE76E8">
        <w:trPr>
          <w:trHeight w:val="232"/>
        </w:trPr>
        <w:tc>
          <w:tcPr>
            <w:tcW w:w="4536" w:type="dxa"/>
            <w:shd w:val="clear" w:color="auto" w:fill="auto"/>
          </w:tcPr>
          <w:p w14:paraId="1BD1053E" w14:textId="77777777" w:rsidR="00A53A0B" w:rsidRPr="00CF1AC8" w:rsidRDefault="00A53A0B" w:rsidP="00BE76E8">
            <w:pPr>
              <w:pStyle w:val="TAL"/>
            </w:pPr>
            <w:r w:rsidRPr="00CF1AC8">
              <w:t xml:space="preserve">            </w:t>
            </w:r>
            <w:proofErr w:type="spellStart"/>
            <w:r w:rsidRPr="00CF1AC8">
              <w:t>ra-PreambleIndex</w:t>
            </w:r>
            <w:proofErr w:type="spellEnd"/>
          </w:p>
        </w:tc>
        <w:tc>
          <w:tcPr>
            <w:tcW w:w="2268" w:type="dxa"/>
            <w:shd w:val="clear" w:color="auto" w:fill="auto"/>
          </w:tcPr>
          <w:p w14:paraId="3CC2DD50" w14:textId="77777777" w:rsidR="00A53A0B" w:rsidRPr="00CF1AC8" w:rsidRDefault="00A53A0B" w:rsidP="00BE76E8">
            <w:pPr>
              <w:pStyle w:val="TAL"/>
              <w:rPr>
                <w:rFonts w:cs="Arial"/>
                <w:kern w:val="2"/>
                <w:szCs w:val="18"/>
              </w:rPr>
            </w:pPr>
            <w:r w:rsidRPr="00CF1AC8">
              <w:rPr>
                <w:rFonts w:cs="Arial"/>
                <w:kern w:val="2"/>
                <w:szCs w:val="18"/>
              </w:rPr>
              <w:t>40</w:t>
            </w:r>
          </w:p>
        </w:tc>
        <w:tc>
          <w:tcPr>
            <w:tcW w:w="1701" w:type="dxa"/>
            <w:shd w:val="clear" w:color="auto" w:fill="auto"/>
          </w:tcPr>
          <w:p w14:paraId="1AB1177A" w14:textId="77777777" w:rsidR="00A53A0B" w:rsidRPr="00CF1AC8" w:rsidRDefault="00A53A0B" w:rsidP="00BE76E8">
            <w:pPr>
              <w:pStyle w:val="TAL"/>
              <w:rPr>
                <w:rFonts w:cs="Arial"/>
                <w:kern w:val="2"/>
                <w:szCs w:val="18"/>
              </w:rPr>
            </w:pPr>
          </w:p>
        </w:tc>
        <w:tc>
          <w:tcPr>
            <w:tcW w:w="1247" w:type="dxa"/>
            <w:shd w:val="clear" w:color="auto" w:fill="auto"/>
          </w:tcPr>
          <w:p w14:paraId="16DE512E" w14:textId="77777777" w:rsidR="00A53A0B" w:rsidRPr="00CF1AC8" w:rsidRDefault="00A53A0B" w:rsidP="00BE76E8">
            <w:pPr>
              <w:pStyle w:val="TAL"/>
              <w:rPr>
                <w:rFonts w:cs="Arial"/>
                <w:kern w:val="2"/>
                <w:szCs w:val="18"/>
              </w:rPr>
            </w:pPr>
          </w:p>
        </w:tc>
      </w:tr>
      <w:tr w:rsidR="00A53A0B" w:rsidRPr="00CF1AC8" w14:paraId="26F6F696" w14:textId="77777777" w:rsidTr="00BE76E8">
        <w:trPr>
          <w:trHeight w:val="232"/>
        </w:trPr>
        <w:tc>
          <w:tcPr>
            <w:tcW w:w="4536" w:type="dxa"/>
            <w:shd w:val="clear" w:color="auto" w:fill="auto"/>
          </w:tcPr>
          <w:p w14:paraId="600E493F" w14:textId="77777777" w:rsidR="00A53A0B" w:rsidRPr="00CF1AC8" w:rsidRDefault="00A53A0B" w:rsidP="00BE76E8">
            <w:pPr>
              <w:pStyle w:val="TAL"/>
            </w:pPr>
            <w:r w:rsidRPr="00CF1AC8">
              <w:t xml:space="preserve">          }</w:t>
            </w:r>
          </w:p>
        </w:tc>
        <w:tc>
          <w:tcPr>
            <w:tcW w:w="2268" w:type="dxa"/>
            <w:shd w:val="clear" w:color="auto" w:fill="auto"/>
          </w:tcPr>
          <w:p w14:paraId="1F1CCE61" w14:textId="77777777" w:rsidR="00A53A0B" w:rsidRPr="00CF1AC8" w:rsidDel="00EA0D2A" w:rsidRDefault="00A53A0B" w:rsidP="00BE76E8">
            <w:pPr>
              <w:pStyle w:val="TAL"/>
              <w:rPr>
                <w:rFonts w:cs="Arial"/>
                <w:kern w:val="2"/>
                <w:szCs w:val="18"/>
              </w:rPr>
            </w:pPr>
          </w:p>
        </w:tc>
        <w:tc>
          <w:tcPr>
            <w:tcW w:w="1701" w:type="dxa"/>
            <w:shd w:val="clear" w:color="auto" w:fill="auto"/>
          </w:tcPr>
          <w:p w14:paraId="2F262692" w14:textId="77777777" w:rsidR="00A53A0B" w:rsidRPr="00CF1AC8" w:rsidRDefault="00A53A0B" w:rsidP="00BE76E8">
            <w:pPr>
              <w:pStyle w:val="TAL"/>
              <w:rPr>
                <w:rFonts w:cs="Arial"/>
                <w:kern w:val="2"/>
                <w:szCs w:val="18"/>
              </w:rPr>
            </w:pPr>
          </w:p>
        </w:tc>
        <w:tc>
          <w:tcPr>
            <w:tcW w:w="1247" w:type="dxa"/>
            <w:shd w:val="clear" w:color="auto" w:fill="auto"/>
          </w:tcPr>
          <w:p w14:paraId="65A285E1" w14:textId="77777777" w:rsidR="00A53A0B" w:rsidRPr="00CF1AC8" w:rsidRDefault="00A53A0B" w:rsidP="00BE76E8">
            <w:pPr>
              <w:pStyle w:val="TAL"/>
              <w:rPr>
                <w:rFonts w:cs="Arial"/>
                <w:kern w:val="2"/>
                <w:szCs w:val="18"/>
              </w:rPr>
            </w:pPr>
          </w:p>
        </w:tc>
      </w:tr>
      <w:tr w:rsidR="00A53A0B" w:rsidRPr="00CF1AC8" w14:paraId="5590300A" w14:textId="77777777" w:rsidTr="00BE76E8">
        <w:trPr>
          <w:trHeight w:val="232"/>
        </w:trPr>
        <w:tc>
          <w:tcPr>
            <w:tcW w:w="4536" w:type="dxa"/>
            <w:shd w:val="clear" w:color="auto" w:fill="auto"/>
          </w:tcPr>
          <w:p w14:paraId="6B5E96E8" w14:textId="77777777" w:rsidR="00A53A0B" w:rsidRPr="00CF1AC8" w:rsidRDefault="00A53A0B" w:rsidP="00BE76E8">
            <w:pPr>
              <w:pStyle w:val="TAL"/>
            </w:pPr>
            <w:r w:rsidRPr="00CF1AC8">
              <w:t xml:space="preserve">        }</w:t>
            </w:r>
          </w:p>
        </w:tc>
        <w:tc>
          <w:tcPr>
            <w:tcW w:w="2268" w:type="dxa"/>
            <w:shd w:val="clear" w:color="auto" w:fill="auto"/>
          </w:tcPr>
          <w:p w14:paraId="26D027E3" w14:textId="77777777" w:rsidR="00A53A0B" w:rsidRPr="00CF1AC8" w:rsidDel="00EA0D2A" w:rsidRDefault="00A53A0B" w:rsidP="00BE76E8">
            <w:pPr>
              <w:pStyle w:val="TAL"/>
              <w:rPr>
                <w:rFonts w:cs="Arial"/>
                <w:kern w:val="2"/>
                <w:szCs w:val="18"/>
              </w:rPr>
            </w:pPr>
          </w:p>
        </w:tc>
        <w:tc>
          <w:tcPr>
            <w:tcW w:w="1701" w:type="dxa"/>
            <w:shd w:val="clear" w:color="auto" w:fill="auto"/>
          </w:tcPr>
          <w:p w14:paraId="1A96EEA2" w14:textId="77777777" w:rsidR="00A53A0B" w:rsidRPr="00CF1AC8" w:rsidRDefault="00A53A0B" w:rsidP="00BE76E8">
            <w:pPr>
              <w:pStyle w:val="TAL"/>
              <w:rPr>
                <w:rFonts w:cs="Arial"/>
                <w:kern w:val="2"/>
                <w:szCs w:val="18"/>
              </w:rPr>
            </w:pPr>
          </w:p>
        </w:tc>
        <w:tc>
          <w:tcPr>
            <w:tcW w:w="1247" w:type="dxa"/>
            <w:shd w:val="clear" w:color="auto" w:fill="auto"/>
          </w:tcPr>
          <w:p w14:paraId="2B4D750D" w14:textId="77777777" w:rsidR="00A53A0B" w:rsidRPr="00CF1AC8" w:rsidRDefault="00A53A0B" w:rsidP="00BE76E8">
            <w:pPr>
              <w:pStyle w:val="TAL"/>
              <w:rPr>
                <w:rFonts w:cs="Arial"/>
                <w:kern w:val="2"/>
                <w:szCs w:val="18"/>
              </w:rPr>
            </w:pPr>
          </w:p>
        </w:tc>
      </w:tr>
      <w:tr w:rsidR="00A53A0B" w:rsidRPr="00CF1AC8" w14:paraId="67668A2D" w14:textId="77777777" w:rsidTr="00BE76E8">
        <w:trPr>
          <w:trHeight w:val="232"/>
        </w:trPr>
        <w:tc>
          <w:tcPr>
            <w:tcW w:w="4536" w:type="dxa"/>
            <w:shd w:val="clear" w:color="auto" w:fill="auto"/>
          </w:tcPr>
          <w:p w14:paraId="178FD1F1" w14:textId="77777777" w:rsidR="00A53A0B" w:rsidRPr="00CF1AC8" w:rsidRDefault="00A53A0B" w:rsidP="00BE76E8">
            <w:pPr>
              <w:pStyle w:val="TAL"/>
            </w:pPr>
            <w:r w:rsidRPr="00CF1AC8">
              <w:t xml:space="preserve">        </w:t>
            </w:r>
            <w:proofErr w:type="spellStart"/>
            <w:r w:rsidRPr="00CF1AC8">
              <w:t>ra-ssb-OccasionMaskIndex</w:t>
            </w:r>
            <w:proofErr w:type="spellEnd"/>
          </w:p>
        </w:tc>
        <w:tc>
          <w:tcPr>
            <w:tcW w:w="2268" w:type="dxa"/>
            <w:shd w:val="clear" w:color="auto" w:fill="auto"/>
          </w:tcPr>
          <w:p w14:paraId="0375CA05" w14:textId="77777777" w:rsidR="00A53A0B" w:rsidRPr="00CF1AC8" w:rsidRDefault="00A53A0B" w:rsidP="00BE76E8">
            <w:pPr>
              <w:pStyle w:val="TAL"/>
              <w:rPr>
                <w:rFonts w:cs="Arial"/>
                <w:kern w:val="2"/>
                <w:szCs w:val="18"/>
              </w:rPr>
            </w:pPr>
            <w:r w:rsidRPr="00CF1AC8">
              <w:rPr>
                <w:rFonts w:cs="Arial"/>
                <w:kern w:val="2"/>
                <w:szCs w:val="18"/>
              </w:rPr>
              <w:t>1</w:t>
            </w:r>
          </w:p>
        </w:tc>
        <w:tc>
          <w:tcPr>
            <w:tcW w:w="1701" w:type="dxa"/>
            <w:shd w:val="clear" w:color="auto" w:fill="auto"/>
          </w:tcPr>
          <w:p w14:paraId="58D3CF85" w14:textId="77777777" w:rsidR="00A53A0B" w:rsidRPr="00CF1AC8" w:rsidRDefault="00A53A0B" w:rsidP="00BE76E8">
            <w:pPr>
              <w:pStyle w:val="TAL"/>
              <w:rPr>
                <w:rFonts w:cs="Arial"/>
                <w:kern w:val="2"/>
                <w:szCs w:val="18"/>
              </w:rPr>
            </w:pPr>
          </w:p>
        </w:tc>
        <w:tc>
          <w:tcPr>
            <w:tcW w:w="1247" w:type="dxa"/>
            <w:shd w:val="clear" w:color="auto" w:fill="auto"/>
          </w:tcPr>
          <w:p w14:paraId="50CD19E0" w14:textId="77777777" w:rsidR="00A53A0B" w:rsidRPr="00CF1AC8" w:rsidRDefault="00A53A0B" w:rsidP="00BE76E8">
            <w:pPr>
              <w:pStyle w:val="TAL"/>
              <w:rPr>
                <w:rFonts w:cs="Arial"/>
                <w:kern w:val="2"/>
                <w:szCs w:val="18"/>
              </w:rPr>
            </w:pPr>
          </w:p>
        </w:tc>
      </w:tr>
      <w:tr w:rsidR="00A53A0B" w:rsidRPr="00CF1AC8" w14:paraId="16EBCE7B" w14:textId="77777777" w:rsidTr="00BE76E8">
        <w:trPr>
          <w:trHeight w:val="232"/>
        </w:trPr>
        <w:tc>
          <w:tcPr>
            <w:tcW w:w="4536" w:type="dxa"/>
            <w:shd w:val="clear" w:color="auto" w:fill="auto"/>
          </w:tcPr>
          <w:p w14:paraId="63CFDE73" w14:textId="77777777" w:rsidR="00A53A0B" w:rsidRPr="00CF1AC8" w:rsidRDefault="00A53A0B" w:rsidP="00BE76E8">
            <w:pPr>
              <w:pStyle w:val="TAL"/>
            </w:pPr>
            <w:r w:rsidRPr="00CF1AC8">
              <w:t xml:space="preserve">      }</w:t>
            </w:r>
          </w:p>
        </w:tc>
        <w:tc>
          <w:tcPr>
            <w:tcW w:w="2268" w:type="dxa"/>
            <w:shd w:val="clear" w:color="auto" w:fill="auto"/>
          </w:tcPr>
          <w:p w14:paraId="3895D684" w14:textId="77777777" w:rsidR="00A53A0B" w:rsidRPr="00CF1AC8" w:rsidRDefault="00A53A0B" w:rsidP="00BE76E8">
            <w:pPr>
              <w:pStyle w:val="TAL"/>
              <w:rPr>
                <w:rFonts w:cs="Arial"/>
                <w:kern w:val="2"/>
                <w:szCs w:val="18"/>
              </w:rPr>
            </w:pPr>
          </w:p>
        </w:tc>
        <w:tc>
          <w:tcPr>
            <w:tcW w:w="1701" w:type="dxa"/>
            <w:shd w:val="clear" w:color="auto" w:fill="auto"/>
          </w:tcPr>
          <w:p w14:paraId="67535FA4" w14:textId="77777777" w:rsidR="00A53A0B" w:rsidRPr="00CF1AC8" w:rsidRDefault="00A53A0B" w:rsidP="00BE76E8">
            <w:pPr>
              <w:pStyle w:val="TAL"/>
              <w:rPr>
                <w:rFonts w:cs="Arial"/>
                <w:kern w:val="2"/>
                <w:szCs w:val="18"/>
              </w:rPr>
            </w:pPr>
          </w:p>
        </w:tc>
        <w:tc>
          <w:tcPr>
            <w:tcW w:w="1247" w:type="dxa"/>
            <w:shd w:val="clear" w:color="auto" w:fill="auto"/>
          </w:tcPr>
          <w:p w14:paraId="048900AE" w14:textId="77777777" w:rsidR="00A53A0B" w:rsidRPr="00CF1AC8" w:rsidRDefault="00A53A0B" w:rsidP="00BE76E8">
            <w:pPr>
              <w:pStyle w:val="TAL"/>
              <w:rPr>
                <w:rFonts w:cs="Arial"/>
                <w:kern w:val="2"/>
                <w:szCs w:val="18"/>
              </w:rPr>
            </w:pPr>
          </w:p>
        </w:tc>
      </w:tr>
      <w:tr w:rsidR="00A53A0B" w:rsidRPr="00CF1AC8" w14:paraId="4EFDBE1A" w14:textId="77777777" w:rsidTr="00BE76E8">
        <w:trPr>
          <w:trHeight w:val="232"/>
        </w:trPr>
        <w:tc>
          <w:tcPr>
            <w:tcW w:w="4536" w:type="dxa"/>
            <w:shd w:val="clear" w:color="auto" w:fill="auto"/>
          </w:tcPr>
          <w:p w14:paraId="6F5D1228" w14:textId="77777777" w:rsidR="00A53A0B" w:rsidRPr="00CF1AC8" w:rsidRDefault="00A53A0B" w:rsidP="00BE76E8">
            <w:pPr>
              <w:pStyle w:val="TAL"/>
            </w:pPr>
            <w:r w:rsidRPr="00CF1AC8">
              <w:t xml:space="preserve">    }</w:t>
            </w:r>
          </w:p>
        </w:tc>
        <w:tc>
          <w:tcPr>
            <w:tcW w:w="2268" w:type="dxa"/>
            <w:shd w:val="clear" w:color="auto" w:fill="auto"/>
          </w:tcPr>
          <w:p w14:paraId="608E81B0" w14:textId="77777777" w:rsidR="00A53A0B" w:rsidRPr="00CF1AC8" w:rsidRDefault="00A53A0B" w:rsidP="00BE76E8">
            <w:pPr>
              <w:pStyle w:val="TAL"/>
              <w:rPr>
                <w:rFonts w:cs="Arial"/>
                <w:kern w:val="2"/>
                <w:szCs w:val="18"/>
              </w:rPr>
            </w:pPr>
          </w:p>
        </w:tc>
        <w:tc>
          <w:tcPr>
            <w:tcW w:w="1701" w:type="dxa"/>
            <w:shd w:val="clear" w:color="auto" w:fill="auto"/>
          </w:tcPr>
          <w:p w14:paraId="56123233" w14:textId="77777777" w:rsidR="00A53A0B" w:rsidRPr="00CF1AC8" w:rsidRDefault="00A53A0B" w:rsidP="00BE76E8">
            <w:pPr>
              <w:pStyle w:val="TAL"/>
              <w:rPr>
                <w:rFonts w:cs="Arial"/>
                <w:kern w:val="2"/>
                <w:szCs w:val="18"/>
              </w:rPr>
            </w:pPr>
          </w:p>
        </w:tc>
        <w:tc>
          <w:tcPr>
            <w:tcW w:w="1247" w:type="dxa"/>
            <w:shd w:val="clear" w:color="auto" w:fill="auto"/>
          </w:tcPr>
          <w:p w14:paraId="131CB2A2" w14:textId="77777777" w:rsidR="00A53A0B" w:rsidRPr="00CF1AC8" w:rsidRDefault="00A53A0B" w:rsidP="00BE76E8">
            <w:pPr>
              <w:pStyle w:val="TAL"/>
              <w:rPr>
                <w:rFonts w:cs="Arial"/>
                <w:kern w:val="2"/>
                <w:szCs w:val="18"/>
              </w:rPr>
            </w:pPr>
          </w:p>
        </w:tc>
      </w:tr>
      <w:tr w:rsidR="00A53A0B" w:rsidRPr="00CF1AC8" w14:paraId="7FA31879" w14:textId="77777777" w:rsidTr="00BE76E8">
        <w:tc>
          <w:tcPr>
            <w:tcW w:w="4536" w:type="dxa"/>
          </w:tcPr>
          <w:p w14:paraId="7772CFB2" w14:textId="77777777" w:rsidR="00A53A0B" w:rsidRPr="00CF1AC8" w:rsidDel="00775AA7" w:rsidRDefault="00A53A0B" w:rsidP="00BE76E8">
            <w:pPr>
              <w:pStyle w:val="TAL"/>
            </w:pPr>
            <w:r w:rsidRPr="00CF1AC8">
              <w:t xml:space="preserve">  }</w:t>
            </w:r>
          </w:p>
        </w:tc>
        <w:tc>
          <w:tcPr>
            <w:tcW w:w="2268" w:type="dxa"/>
          </w:tcPr>
          <w:p w14:paraId="0A96E138" w14:textId="77777777" w:rsidR="00A53A0B" w:rsidRPr="00CF1AC8" w:rsidRDefault="00A53A0B" w:rsidP="00BE76E8">
            <w:pPr>
              <w:pStyle w:val="TAL"/>
            </w:pPr>
          </w:p>
        </w:tc>
        <w:tc>
          <w:tcPr>
            <w:tcW w:w="1701" w:type="dxa"/>
          </w:tcPr>
          <w:p w14:paraId="594AD711" w14:textId="77777777" w:rsidR="00A53A0B" w:rsidRPr="00CF1AC8" w:rsidRDefault="00A53A0B" w:rsidP="00BE76E8">
            <w:pPr>
              <w:pStyle w:val="TAL"/>
            </w:pPr>
          </w:p>
        </w:tc>
        <w:tc>
          <w:tcPr>
            <w:tcW w:w="1247" w:type="dxa"/>
          </w:tcPr>
          <w:p w14:paraId="27298A15" w14:textId="77777777" w:rsidR="00A53A0B" w:rsidRPr="00CF1AC8" w:rsidRDefault="00A53A0B" w:rsidP="00BE76E8">
            <w:pPr>
              <w:pStyle w:val="TAL"/>
            </w:pPr>
          </w:p>
        </w:tc>
      </w:tr>
      <w:tr w:rsidR="00A53A0B" w:rsidRPr="00CF1AC8" w14:paraId="222F54CF" w14:textId="77777777" w:rsidTr="00BE76E8">
        <w:tc>
          <w:tcPr>
            <w:tcW w:w="4536" w:type="dxa"/>
          </w:tcPr>
          <w:p w14:paraId="2EEED9C9" w14:textId="77777777" w:rsidR="00A53A0B" w:rsidRPr="00CF1AC8" w:rsidRDefault="00A53A0B" w:rsidP="00BE76E8">
            <w:pPr>
              <w:pStyle w:val="TAL"/>
            </w:pPr>
            <w:r w:rsidRPr="00CF1AC8">
              <w:rPr>
                <w:lang w:eastAsia="zh-CN"/>
              </w:rPr>
              <w:t xml:space="preserve">  </w:t>
            </w:r>
            <w:r w:rsidRPr="00CF1AC8">
              <w:t>cfra-TwoStep-r16</w:t>
            </w:r>
            <w:r w:rsidRPr="00CF1AC8">
              <w:rPr>
                <w:rFonts w:cs="Arial"/>
                <w:kern w:val="2"/>
              </w:rPr>
              <w:t xml:space="preserve"> SEQUENCE {</w:t>
            </w:r>
          </w:p>
        </w:tc>
        <w:tc>
          <w:tcPr>
            <w:tcW w:w="2268" w:type="dxa"/>
          </w:tcPr>
          <w:p w14:paraId="1C25C95E" w14:textId="77777777" w:rsidR="00A53A0B" w:rsidRPr="00CF1AC8" w:rsidRDefault="00A53A0B" w:rsidP="00BE76E8">
            <w:pPr>
              <w:pStyle w:val="TAL"/>
            </w:pPr>
          </w:p>
        </w:tc>
        <w:tc>
          <w:tcPr>
            <w:tcW w:w="1701" w:type="dxa"/>
          </w:tcPr>
          <w:p w14:paraId="70AACA5A" w14:textId="77777777" w:rsidR="00A53A0B" w:rsidRPr="00CF1AC8" w:rsidRDefault="00A53A0B" w:rsidP="00BE76E8">
            <w:pPr>
              <w:pStyle w:val="TAL"/>
            </w:pPr>
          </w:p>
        </w:tc>
        <w:tc>
          <w:tcPr>
            <w:tcW w:w="1247" w:type="dxa"/>
          </w:tcPr>
          <w:p w14:paraId="6321C92B" w14:textId="77777777" w:rsidR="00A53A0B" w:rsidRPr="00CF1AC8" w:rsidRDefault="00A53A0B" w:rsidP="00BE76E8">
            <w:pPr>
              <w:pStyle w:val="TAL"/>
            </w:pPr>
            <w:r w:rsidRPr="00CF1AC8">
              <w:rPr>
                <w:iCs/>
                <w:lang w:eastAsia="ko-KR"/>
              </w:rPr>
              <w:t>2-step RA</w:t>
            </w:r>
          </w:p>
        </w:tc>
      </w:tr>
      <w:tr w:rsidR="00A53A0B" w:rsidRPr="00CF1AC8" w14:paraId="4FA50290" w14:textId="77777777" w:rsidTr="00BE76E8">
        <w:tc>
          <w:tcPr>
            <w:tcW w:w="4536" w:type="dxa"/>
          </w:tcPr>
          <w:p w14:paraId="0CD5490B" w14:textId="77777777" w:rsidR="00A53A0B" w:rsidRPr="00CF1AC8" w:rsidRDefault="00A53A0B" w:rsidP="00BE76E8">
            <w:pPr>
              <w:pStyle w:val="TAL"/>
              <w:rPr>
                <w:lang w:eastAsia="zh-CN"/>
              </w:rPr>
            </w:pPr>
            <w:r w:rsidRPr="00CF1AC8">
              <w:rPr>
                <w:lang w:eastAsia="zh-CN"/>
              </w:rPr>
              <w:t xml:space="preserve">    occasionsTwoStepRA-r16 SEQUENCE {</w:t>
            </w:r>
          </w:p>
        </w:tc>
        <w:tc>
          <w:tcPr>
            <w:tcW w:w="2268" w:type="dxa"/>
          </w:tcPr>
          <w:p w14:paraId="6D5FD52E" w14:textId="77777777" w:rsidR="00A53A0B" w:rsidRPr="00CF1AC8" w:rsidRDefault="00A53A0B" w:rsidP="00BE76E8">
            <w:pPr>
              <w:pStyle w:val="TAL"/>
            </w:pPr>
          </w:p>
        </w:tc>
        <w:tc>
          <w:tcPr>
            <w:tcW w:w="1701" w:type="dxa"/>
          </w:tcPr>
          <w:p w14:paraId="108229AB" w14:textId="77777777" w:rsidR="00A53A0B" w:rsidRPr="00CF1AC8" w:rsidRDefault="00A53A0B" w:rsidP="00BE76E8">
            <w:pPr>
              <w:pStyle w:val="TAL"/>
            </w:pPr>
          </w:p>
        </w:tc>
        <w:tc>
          <w:tcPr>
            <w:tcW w:w="1247" w:type="dxa"/>
          </w:tcPr>
          <w:p w14:paraId="6C854495" w14:textId="77777777" w:rsidR="00A53A0B" w:rsidRPr="00CF1AC8" w:rsidRDefault="00A53A0B" w:rsidP="00BE76E8">
            <w:pPr>
              <w:pStyle w:val="TAL"/>
              <w:rPr>
                <w:iCs/>
                <w:lang w:eastAsia="ko-KR"/>
              </w:rPr>
            </w:pPr>
          </w:p>
        </w:tc>
      </w:tr>
      <w:tr w:rsidR="00A53A0B" w:rsidRPr="00CF1AC8" w14:paraId="508B8682" w14:textId="77777777" w:rsidTr="00BE76E8">
        <w:tc>
          <w:tcPr>
            <w:tcW w:w="4536" w:type="dxa"/>
          </w:tcPr>
          <w:p w14:paraId="086020AA" w14:textId="77777777" w:rsidR="00A53A0B" w:rsidRPr="00CF1AC8" w:rsidRDefault="00A53A0B" w:rsidP="00BE76E8">
            <w:pPr>
              <w:pStyle w:val="TAL"/>
              <w:rPr>
                <w:lang w:eastAsia="zh-CN"/>
              </w:rPr>
            </w:pPr>
            <w:r w:rsidRPr="00CF1AC8">
              <w:rPr>
                <w:lang w:eastAsia="zh-CN"/>
              </w:rPr>
              <w:t xml:space="preserve">      rach-ConfigGenericTwoStepRA-r16</w:t>
            </w:r>
          </w:p>
        </w:tc>
        <w:tc>
          <w:tcPr>
            <w:tcW w:w="2268" w:type="dxa"/>
          </w:tcPr>
          <w:p w14:paraId="6AD1BEC5" w14:textId="77777777" w:rsidR="00A53A0B" w:rsidRPr="00CF1AC8" w:rsidRDefault="00A53A0B" w:rsidP="00BE76E8">
            <w:pPr>
              <w:pStyle w:val="TAL"/>
            </w:pPr>
            <w:r w:rsidRPr="00CF1AC8">
              <w:t>RACH-</w:t>
            </w:r>
            <w:proofErr w:type="spellStart"/>
            <w:r w:rsidRPr="00CF1AC8">
              <w:t>ConfigGenericTwoStepRA</w:t>
            </w:r>
            <w:proofErr w:type="spellEnd"/>
          </w:p>
        </w:tc>
        <w:tc>
          <w:tcPr>
            <w:tcW w:w="1701" w:type="dxa"/>
          </w:tcPr>
          <w:p w14:paraId="0B90816F" w14:textId="77777777" w:rsidR="00A53A0B" w:rsidRPr="00CF1AC8" w:rsidRDefault="00A53A0B" w:rsidP="00BE76E8">
            <w:pPr>
              <w:pStyle w:val="TAL"/>
            </w:pPr>
          </w:p>
        </w:tc>
        <w:tc>
          <w:tcPr>
            <w:tcW w:w="1247" w:type="dxa"/>
          </w:tcPr>
          <w:p w14:paraId="41C22829" w14:textId="77777777" w:rsidR="00A53A0B" w:rsidRPr="00CF1AC8" w:rsidRDefault="00A53A0B" w:rsidP="00BE76E8">
            <w:pPr>
              <w:pStyle w:val="TAL"/>
              <w:rPr>
                <w:iCs/>
                <w:lang w:eastAsia="ko-KR"/>
              </w:rPr>
            </w:pPr>
          </w:p>
        </w:tc>
      </w:tr>
      <w:tr w:rsidR="00A53A0B" w:rsidRPr="00CF1AC8" w14:paraId="5C11D834" w14:textId="77777777" w:rsidTr="00BE76E8">
        <w:tc>
          <w:tcPr>
            <w:tcW w:w="4536" w:type="dxa"/>
          </w:tcPr>
          <w:p w14:paraId="13B40C5C" w14:textId="77777777" w:rsidR="00A53A0B" w:rsidRPr="00CF1AC8" w:rsidRDefault="00A53A0B" w:rsidP="00BE76E8">
            <w:pPr>
              <w:pStyle w:val="TAL"/>
              <w:rPr>
                <w:lang w:eastAsia="zh-CN"/>
              </w:rPr>
            </w:pPr>
            <w:r w:rsidRPr="00CF1AC8">
              <w:rPr>
                <w:lang w:eastAsia="zh-CN"/>
              </w:rPr>
              <w:t xml:space="preserve">      ssb-PerRACH-OccasionTwoStepRA-r16</w:t>
            </w:r>
          </w:p>
        </w:tc>
        <w:tc>
          <w:tcPr>
            <w:tcW w:w="2268" w:type="dxa"/>
          </w:tcPr>
          <w:p w14:paraId="7D4AE4CF" w14:textId="77777777" w:rsidR="00A53A0B" w:rsidRPr="00CF1AC8" w:rsidRDefault="00A53A0B" w:rsidP="00BE76E8">
            <w:pPr>
              <w:pStyle w:val="TAL"/>
            </w:pPr>
            <w:proofErr w:type="spellStart"/>
            <w:r w:rsidRPr="00CF1AC8">
              <w:rPr>
                <w:lang w:eastAsia="zh-CN"/>
              </w:rPr>
              <w:t>o</w:t>
            </w:r>
            <w:r w:rsidRPr="00CF1AC8">
              <w:t>ne</w:t>
            </w:r>
            <w:r w:rsidRPr="00CF1AC8">
              <w:rPr>
                <w:lang w:eastAsia="zh-CN"/>
              </w:rPr>
              <w:t>Fourth</w:t>
            </w:r>
            <w:proofErr w:type="spellEnd"/>
          </w:p>
        </w:tc>
        <w:tc>
          <w:tcPr>
            <w:tcW w:w="1701" w:type="dxa"/>
          </w:tcPr>
          <w:p w14:paraId="3D38CCAA" w14:textId="77777777" w:rsidR="00A53A0B" w:rsidRPr="00CF1AC8" w:rsidRDefault="00A53A0B" w:rsidP="00BE76E8">
            <w:pPr>
              <w:pStyle w:val="TAL"/>
            </w:pPr>
          </w:p>
        </w:tc>
        <w:tc>
          <w:tcPr>
            <w:tcW w:w="1247" w:type="dxa"/>
          </w:tcPr>
          <w:p w14:paraId="47106C26" w14:textId="77777777" w:rsidR="00A53A0B" w:rsidRPr="00CF1AC8" w:rsidRDefault="00A53A0B" w:rsidP="00BE76E8">
            <w:pPr>
              <w:pStyle w:val="TAL"/>
              <w:rPr>
                <w:iCs/>
                <w:lang w:eastAsia="ko-KR"/>
              </w:rPr>
            </w:pPr>
          </w:p>
        </w:tc>
      </w:tr>
      <w:tr w:rsidR="00A53A0B" w:rsidRPr="00CF1AC8" w14:paraId="3FDCB715" w14:textId="77777777" w:rsidTr="00BE76E8">
        <w:tc>
          <w:tcPr>
            <w:tcW w:w="4536" w:type="dxa"/>
          </w:tcPr>
          <w:p w14:paraId="33A01A09" w14:textId="77777777" w:rsidR="00A53A0B" w:rsidRPr="00CF1AC8" w:rsidRDefault="00A53A0B" w:rsidP="00BE76E8">
            <w:pPr>
              <w:pStyle w:val="TAL"/>
              <w:rPr>
                <w:lang w:eastAsia="zh-CN"/>
              </w:rPr>
            </w:pPr>
            <w:r w:rsidRPr="00CF1AC8">
              <w:rPr>
                <w:lang w:eastAsia="zh-CN"/>
              </w:rPr>
              <w:t xml:space="preserve">    }</w:t>
            </w:r>
          </w:p>
        </w:tc>
        <w:tc>
          <w:tcPr>
            <w:tcW w:w="2268" w:type="dxa"/>
          </w:tcPr>
          <w:p w14:paraId="20138843" w14:textId="77777777" w:rsidR="00A53A0B" w:rsidRPr="00CF1AC8" w:rsidRDefault="00A53A0B" w:rsidP="00BE76E8">
            <w:pPr>
              <w:pStyle w:val="TAL"/>
            </w:pPr>
          </w:p>
        </w:tc>
        <w:tc>
          <w:tcPr>
            <w:tcW w:w="1701" w:type="dxa"/>
          </w:tcPr>
          <w:p w14:paraId="285F46A3" w14:textId="77777777" w:rsidR="00A53A0B" w:rsidRPr="00CF1AC8" w:rsidRDefault="00A53A0B" w:rsidP="00BE76E8">
            <w:pPr>
              <w:pStyle w:val="TAL"/>
            </w:pPr>
          </w:p>
        </w:tc>
        <w:tc>
          <w:tcPr>
            <w:tcW w:w="1247" w:type="dxa"/>
          </w:tcPr>
          <w:p w14:paraId="6A259BF3" w14:textId="77777777" w:rsidR="00A53A0B" w:rsidRPr="00CF1AC8" w:rsidRDefault="00A53A0B" w:rsidP="00BE76E8">
            <w:pPr>
              <w:pStyle w:val="TAL"/>
              <w:rPr>
                <w:iCs/>
                <w:lang w:eastAsia="ko-KR"/>
              </w:rPr>
            </w:pPr>
          </w:p>
        </w:tc>
      </w:tr>
      <w:tr w:rsidR="00A53A0B" w:rsidRPr="00CF1AC8" w14:paraId="54BBA2DE" w14:textId="77777777" w:rsidTr="00BE76E8">
        <w:tc>
          <w:tcPr>
            <w:tcW w:w="4536" w:type="dxa"/>
          </w:tcPr>
          <w:p w14:paraId="1168797F" w14:textId="77777777" w:rsidR="00A53A0B" w:rsidRPr="00CF1AC8" w:rsidRDefault="00A53A0B" w:rsidP="00BE76E8">
            <w:pPr>
              <w:pStyle w:val="TAL"/>
              <w:rPr>
                <w:lang w:eastAsia="zh-CN"/>
              </w:rPr>
            </w:pPr>
            <w:r w:rsidRPr="00CF1AC8">
              <w:rPr>
                <w:lang w:eastAsia="zh-CN"/>
              </w:rPr>
              <w:t xml:space="preserve">    msgA-CFRA-PUSCH-r16 SEQUENCE {</w:t>
            </w:r>
          </w:p>
        </w:tc>
        <w:tc>
          <w:tcPr>
            <w:tcW w:w="2268" w:type="dxa"/>
          </w:tcPr>
          <w:p w14:paraId="7009C0F2" w14:textId="77777777" w:rsidR="00A53A0B" w:rsidRPr="00CF1AC8" w:rsidRDefault="00A53A0B" w:rsidP="00BE76E8">
            <w:pPr>
              <w:pStyle w:val="TAL"/>
            </w:pPr>
          </w:p>
        </w:tc>
        <w:tc>
          <w:tcPr>
            <w:tcW w:w="1701" w:type="dxa"/>
          </w:tcPr>
          <w:p w14:paraId="413BEC84" w14:textId="77777777" w:rsidR="00A53A0B" w:rsidRPr="00CF1AC8" w:rsidRDefault="00A53A0B" w:rsidP="00BE76E8">
            <w:pPr>
              <w:pStyle w:val="TAL"/>
            </w:pPr>
          </w:p>
        </w:tc>
        <w:tc>
          <w:tcPr>
            <w:tcW w:w="1247" w:type="dxa"/>
          </w:tcPr>
          <w:p w14:paraId="32ED4D4F" w14:textId="77777777" w:rsidR="00A53A0B" w:rsidRPr="00CF1AC8" w:rsidRDefault="00A53A0B" w:rsidP="00BE76E8">
            <w:pPr>
              <w:pStyle w:val="TAL"/>
              <w:rPr>
                <w:iCs/>
                <w:lang w:eastAsia="ko-KR"/>
              </w:rPr>
            </w:pPr>
          </w:p>
        </w:tc>
      </w:tr>
      <w:tr w:rsidR="00A53A0B" w:rsidRPr="00CF1AC8" w14:paraId="39D7FF17" w14:textId="77777777" w:rsidTr="00BE76E8">
        <w:tc>
          <w:tcPr>
            <w:tcW w:w="4536" w:type="dxa"/>
          </w:tcPr>
          <w:p w14:paraId="3D641051" w14:textId="77777777" w:rsidR="00A53A0B" w:rsidRPr="00CF1AC8" w:rsidRDefault="00A53A0B" w:rsidP="00BE76E8">
            <w:pPr>
              <w:pStyle w:val="TAL"/>
              <w:rPr>
                <w:lang w:eastAsia="zh-CN"/>
              </w:rPr>
            </w:pPr>
            <w:r w:rsidRPr="00CF1AC8">
              <w:t xml:space="preserve">      msgA-MCS-r16</w:t>
            </w:r>
          </w:p>
        </w:tc>
        <w:tc>
          <w:tcPr>
            <w:tcW w:w="2268" w:type="dxa"/>
          </w:tcPr>
          <w:p w14:paraId="42D2BBF5" w14:textId="77777777" w:rsidR="00A53A0B" w:rsidRPr="00CF1AC8" w:rsidRDefault="00A53A0B" w:rsidP="00BE76E8">
            <w:pPr>
              <w:pStyle w:val="TAL"/>
            </w:pPr>
            <w:r w:rsidRPr="00CF1AC8">
              <w:t>1</w:t>
            </w:r>
          </w:p>
        </w:tc>
        <w:tc>
          <w:tcPr>
            <w:tcW w:w="1701" w:type="dxa"/>
          </w:tcPr>
          <w:p w14:paraId="29817940" w14:textId="77777777" w:rsidR="00A53A0B" w:rsidRPr="00CF1AC8" w:rsidRDefault="00A53A0B" w:rsidP="00BE76E8">
            <w:pPr>
              <w:pStyle w:val="TAL"/>
            </w:pPr>
          </w:p>
        </w:tc>
        <w:tc>
          <w:tcPr>
            <w:tcW w:w="1247" w:type="dxa"/>
          </w:tcPr>
          <w:p w14:paraId="67155E85" w14:textId="77777777" w:rsidR="00A53A0B" w:rsidRPr="00CF1AC8" w:rsidRDefault="00A53A0B" w:rsidP="00BE76E8">
            <w:pPr>
              <w:pStyle w:val="TAL"/>
              <w:rPr>
                <w:iCs/>
                <w:lang w:eastAsia="ko-KR"/>
              </w:rPr>
            </w:pPr>
          </w:p>
        </w:tc>
      </w:tr>
      <w:tr w:rsidR="00A53A0B" w:rsidRPr="00CF1AC8" w14:paraId="6EA5A0A1" w14:textId="77777777" w:rsidTr="00BE76E8">
        <w:tc>
          <w:tcPr>
            <w:tcW w:w="4536" w:type="dxa"/>
          </w:tcPr>
          <w:p w14:paraId="2E61E8FA" w14:textId="77777777" w:rsidR="00A53A0B" w:rsidRPr="00CF1AC8" w:rsidRDefault="00A53A0B" w:rsidP="00BE76E8">
            <w:pPr>
              <w:pStyle w:val="TAL"/>
            </w:pPr>
            <w:r w:rsidRPr="00CF1AC8">
              <w:t xml:space="preserve">      nrofSlotsMsgA-PUSCH-r16</w:t>
            </w:r>
          </w:p>
        </w:tc>
        <w:tc>
          <w:tcPr>
            <w:tcW w:w="2268" w:type="dxa"/>
          </w:tcPr>
          <w:p w14:paraId="7D338D91" w14:textId="77777777" w:rsidR="00A53A0B" w:rsidRPr="00CF1AC8" w:rsidRDefault="00A53A0B" w:rsidP="00BE76E8">
            <w:pPr>
              <w:pStyle w:val="TAL"/>
            </w:pPr>
            <w:r w:rsidRPr="00CF1AC8">
              <w:t>1</w:t>
            </w:r>
          </w:p>
        </w:tc>
        <w:tc>
          <w:tcPr>
            <w:tcW w:w="1701" w:type="dxa"/>
          </w:tcPr>
          <w:p w14:paraId="3DCAF035" w14:textId="77777777" w:rsidR="00A53A0B" w:rsidRPr="00CF1AC8" w:rsidRDefault="00A53A0B" w:rsidP="00BE76E8">
            <w:pPr>
              <w:pStyle w:val="TAL"/>
            </w:pPr>
          </w:p>
        </w:tc>
        <w:tc>
          <w:tcPr>
            <w:tcW w:w="1247" w:type="dxa"/>
          </w:tcPr>
          <w:p w14:paraId="2D6DF6E6" w14:textId="77777777" w:rsidR="00A53A0B" w:rsidRPr="00CF1AC8" w:rsidRDefault="00A53A0B" w:rsidP="00BE76E8">
            <w:pPr>
              <w:pStyle w:val="TAL"/>
            </w:pPr>
          </w:p>
        </w:tc>
      </w:tr>
      <w:tr w:rsidR="00A53A0B" w:rsidRPr="00CF1AC8" w14:paraId="21CE60A5" w14:textId="77777777" w:rsidTr="00BE76E8">
        <w:tc>
          <w:tcPr>
            <w:tcW w:w="4536" w:type="dxa"/>
          </w:tcPr>
          <w:p w14:paraId="631040D7" w14:textId="77777777" w:rsidR="00A53A0B" w:rsidRPr="00CF1AC8" w:rsidRDefault="00A53A0B" w:rsidP="00BE76E8">
            <w:pPr>
              <w:pStyle w:val="TAL"/>
            </w:pPr>
            <w:r w:rsidRPr="00CF1AC8">
              <w:t xml:space="preserve">      nrofMsgA-PO-PerSlot-r16</w:t>
            </w:r>
          </w:p>
        </w:tc>
        <w:tc>
          <w:tcPr>
            <w:tcW w:w="2268" w:type="dxa"/>
          </w:tcPr>
          <w:p w14:paraId="019457CB" w14:textId="77777777" w:rsidR="00A53A0B" w:rsidRPr="00CF1AC8" w:rsidRDefault="00A53A0B" w:rsidP="00BE76E8">
            <w:pPr>
              <w:pStyle w:val="TAL"/>
            </w:pPr>
            <w:r w:rsidRPr="00CF1AC8">
              <w:t>one</w:t>
            </w:r>
          </w:p>
        </w:tc>
        <w:tc>
          <w:tcPr>
            <w:tcW w:w="1701" w:type="dxa"/>
          </w:tcPr>
          <w:p w14:paraId="32F8B880" w14:textId="77777777" w:rsidR="00A53A0B" w:rsidRPr="00CF1AC8" w:rsidRDefault="00A53A0B" w:rsidP="00BE76E8">
            <w:pPr>
              <w:pStyle w:val="TAL"/>
            </w:pPr>
          </w:p>
        </w:tc>
        <w:tc>
          <w:tcPr>
            <w:tcW w:w="1247" w:type="dxa"/>
          </w:tcPr>
          <w:p w14:paraId="0ACAD15C" w14:textId="77777777" w:rsidR="00A53A0B" w:rsidRPr="00CF1AC8" w:rsidRDefault="00A53A0B" w:rsidP="00BE76E8">
            <w:pPr>
              <w:pStyle w:val="TAL"/>
            </w:pPr>
          </w:p>
        </w:tc>
      </w:tr>
      <w:tr w:rsidR="00A53A0B" w:rsidRPr="00CF1AC8" w14:paraId="3237A007" w14:textId="77777777" w:rsidTr="00BE76E8">
        <w:tc>
          <w:tcPr>
            <w:tcW w:w="4536" w:type="dxa"/>
          </w:tcPr>
          <w:p w14:paraId="055E6E34" w14:textId="77777777" w:rsidR="00A53A0B" w:rsidRPr="00CF1AC8" w:rsidRDefault="00A53A0B" w:rsidP="00BE76E8">
            <w:pPr>
              <w:pStyle w:val="TAL"/>
            </w:pPr>
            <w:r w:rsidRPr="00CF1AC8">
              <w:t xml:space="preserve">      msgA-PUSCH-TimeDomainOffset-r16</w:t>
            </w:r>
          </w:p>
        </w:tc>
        <w:tc>
          <w:tcPr>
            <w:tcW w:w="2268" w:type="dxa"/>
          </w:tcPr>
          <w:p w14:paraId="12B66AF7" w14:textId="77777777" w:rsidR="00A53A0B" w:rsidRPr="00CF1AC8" w:rsidRDefault="00A53A0B" w:rsidP="00BE76E8">
            <w:pPr>
              <w:pStyle w:val="TAL"/>
            </w:pPr>
            <w:r w:rsidRPr="00CF1AC8">
              <w:t>1</w:t>
            </w:r>
          </w:p>
        </w:tc>
        <w:tc>
          <w:tcPr>
            <w:tcW w:w="1701" w:type="dxa"/>
          </w:tcPr>
          <w:p w14:paraId="7B324C0C" w14:textId="77777777" w:rsidR="00A53A0B" w:rsidRPr="00CF1AC8" w:rsidRDefault="00A53A0B" w:rsidP="00BE76E8">
            <w:pPr>
              <w:pStyle w:val="TAL"/>
            </w:pPr>
          </w:p>
        </w:tc>
        <w:tc>
          <w:tcPr>
            <w:tcW w:w="1247" w:type="dxa"/>
          </w:tcPr>
          <w:p w14:paraId="539C6766" w14:textId="77777777" w:rsidR="00A53A0B" w:rsidRPr="00CF1AC8" w:rsidRDefault="00A53A0B" w:rsidP="00BE76E8">
            <w:pPr>
              <w:pStyle w:val="TAL"/>
            </w:pPr>
          </w:p>
        </w:tc>
      </w:tr>
      <w:tr w:rsidR="00A53A0B" w:rsidRPr="00CF1AC8" w14:paraId="2E4FBD5E" w14:textId="77777777" w:rsidTr="00BE76E8">
        <w:tc>
          <w:tcPr>
            <w:tcW w:w="4536" w:type="dxa"/>
          </w:tcPr>
          <w:p w14:paraId="1B02FC92" w14:textId="77777777" w:rsidR="00A53A0B" w:rsidRPr="00CF1AC8" w:rsidRDefault="00A53A0B" w:rsidP="00BE76E8">
            <w:pPr>
              <w:pStyle w:val="TAL"/>
            </w:pPr>
            <w:r w:rsidRPr="00CF1AC8">
              <w:t xml:space="preserve">      nrofPRBs-PerMsgA-PO-r16</w:t>
            </w:r>
          </w:p>
        </w:tc>
        <w:tc>
          <w:tcPr>
            <w:tcW w:w="2268" w:type="dxa"/>
          </w:tcPr>
          <w:p w14:paraId="5CA02037" w14:textId="77777777" w:rsidR="00A53A0B" w:rsidRPr="00CF1AC8" w:rsidRDefault="00A53A0B" w:rsidP="00BE76E8">
            <w:pPr>
              <w:pStyle w:val="TAL"/>
            </w:pPr>
            <w:r w:rsidRPr="00CF1AC8">
              <w:t>2</w:t>
            </w:r>
          </w:p>
        </w:tc>
        <w:tc>
          <w:tcPr>
            <w:tcW w:w="1701" w:type="dxa"/>
          </w:tcPr>
          <w:p w14:paraId="0600BA25" w14:textId="77777777" w:rsidR="00A53A0B" w:rsidRPr="00CF1AC8" w:rsidRDefault="00A53A0B" w:rsidP="00BE76E8">
            <w:pPr>
              <w:pStyle w:val="TAL"/>
            </w:pPr>
          </w:p>
        </w:tc>
        <w:tc>
          <w:tcPr>
            <w:tcW w:w="1247" w:type="dxa"/>
          </w:tcPr>
          <w:p w14:paraId="64F1E0F3" w14:textId="77777777" w:rsidR="00A53A0B" w:rsidRPr="00CF1AC8" w:rsidRDefault="00A53A0B" w:rsidP="00BE76E8">
            <w:pPr>
              <w:pStyle w:val="TAL"/>
            </w:pPr>
          </w:p>
        </w:tc>
      </w:tr>
      <w:tr w:rsidR="00A53A0B" w:rsidRPr="00CF1AC8" w14:paraId="329F0040" w14:textId="77777777" w:rsidTr="00BE76E8">
        <w:tc>
          <w:tcPr>
            <w:tcW w:w="4536" w:type="dxa"/>
          </w:tcPr>
          <w:p w14:paraId="442098FD" w14:textId="77777777" w:rsidR="00A53A0B" w:rsidRPr="00CF1AC8" w:rsidRDefault="00A53A0B" w:rsidP="00BE76E8">
            <w:pPr>
              <w:pStyle w:val="TAL"/>
            </w:pPr>
            <w:r w:rsidRPr="00CF1AC8">
              <w:t xml:space="preserve">      nrofMsgA-PO-FDM-r16</w:t>
            </w:r>
          </w:p>
        </w:tc>
        <w:tc>
          <w:tcPr>
            <w:tcW w:w="2268" w:type="dxa"/>
          </w:tcPr>
          <w:p w14:paraId="3199F395" w14:textId="77777777" w:rsidR="00A53A0B" w:rsidRPr="00CF1AC8" w:rsidRDefault="00A53A0B" w:rsidP="00BE76E8">
            <w:pPr>
              <w:pStyle w:val="TAL"/>
            </w:pPr>
            <w:r w:rsidRPr="00CF1AC8">
              <w:t>one</w:t>
            </w:r>
          </w:p>
        </w:tc>
        <w:tc>
          <w:tcPr>
            <w:tcW w:w="1701" w:type="dxa"/>
          </w:tcPr>
          <w:p w14:paraId="7A227484" w14:textId="77777777" w:rsidR="00A53A0B" w:rsidRPr="00CF1AC8" w:rsidRDefault="00A53A0B" w:rsidP="00BE76E8">
            <w:pPr>
              <w:pStyle w:val="TAL"/>
            </w:pPr>
          </w:p>
        </w:tc>
        <w:tc>
          <w:tcPr>
            <w:tcW w:w="1247" w:type="dxa"/>
          </w:tcPr>
          <w:p w14:paraId="16DCE08B" w14:textId="77777777" w:rsidR="00A53A0B" w:rsidRPr="00CF1AC8" w:rsidRDefault="00A53A0B" w:rsidP="00BE76E8">
            <w:pPr>
              <w:pStyle w:val="TAL"/>
            </w:pPr>
          </w:p>
        </w:tc>
      </w:tr>
      <w:tr w:rsidR="00A53A0B" w:rsidRPr="00CF1AC8" w14:paraId="727E4036" w14:textId="77777777" w:rsidTr="00BE76E8">
        <w:tc>
          <w:tcPr>
            <w:tcW w:w="4536" w:type="dxa"/>
          </w:tcPr>
          <w:p w14:paraId="18D9633B" w14:textId="77777777" w:rsidR="00A53A0B" w:rsidRPr="00CF1AC8" w:rsidRDefault="00A53A0B" w:rsidP="00BE76E8">
            <w:pPr>
              <w:pStyle w:val="TAL"/>
              <w:rPr>
                <w:lang w:eastAsia="zh-CN"/>
              </w:rPr>
            </w:pPr>
            <w:r w:rsidRPr="00CF1AC8">
              <w:t xml:space="preserve">      msgA-DMRS-Config-r16 SEQUENCE {</w:t>
            </w:r>
          </w:p>
        </w:tc>
        <w:tc>
          <w:tcPr>
            <w:tcW w:w="2268" w:type="dxa"/>
          </w:tcPr>
          <w:p w14:paraId="66C088F3" w14:textId="77777777" w:rsidR="00A53A0B" w:rsidRPr="00CF1AC8" w:rsidRDefault="00A53A0B" w:rsidP="00BE76E8">
            <w:pPr>
              <w:pStyle w:val="TAL"/>
            </w:pPr>
          </w:p>
        </w:tc>
        <w:tc>
          <w:tcPr>
            <w:tcW w:w="1701" w:type="dxa"/>
          </w:tcPr>
          <w:p w14:paraId="0352CD2A" w14:textId="77777777" w:rsidR="00A53A0B" w:rsidRPr="00CF1AC8" w:rsidRDefault="00A53A0B" w:rsidP="00BE76E8">
            <w:pPr>
              <w:pStyle w:val="TAL"/>
            </w:pPr>
          </w:p>
        </w:tc>
        <w:tc>
          <w:tcPr>
            <w:tcW w:w="1247" w:type="dxa"/>
          </w:tcPr>
          <w:p w14:paraId="1A95738A" w14:textId="77777777" w:rsidR="00A53A0B" w:rsidRPr="00CF1AC8" w:rsidRDefault="00A53A0B" w:rsidP="00BE76E8">
            <w:pPr>
              <w:pStyle w:val="TAL"/>
              <w:rPr>
                <w:iCs/>
                <w:lang w:eastAsia="ko-KR"/>
              </w:rPr>
            </w:pPr>
          </w:p>
        </w:tc>
      </w:tr>
      <w:tr w:rsidR="00A53A0B" w:rsidRPr="00CF1AC8" w14:paraId="2F020100" w14:textId="77777777" w:rsidTr="00BE76E8">
        <w:tc>
          <w:tcPr>
            <w:tcW w:w="4536" w:type="dxa"/>
          </w:tcPr>
          <w:p w14:paraId="7072489B" w14:textId="77777777" w:rsidR="00A53A0B" w:rsidRPr="00CF1AC8" w:rsidRDefault="00A53A0B" w:rsidP="00BE76E8">
            <w:pPr>
              <w:pStyle w:val="TAL"/>
            </w:pPr>
            <w:r w:rsidRPr="00CF1AC8">
              <w:t xml:space="preserve">        msgA-DMRS-AdditionalPosition-r16</w:t>
            </w:r>
          </w:p>
        </w:tc>
        <w:tc>
          <w:tcPr>
            <w:tcW w:w="2268" w:type="dxa"/>
          </w:tcPr>
          <w:p w14:paraId="6B585F36" w14:textId="77777777" w:rsidR="00A53A0B" w:rsidRPr="00CF1AC8" w:rsidRDefault="00A53A0B" w:rsidP="00BE76E8">
            <w:pPr>
              <w:pStyle w:val="TAL"/>
            </w:pPr>
            <w:r w:rsidRPr="00CF1AC8">
              <w:t>Pos1</w:t>
            </w:r>
          </w:p>
        </w:tc>
        <w:tc>
          <w:tcPr>
            <w:tcW w:w="1701" w:type="dxa"/>
          </w:tcPr>
          <w:p w14:paraId="38499307" w14:textId="77777777" w:rsidR="00A53A0B" w:rsidRPr="00CF1AC8" w:rsidRDefault="00A53A0B" w:rsidP="00BE76E8">
            <w:pPr>
              <w:pStyle w:val="TAL"/>
            </w:pPr>
          </w:p>
        </w:tc>
        <w:tc>
          <w:tcPr>
            <w:tcW w:w="1247" w:type="dxa"/>
          </w:tcPr>
          <w:p w14:paraId="799A497C" w14:textId="77777777" w:rsidR="00A53A0B" w:rsidRPr="00CF1AC8" w:rsidRDefault="00A53A0B" w:rsidP="00BE76E8">
            <w:pPr>
              <w:pStyle w:val="TAL"/>
            </w:pPr>
          </w:p>
        </w:tc>
      </w:tr>
      <w:tr w:rsidR="00A53A0B" w:rsidRPr="00CF1AC8" w14:paraId="2048912D" w14:textId="77777777" w:rsidTr="00BE76E8">
        <w:tc>
          <w:tcPr>
            <w:tcW w:w="4536" w:type="dxa"/>
            <w:tcBorders>
              <w:bottom w:val="single" w:sz="4" w:space="0" w:color="auto"/>
            </w:tcBorders>
          </w:tcPr>
          <w:p w14:paraId="7AED26A7" w14:textId="77777777" w:rsidR="00A53A0B" w:rsidRPr="00CF1AC8" w:rsidRDefault="00A53A0B" w:rsidP="00BE76E8">
            <w:pPr>
              <w:pStyle w:val="TAL"/>
            </w:pPr>
            <w:r w:rsidRPr="00CF1AC8">
              <w:t xml:space="preserve">        msgA-PUSCH-NrofPorts-r16</w:t>
            </w:r>
          </w:p>
        </w:tc>
        <w:tc>
          <w:tcPr>
            <w:tcW w:w="2268" w:type="dxa"/>
            <w:tcBorders>
              <w:bottom w:val="single" w:sz="4" w:space="0" w:color="auto"/>
            </w:tcBorders>
          </w:tcPr>
          <w:p w14:paraId="76F0C3B5" w14:textId="77777777" w:rsidR="00A53A0B" w:rsidRPr="00CF1AC8" w:rsidRDefault="00A53A0B" w:rsidP="00BE76E8">
            <w:pPr>
              <w:pStyle w:val="TAL"/>
            </w:pPr>
            <w:r w:rsidRPr="00CF1AC8">
              <w:t>1</w:t>
            </w:r>
          </w:p>
        </w:tc>
        <w:tc>
          <w:tcPr>
            <w:tcW w:w="1701" w:type="dxa"/>
            <w:tcBorders>
              <w:bottom w:val="single" w:sz="4" w:space="0" w:color="auto"/>
            </w:tcBorders>
          </w:tcPr>
          <w:p w14:paraId="0D90FE74" w14:textId="77777777" w:rsidR="00A53A0B" w:rsidRPr="00CF1AC8" w:rsidRDefault="00A53A0B" w:rsidP="00BE76E8">
            <w:pPr>
              <w:pStyle w:val="TAL"/>
            </w:pPr>
          </w:p>
        </w:tc>
        <w:tc>
          <w:tcPr>
            <w:tcW w:w="1247" w:type="dxa"/>
            <w:tcBorders>
              <w:bottom w:val="single" w:sz="4" w:space="0" w:color="auto"/>
            </w:tcBorders>
          </w:tcPr>
          <w:p w14:paraId="0E7E59D2" w14:textId="77777777" w:rsidR="00A53A0B" w:rsidRPr="00CF1AC8" w:rsidRDefault="00A53A0B" w:rsidP="00BE76E8">
            <w:pPr>
              <w:pStyle w:val="TAL"/>
            </w:pPr>
          </w:p>
        </w:tc>
      </w:tr>
      <w:tr w:rsidR="00A53A0B" w:rsidRPr="00CF1AC8" w14:paraId="37C136D7" w14:textId="77777777" w:rsidTr="00BE76E8">
        <w:tc>
          <w:tcPr>
            <w:tcW w:w="4536" w:type="dxa"/>
            <w:tcBorders>
              <w:top w:val="single" w:sz="4" w:space="0" w:color="auto"/>
            </w:tcBorders>
          </w:tcPr>
          <w:p w14:paraId="1AF6348E" w14:textId="77777777" w:rsidR="00A53A0B" w:rsidRPr="00CF1AC8" w:rsidRDefault="00A53A0B" w:rsidP="00BE76E8">
            <w:pPr>
              <w:pStyle w:val="TAL"/>
              <w:rPr>
                <w:lang w:eastAsia="zh-CN"/>
              </w:rPr>
            </w:pPr>
            <w:r w:rsidRPr="00CF1AC8">
              <w:rPr>
                <w:lang w:eastAsia="zh-CN"/>
              </w:rPr>
              <w:t xml:space="preserve">      }</w:t>
            </w:r>
          </w:p>
        </w:tc>
        <w:tc>
          <w:tcPr>
            <w:tcW w:w="2268" w:type="dxa"/>
            <w:tcBorders>
              <w:top w:val="single" w:sz="4" w:space="0" w:color="auto"/>
            </w:tcBorders>
          </w:tcPr>
          <w:p w14:paraId="724AF0D1" w14:textId="77777777" w:rsidR="00A53A0B" w:rsidRPr="00CF1AC8" w:rsidRDefault="00A53A0B" w:rsidP="00BE76E8">
            <w:pPr>
              <w:pStyle w:val="TAL"/>
            </w:pPr>
          </w:p>
        </w:tc>
        <w:tc>
          <w:tcPr>
            <w:tcW w:w="1701" w:type="dxa"/>
            <w:tcBorders>
              <w:top w:val="single" w:sz="4" w:space="0" w:color="auto"/>
            </w:tcBorders>
          </w:tcPr>
          <w:p w14:paraId="40057BD6" w14:textId="77777777" w:rsidR="00A53A0B" w:rsidRPr="00CF1AC8" w:rsidRDefault="00A53A0B" w:rsidP="00BE76E8">
            <w:pPr>
              <w:pStyle w:val="TAL"/>
            </w:pPr>
          </w:p>
        </w:tc>
        <w:tc>
          <w:tcPr>
            <w:tcW w:w="1247" w:type="dxa"/>
            <w:tcBorders>
              <w:top w:val="single" w:sz="4" w:space="0" w:color="auto"/>
            </w:tcBorders>
          </w:tcPr>
          <w:p w14:paraId="2D6C889A" w14:textId="77777777" w:rsidR="00A53A0B" w:rsidRPr="00CF1AC8" w:rsidRDefault="00A53A0B" w:rsidP="00BE76E8">
            <w:pPr>
              <w:pStyle w:val="TAL"/>
              <w:rPr>
                <w:iCs/>
                <w:lang w:eastAsia="ko-KR"/>
              </w:rPr>
            </w:pPr>
          </w:p>
        </w:tc>
      </w:tr>
      <w:tr w:rsidR="00A53A0B" w:rsidRPr="00CF1AC8" w14:paraId="00FC0BBB" w14:textId="77777777" w:rsidTr="00BE76E8">
        <w:tc>
          <w:tcPr>
            <w:tcW w:w="4536" w:type="dxa"/>
          </w:tcPr>
          <w:p w14:paraId="0A61A71B" w14:textId="77777777" w:rsidR="00A53A0B" w:rsidRPr="00CF1AC8" w:rsidRDefault="00A53A0B" w:rsidP="00BE76E8">
            <w:pPr>
              <w:pStyle w:val="TAL"/>
              <w:rPr>
                <w:lang w:eastAsia="zh-CN"/>
              </w:rPr>
            </w:pPr>
            <w:r w:rsidRPr="00CF1AC8">
              <w:t xml:space="preserve">      msgA-Alpha-r16</w:t>
            </w:r>
          </w:p>
        </w:tc>
        <w:tc>
          <w:tcPr>
            <w:tcW w:w="2268" w:type="dxa"/>
          </w:tcPr>
          <w:p w14:paraId="5F5477D8" w14:textId="77777777" w:rsidR="00A53A0B" w:rsidRPr="00CF1AC8" w:rsidRDefault="00A53A0B" w:rsidP="00BE76E8">
            <w:pPr>
              <w:pStyle w:val="TAL"/>
            </w:pPr>
            <w:r w:rsidRPr="00CF1AC8">
              <w:rPr>
                <w:lang w:eastAsia="zh-CN"/>
              </w:rPr>
              <w:t>alpha1</w:t>
            </w:r>
          </w:p>
        </w:tc>
        <w:tc>
          <w:tcPr>
            <w:tcW w:w="1701" w:type="dxa"/>
          </w:tcPr>
          <w:p w14:paraId="46868CC9" w14:textId="77777777" w:rsidR="00A53A0B" w:rsidRPr="00CF1AC8" w:rsidRDefault="00A53A0B" w:rsidP="00BE76E8">
            <w:pPr>
              <w:pStyle w:val="TAL"/>
            </w:pPr>
          </w:p>
        </w:tc>
        <w:tc>
          <w:tcPr>
            <w:tcW w:w="1247" w:type="dxa"/>
          </w:tcPr>
          <w:p w14:paraId="32D3C367" w14:textId="77777777" w:rsidR="00A53A0B" w:rsidRPr="00CF1AC8" w:rsidRDefault="00A53A0B" w:rsidP="00BE76E8">
            <w:pPr>
              <w:pStyle w:val="TAL"/>
              <w:rPr>
                <w:iCs/>
                <w:lang w:eastAsia="ko-KR"/>
              </w:rPr>
            </w:pPr>
          </w:p>
        </w:tc>
      </w:tr>
      <w:tr w:rsidR="00A53A0B" w:rsidRPr="00CF1AC8" w14:paraId="07F3F72B" w14:textId="77777777" w:rsidTr="00BE76E8">
        <w:tc>
          <w:tcPr>
            <w:tcW w:w="4536" w:type="dxa"/>
          </w:tcPr>
          <w:p w14:paraId="605AB915" w14:textId="77777777" w:rsidR="00A53A0B" w:rsidRPr="00CF1AC8" w:rsidRDefault="00A53A0B" w:rsidP="00BE76E8">
            <w:pPr>
              <w:pStyle w:val="TAL"/>
              <w:rPr>
                <w:lang w:eastAsia="zh-CN"/>
              </w:rPr>
            </w:pPr>
            <w:r w:rsidRPr="00CF1AC8">
              <w:rPr>
                <w:lang w:eastAsia="zh-CN"/>
              </w:rPr>
              <w:t xml:space="preserve">    }</w:t>
            </w:r>
          </w:p>
        </w:tc>
        <w:tc>
          <w:tcPr>
            <w:tcW w:w="2268" w:type="dxa"/>
          </w:tcPr>
          <w:p w14:paraId="137B44A8" w14:textId="77777777" w:rsidR="00A53A0B" w:rsidRPr="00CF1AC8" w:rsidRDefault="00A53A0B" w:rsidP="00BE76E8">
            <w:pPr>
              <w:pStyle w:val="TAL"/>
            </w:pPr>
          </w:p>
        </w:tc>
        <w:tc>
          <w:tcPr>
            <w:tcW w:w="1701" w:type="dxa"/>
          </w:tcPr>
          <w:p w14:paraId="7B05A0CB" w14:textId="77777777" w:rsidR="00A53A0B" w:rsidRPr="00CF1AC8" w:rsidRDefault="00A53A0B" w:rsidP="00BE76E8">
            <w:pPr>
              <w:pStyle w:val="TAL"/>
            </w:pPr>
          </w:p>
        </w:tc>
        <w:tc>
          <w:tcPr>
            <w:tcW w:w="1247" w:type="dxa"/>
          </w:tcPr>
          <w:p w14:paraId="21F67BB1" w14:textId="77777777" w:rsidR="00A53A0B" w:rsidRPr="00CF1AC8" w:rsidRDefault="00A53A0B" w:rsidP="00BE76E8">
            <w:pPr>
              <w:pStyle w:val="TAL"/>
              <w:rPr>
                <w:iCs/>
                <w:lang w:eastAsia="ko-KR"/>
              </w:rPr>
            </w:pPr>
          </w:p>
        </w:tc>
      </w:tr>
      <w:tr w:rsidR="00A53A0B" w:rsidRPr="00CF1AC8" w14:paraId="6410C745" w14:textId="77777777" w:rsidTr="00BE76E8">
        <w:tc>
          <w:tcPr>
            <w:tcW w:w="4536" w:type="dxa"/>
          </w:tcPr>
          <w:p w14:paraId="355DD323" w14:textId="77777777" w:rsidR="00A53A0B" w:rsidRPr="00CF1AC8" w:rsidRDefault="00A53A0B" w:rsidP="00BE76E8">
            <w:pPr>
              <w:pStyle w:val="TAL"/>
            </w:pPr>
            <w:r w:rsidRPr="00CF1AC8">
              <w:t xml:space="preserve">    resourcesTwoStep-r16 SEQUENCE {</w:t>
            </w:r>
          </w:p>
        </w:tc>
        <w:tc>
          <w:tcPr>
            <w:tcW w:w="2268" w:type="dxa"/>
          </w:tcPr>
          <w:p w14:paraId="6B79A720" w14:textId="77777777" w:rsidR="00A53A0B" w:rsidRPr="00CF1AC8" w:rsidRDefault="00A53A0B" w:rsidP="00BE76E8">
            <w:pPr>
              <w:pStyle w:val="TAL"/>
            </w:pPr>
          </w:p>
        </w:tc>
        <w:tc>
          <w:tcPr>
            <w:tcW w:w="1701" w:type="dxa"/>
          </w:tcPr>
          <w:p w14:paraId="350D666B" w14:textId="77777777" w:rsidR="00A53A0B" w:rsidRPr="00CF1AC8" w:rsidRDefault="00A53A0B" w:rsidP="00BE76E8">
            <w:pPr>
              <w:pStyle w:val="TAL"/>
            </w:pPr>
          </w:p>
        </w:tc>
        <w:tc>
          <w:tcPr>
            <w:tcW w:w="1247" w:type="dxa"/>
          </w:tcPr>
          <w:p w14:paraId="5E1EF102" w14:textId="77777777" w:rsidR="00A53A0B" w:rsidRPr="00CF1AC8" w:rsidRDefault="00A53A0B" w:rsidP="00BE76E8">
            <w:pPr>
              <w:pStyle w:val="TAL"/>
              <w:rPr>
                <w:iCs/>
                <w:lang w:eastAsia="ko-KR"/>
              </w:rPr>
            </w:pPr>
          </w:p>
        </w:tc>
      </w:tr>
      <w:tr w:rsidR="00A53A0B" w:rsidRPr="00CF1AC8" w14:paraId="034D6AA4" w14:textId="77777777" w:rsidTr="00BE76E8">
        <w:tc>
          <w:tcPr>
            <w:tcW w:w="4536" w:type="dxa"/>
          </w:tcPr>
          <w:p w14:paraId="72B99155" w14:textId="77777777" w:rsidR="00A53A0B" w:rsidRPr="00CF1AC8" w:rsidRDefault="00A53A0B" w:rsidP="00BE76E8">
            <w:pPr>
              <w:pStyle w:val="TAL"/>
            </w:pPr>
            <w:r w:rsidRPr="00CF1AC8">
              <w:t xml:space="preserve">  }</w:t>
            </w:r>
          </w:p>
        </w:tc>
        <w:tc>
          <w:tcPr>
            <w:tcW w:w="2268" w:type="dxa"/>
          </w:tcPr>
          <w:p w14:paraId="54095FF7" w14:textId="77777777" w:rsidR="00A53A0B" w:rsidRPr="00CF1AC8" w:rsidRDefault="00A53A0B" w:rsidP="00BE76E8">
            <w:pPr>
              <w:pStyle w:val="TAL"/>
            </w:pPr>
          </w:p>
        </w:tc>
        <w:tc>
          <w:tcPr>
            <w:tcW w:w="1701" w:type="dxa"/>
          </w:tcPr>
          <w:p w14:paraId="06B36AC3" w14:textId="77777777" w:rsidR="00A53A0B" w:rsidRPr="00CF1AC8" w:rsidRDefault="00A53A0B" w:rsidP="00BE76E8">
            <w:pPr>
              <w:pStyle w:val="TAL"/>
            </w:pPr>
          </w:p>
        </w:tc>
        <w:tc>
          <w:tcPr>
            <w:tcW w:w="1247" w:type="dxa"/>
          </w:tcPr>
          <w:p w14:paraId="2C138120" w14:textId="77777777" w:rsidR="00A53A0B" w:rsidRPr="00CF1AC8" w:rsidRDefault="00A53A0B" w:rsidP="00BE76E8">
            <w:pPr>
              <w:pStyle w:val="TAL"/>
            </w:pPr>
          </w:p>
        </w:tc>
      </w:tr>
      <w:tr w:rsidR="00A53A0B" w:rsidRPr="00CF1AC8" w14:paraId="0B39015D" w14:textId="77777777" w:rsidTr="00BE76E8">
        <w:tc>
          <w:tcPr>
            <w:tcW w:w="4536" w:type="dxa"/>
          </w:tcPr>
          <w:p w14:paraId="4C00CA07" w14:textId="77777777" w:rsidR="00A53A0B" w:rsidRPr="00CF1AC8" w:rsidRDefault="00A53A0B" w:rsidP="00BE76E8">
            <w:pPr>
              <w:pStyle w:val="TAL"/>
            </w:pPr>
            <w:r w:rsidRPr="00CF1AC8">
              <w:rPr>
                <w:lang w:eastAsia="zh-CN"/>
              </w:rPr>
              <w:t>}</w:t>
            </w:r>
          </w:p>
        </w:tc>
        <w:tc>
          <w:tcPr>
            <w:tcW w:w="2268" w:type="dxa"/>
          </w:tcPr>
          <w:p w14:paraId="55534E14" w14:textId="77777777" w:rsidR="00A53A0B" w:rsidRPr="00CF1AC8" w:rsidRDefault="00A53A0B" w:rsidP="00BE76E8">
            <w:pPr>
              <w:pStyle w:val="TAL"/>
            </w:pPr>
          </w:p>
        </w:tc>
        <w:tc>
          <w:tcPr>
            <w:tcW w:w="1701" w:type="dxa"/>
          </w:tcPr>
          <w:p w14:paraId="77E73672" w14:textId="77777777" w:rsidR="00A53A0B" w:rsidRPr="00CF1AC8" w:rsidRDefault="00A53A0B" w:rsidP="00BE76E8">
            <w:pPr>
              <w:pStyle w:val="TAL"/>
            </w:pPr>
          </w:p>
        </w:tc>
        <w:tc>
          <w:tcPr>
            <w:tcW w:w="1247" w:type="dxa"/>
          </w:tcPr>
          <w:p w14:paraId="7C20A3CE" w14:textId="77777777" w:rsidR="00A53A0B" w:rsidRPr="00CF1AC8" w:rsidRDefault="00A53A0B" w:rsidP="00BE76E8">
            <w:pPr>
              <w:pStyle w:val="TAL"/>
              <w:rPr>
                <w:iCs/>
                <w:lang w:eastAsia="ko-KR"/>
              </w:rPr>
            </w:pPr>
          </w:p>
        </w:tc>
      </w:tr>
    </w:tbl>
    <w:p w14:paraId="24F5F313" w14:textId="77777777" w:rsidR="00A53A0B" w:rsidRPr="00CF1AC8" w:rsidRDefault="00A53A0B" w:rsidP="00A53A0B">
      <w:pPr>
        <w:rPr>
          <w:lang w:eastAsia="sv-SE"/>
        </w:rPr>
      </w:pPr>
    </w:p>
    <w:p w14:paraId="0A7AF2C7" w14:textId="77777777" w:rsidR="00A53A0B" w:rsidRPr="00CF1AC8" w:rsidRDefault="00A53A0B" w:rsidP="00A53A0B">
      <w:pPr>
        <w:pStyle w:val="TH"/>
        <w:rPr>
          <w:i/>
          <w:iCs/>
        </w:rPr>
      </w:pPr>
      <w:r w:rsidRPr="00CF1AC8">
        <w:lastRenderedPageBreak/>
        <w:t>Table 10.1.1.1.4</w:t>
      </w:r>
      <w:r w:rsidRPr="00CF1AC8">
        <w:rPr>
          <w:lang w:eastAsia="x-none"/>
        </w:rPr>
        <w:t>.4.3</w:t>
      </w:r>
      <w:r w:rsidRPr="00CF1AC8">
        <w:t xml:space="preserve">-5: </w:t>
      </w:r>
      <w:r w:rsidRPr="00CF1AC8">
        <w:rPr>
          <w:i/>
          <w:iCs/>
        </w:rPr>
        <w:t>RACH-</w:t>
      </w:r>
      <w:proofErr w:type="spellStart"/>
      <w:r w:rsidRPr="00CF1AC8">
        <w:rPr>
          <w:i/>
          <w:iCs/>
        </w:rPr>
        <w:t>ConfigGenericTwoStepRA</w:t>
      </w:r>
      <w:proofErr w:type="spellEnd"/>
      <w:r w:rsidRPr="00CF1AC8">
        <w:t xml:space="preserve"> for EN-DC FR1 2-step RA type non-contention based random access for NR </w:t>
      </w:r>
      <w:proofErr w:type="spellStart"/>
      <w:r w:rsidRPr="00CF1AC8">
        <w:t>PSCell</w:t>
      </w:r>
      <w:proofErr w:type="spellEnd"/>
      <w:r w:rsidRPr="00CF1AC8">
        <w:t xml:space="preserve">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3A0B" w:rsidRPr="00CF1AC8" w14:paraId="55F17139" w14:textId="77777777" w:rsidTr="00BE76E8">
        <w:tc>
          <w:tcPr>
            <w:tcW w:w="9747" w:type="dxa"/>
            <w:gridSpan w:val="4"/>
          </w:tcPr>
          <w:p w14:paraId="29C06BB9" w14:textId="77777777" w:rsidR="00A53A0B" w:rsidRPr="00CF1AC8" w:rsidRDefault="00A53A0B" w:rsidP="00BE76E8">
            <w:pPr>
              <w:pStyle w:val="TAH"/>
              <w:jc w:val="left"/>
              <w:rPr>
                <w:b w:val="0"/>
              </w:rPr>
            </w:pPr>
            <w:r w:rsidRPr="00CF1AC8">
              <w:rPr>
                <w:b w:val="0"/>
              </w:rPr>
              <w:t>Derivation Path: TS 38.508-1 [14</w:t>
            </w:r>
            <w:proofErr w:type="gramStart"/>
            <w:r w:rsidRPr="00CF1AC8">
              <w:rPr>
                <w:b w:val="0"/>
              </w:rPr>
              <w:t>],Table</w:t>
            </w:r>
            <w:proofErr w:type="gramEnd"/>
            <w:r w:rsidRPr="00CF1AC8">
              <w:rPr>
                <w:b w:val="0"/>
              </w:rPr>
              <w:t xml:space="preserve"> 4.6.3-130A</w:t>
            </w:r>
          </w:p>
        </w:tc>
      </w:tr>
      <w:tr w:rsidR="00A53A0B" w:rsidRPr="00CF1AC8" w14:paraId="31667A25" w14:textId="77777777" w:rsidTr="00BE76E8">
        <w:tc>
          <w:tcPr>
            <w:tcW w:w="4535" w:type="dxa"/>
          </w:tcPr>
          <w:p w14:paraId="2A916975" w14:textId="77777777" w:rsidR="00A53A0B" w:rsidRPr="00CF1AC8" w:rsidRDefault="00A53A0B" w:rsidP="00BE76E8">
            <w:pPr>
              <w:pStyle w:val="TAH"/>
            </w:pPr>
            <w:r w:rsidRPr="00CF1AC8">
              <w:t>Information Element</w:t>
            </w:r>
          </w:p>
        </w:tc>
        <w:tc>
          <w:tcPr>
            <w:tcW w:w="2267" w:type="dxa"/>
          </w:tcPr>
          <w:p w14:paraId="27876780" w14:textId="77777777" w:rsidR="00A53A0B" w:rsidRPr="00CF1AC8" w:rsidRDefault="00A53A0B" w:rsidP="00BE76E8">
            <w:pPr>
              <w:pStyle w:val="TAH"/>
            </w:pPr>
            <w:r w:rsidRPr="00CF1AC8">
              <w:t>Value/remark</w:t>
            </w:r>
          </w:p>
        </w:tc>
        <w:tc>
          <w:tcPr>
            <w:tcW w:w="1700" w:type="dxa"/>
          </w:tcPr>
          <w:p w14:paraId="109A639B" w14:textId="77777777" w:rsidR="00A53A0B" w:rsidRPr="00CF1AC8" w:rsidRDefault="00A53A0B" w:rsidP="00BE76E8">
            <w:pPr>
              <w:pStyle w:val="TAH"/>
            </w:pPr>
            <w:r w:rsidRPr="00CF1AC8">
              <w:t>Comment</w:t>
            </w:r>
          </w:p>
        </w:tc>
        <w:tc>
          <w:tcPr>
            <w:tcW w:w="1245" w:type="dxa"/>
          </w:tcPr>
          <w:p w14:paraId="0DEBFD70" w14:textId="77777777" w:rsidR="00A53A0B" w:rsidRPr="00CF1AC8" w:rsidRDefault="00A53A0B" w:rsidP="00BE76E8">
            <w:pPr>
              <w:pStyle w:val="TAH"/>
            </w:pPr>
            <w:r w:rsidRPr="00CF1AC8">
              <w:t>Condition</w:t>
            </w:r>
          </w:p>
        </w:tc>
      </w:tr>
      <w:tr w:rsidR="00A53A0B" w:rsidRPr="00CF1AC8" w14:paraId="67D7A2B0" w14:textId="77777777" w:rsidTr="00BE76E8">
        <w:tc>
          <w:tcPr>
            <w:tcW w:w="4535" w:type="dxa"/>
          </w:tcPr>
          <w:p w14:paraId="4368A9B8" w14:textId="77777777" w:rsidR="00A53A0B" w:rsidRPr="00CF1AC8" w:rsidRDefault="00A53A0B" w:rsidP="00BE76E8">
            <w:pPr>
              <w:pStyle w:val="TAL"/>
            </w:pPr>
            <w:r w:rsidRPr="00CF1AC8">
              <w:t>RACH-ConfigGenericTwoStepRA-r</w:t>
            </w:r>
            <w:proofErr w:type="gramStart"/>
            <w:r w:rsidRPr="00CF1AC8">
              <w:t>16 ::=</w:t>
            </w:r>
            <w:proofErr w:type="gramEnd"/>
            <w:r w:rsidRPr="00CF1AC8">
              <w:t xml:space="preserve"> SEQUENCE {</w:t>
            </w:r>
          </w:p>
        </w:tc>
        <w:tc>
          <w:tcPr>
            <w:tcW w:w="2267" w:type="dxa"/>
          </w:tcPr>
          <w:p w14:paraId="2143CE3D" w14:textId="77777777" w:rsidR="00A53A0B" w:rsidRPr="00CF1AC8" w:rsidRDefault="00A53A0B" w:rsidP="00BE76E8">
            <w:pPr>
              <w:pStyle w:val="TAL"/>
            </w:pPr>
          </w:p>
        </w:tc>
        <w:tc>
          <w:tcPr>
            <w:tcW w:w="1700" w:type="dxa"/>
          </w:tcPr>
          <w:p w14:paraId="414BBE32" w14:textId="77777777" w:rsidR="00A53A0B" w:rsidRPr="00CF1AC8" w:rsidRDefault="00A53A0B" w:rsidP="00BE76E8">
            <w:pPr>
              <w:pStyle w:val="TAL"/>
            </w:pPr>
          </w:p>
        </w:tc>
        <w:tc>
          <w:tcPr>
            <w:tcW w:w="1245" w:type="dxa"/>
          </w:tcPr>
          <w:p w14:paraId="11CC5B4F" w14:textId="77777777" w:rsidR="00A53A0B" w:rsidRPr="00CF1AC8" w:rsidRDefault="00A53A0B" w:rsidP="00BE76E8">
            <w:pPr>
              <w:pStyle w:val="TAL"/>
            </w:pPr>
          </w:p>
        </w:tc>
      </w:tr>
      <w:tr w:rsidR="00A53A0B" w:rsidRPr="00CF1AC8" w14:paraId="48C300C8" w14:textId="77777777" w:rsidTr="00BE76E8">
        <w:tc>
          <w:tcPr>
            <w:tcW w:w="4535" w:type="dxa"/>
          </w:tcPr>
          <w:p w14:paraId="56893498" w14:textId="77777777" w:rsidR="00A53A0B" w:rsidRPr="00CF1AC8" w:rsidRDefault="00A53A0B" w:rsidP="00BE76E8">
            <w:pPr>
              <w:pStyle w:val="TAL"/>
            </w:pPr>
            <w:r w:rsidRPr="00CF1AC8">
              <w:t xml:space="preserve">  msgA-PRACH-ConfigurationIndex-r16</w:t>
            </w:r>
          </w:p>
        </w:tc>
        <w:tc>
          <w:tcPr>
            <w:tcW w:w="2267" w:type="dxa"/>
          </w:tcPr>
          <w:p w14:paraId="68B39251" w14:textId="77777777" w:rsidR="00A53A0B" w:rsidRPr="00CF1AC8" w:rsidRDefault="00A53A0B" w:rsidP="00BE76E8">
            <w:pPr>
              <w:pStyle w:val="TAL"/>
            </w:pPr>
            <w:r w:rsidRPr="00CF1AC8">
              <w:t>102</w:t>
            </w:r>
          </w:p>
        </w:tc>
        <w:tc>
          <w:tcPr>
            <w:tcW w:w="1700" w:type="dxa"/>
          </w:tcPr>
          <w:p w14:paraId="4C012B3B" w14:textId="77777777" w:rsidR="00A53A0B" w:rsidRPr="00CF1AC8" w:rsidRDefault="00A53A0B" w:rsidP="00BE76E8">
            <w:pPr>
              <w:pStyle w:val="TAL"/>
            </w:pPr>
          </w:p>
        </w:tc>
        <w:tc>
          <w:tcPr>
            <w:tcW w:w="1245" w:type="dxa"/>
          </w:tcPr>
          <w:p w14:paraId="63E44F4C" w14:textId="77777777" w:rsidR="00A53A0B" w:rsidRPr="00CF1AC8" w:rsidRDefault="00A53A0B" w:rsidP="00BE76E8">
            <w:pPr>
              <w:pStyle w:val="TAL"/>
            </w:pPr>
          </w:p>
        </w:tc>
      </w:tr>
      <w:tr w:rsidR="00A53A0B" w:rsidRPr="00CF1AC8" w14:paraId="18F146EA" w14:textId="77777777" w:rsidTr="00BE76E8">
        <w:tc>
          <w:tcPr>
            <w:tcW w:w="4535" w:type="dxa"/>
          </w:tcPr>
          <w:p w14:paraId="7C01E141" w14:textId="77777777" w:rsidR="00A53A0B" w:rsidRPr="00CF1AC8" w:rsidRDefault="00A53A0B" w:rsidP="00BE76E8">
            <w:pPr>
              <w:pStyle w:val="TAL"/>
            </w:pPr>
            <w:r w:rsidRPr="00CF1AC8">
              <w:t xml:space="preserve">  msgA-RO-FDM-r16</w:t>
            </w:r>
          </w:p>
        </w:tc>
        <w:tc>
          <w:tcPr>
            <w:tcW w:w="2267" w:type="dxa"/>
          </w:tcPr>
          <w:p w14:paraId="6F2B6A54" w14:textId="77777777" w:rsidR="00A53A0B" w:rsidRPr="00CF1AC8" w:rsidRDefault="00A53A0B" w:rsidP="00BE76E8">
            <w:pPr>
              <w:pStyle w:val="TAL"/>
            </w:pPr>
            <w:r w:rsidRPr="00CF1AC8">
              <w:rPr>
                <w:rFonts w:cs="Arial"/>
                <w:lang w:eastAsia="zh-CN"/>
              </w:rPr>
              <w:t>One</w:t>
            </w:r>
          </w:p>
        </w:tc>
        <w:tc>
          <w:tcPr>
            <w:tcW w:w="1700" w:type="dxa"/>
          </w:tcPr>
          <w:p w14:paraId="6F9B121F" w14:textId="77777777" w:rsidR="00A53A0B" w:rsidRPr="00CF1AC8" w:rsidRDefault="00A53A0B" w:rsidP="00BE76E8">
            <w:pPr>
              <w:pStyle w:val="TAL"/>
            </w:pPr>
          </w:p>
        </w:tc>
        <w:tc>
          <w:tcPr>
            <w:tcW w:w="1245" w:type="dxa"/>
          </w:tcPr>
          <w:p w14:paraId="2B1327F9" w14:textId="77777777" w:rsidR="00A53A0B" w:rsidRPr="00CF1AC8" w:rsidRDefault="00A53A0B" w:rsidP="00BE76E8">
            <w:pPr>
              <w:pStyle w:val="TAL"/>
            </w:pPr>
          </w:p>
        </w:tc>
      </w:tr>
      <w:tr w:rsidR="00A53A0B" w:rsidRPr="00CF1AC8" w14:paraId="16A80F39" w14:textId="77777777" w:rsidTr="00BE76E8">
        <w:tc>
          <w:tcPr>
            <w:tcW w:w="4535" w:type="dxa"/>
          </w:tcPr>
          <w:p w14:paraId="7B3A2F1C" w14:textId="77777777" w:rsidR="00A53A0B" w:rsidRPr="00CF1AC8" w:rsidRDefault="00A53A0B" w:rsidP="00BE76E8">
            <w:pPr>
              <w:pStyle w:val="TAL"/>
            </w:pPr>
            <w:r w:rsidRPr="00CF1AC8">
              <w:t xml:space="preserve">  msgA-ZeroCorrelationZoneConfig-r16</w:t>
            </w:r>
          </w:p>
        </w:tc>
        <w:tc>
          <w:tcPr>
            <w:tcW w:w="2267" w:type="dxa"/>
          </w:tcPr>
          <w:p w14:paraId="022E368B" w14:textId="77777777" w:rsidR="00A53A0B" w:rsidRPr="00CF1AC8" w:rsidRDefault="00A53A0B" w:rsidP="00BE76E8">
            <w:pPr>
              <w:pStyle w:val="TAL"/>
            </w:pPr>
            <w:r w:rsidRPr="00CF1AC8">
              <w:t>11</w:t>
            </w:r>
          </w:p>
        </w:tc>
        <w:tc>
          <w:tcPr>
            <w:tcW w:w="1700" w:type="dxa"/>
          </w:tcPr>
          <w:p w14:paraId="41EF1F3A" w14:textId="77777777" w:rsidR="00A53A0B" w:rsidRPr="00CF1AC8" w:rsidRDefault="00A53A0B" w:rsidP="00BE76E8">
            <w:pPr>
              <w:pStyle w:val="TAL"/>
            </w:pPr>
          </w:p>
        </w:tc>
        <w:tc>
          <w:tcPr>
            <w:tcW w:w="1245" w:type="dxa"/>
          </w:tcPr>
          <w:p w14:paraId="0D8DDEC6" w14:textId="77777777" w:rsidR="00A53A0B" w:rsidRPr="00CF1AC8" w:rsidRDefault="00A53A0B" w:rsidP="00BE76E8">
            <w:pPr>
              <w:pStyle w:val="TAL"/>
            </w:pPr>
          </w:p>
        </w:tc>
      </w:tr>
      <w:tr w:rsidR="00A53A0B" w:rsidRPr="00CF1AC8" w14:paraId="5BE59307" w14:textId="77777777" w:rsidTr="00BE76E8">
        <w:tc>
          <w:tcPr>
            <w:tcW w:w="4535" w:type="dxa"/>
          </w:tcPr>
          <w:p w14:paraId="485CC783" w14:textId="77777777" w:rsidR="00A53A0B" w:rsidRPr="00CF1AC8" w:rsidRDefault="00A53A0B" w:rsidP="00BE76E8">
            <w:pPr>
              <w:pStyle w:val="TAL"/>
            </w:pPr>
            <w:r w:rsidRPr="00CF1AC8">
              <w:t xml:space="preserve">  msgA-PreamblePowerRampingStep-r16</w:t>
            </w:r>
          </w:p>
        </w:tc>
        <w:tc>
          <w:tcPr>
            <w:tcW w:w="2267" w:type="dxa"/>
          </w:tcPr>
          <w:p w14:paraId="2A5EC335" w14:textId="77777777" w:rsidR="00A53A0B" w:rsidRPr="00CF1AC8" w:rsidRDefault="00A53A0B" w:rsidP="00BE76E8">
            <w:pPr>
              <w:pStyle w:val="TAL"/>
            </w:pPr>
            <w:r w:rsidRPr="00CF1AC8">
              <w:t>dB2</w:t>
            </w:r>
          </w:p>
        </w:tc>
        <w:tc>
          <w:tcPr>
            <w:tcW w:w="1700" w:type="dxa"/>
          </w:tcPr>
          <w:p w14:paraId="1073A132" w14:textId="77777777" w:rsidR="00A53A0B" w:rsidRPr="00CF1AC8" w:rsidRDefault="00A53A0B" w:rsidP="00BE76E8">
            <w:pPr>
              <w:pStyle w:val="TAL"/>
            </w:pPr>
          </w:p>
        </w:tc>
        <w:tc>
          <w:tcPr>
            <w:tcW w:w="1245" w:type="dxa"/>
          </w:tcPr>
          <w:p w14:paraId="3EFBC5F1" w14:textId="77777777" w:rsidR="00A53A0B" w:rsidRPr="00CF1AC8" w:rsidRDefault="00A53A0B" w:rsidP="00BE76E8">
            <w:pPr>
              <w:pStyle w:val="TAL"/>
            </w:pPr>
          </w:p>
        </w:tc>
      </w:tr>
      <w:tr w:rsidR="00A53A0B" w:rsidRPr="00CF1AC8" w14:paraId="41B5C64C" w14:textId="77777777" w:rsidTr="00BE76E8">
        <w:tc>
          <w:tcPr>
            <w:tcW w:w="4535" w:type="dxa"/>
          </w:tcPr>
          <w:p w14:paraId="114663A4" w14:textId="77777777" w:rsidR="00A53A0B" w:rsidRPr="00CF1AC8" w:rsidRDefault="00A53A0B" w:rsidP="00BE76E8">
            <w:pPr>
              <w:pStyle w:val="TAL"/>
            </w:pPr>
            <w:r w:rsidRPr="00CF1AC8">
              <w:t xml:space="preserve">  msgA-PreambleReceivedTargetPower-r16</w:t>
            </w:r>
          </w:p>
        </w:tc>
        <w:tc>
          <w:tcPr>
            <w:tcW w:w="2267" w:type="dxa"/>
          </w:tcPr>
          <w:p w14:paraId="546933DD" w14:textId="77777777" w:rsidR="00A53A0B" w:rsidRPr="00CF1AC8" w:rsidRDefault="00A53A0B" w:rsidP="00BE76E8">
            <w:pPr>
              <w:pStyle w:val="TAL"/>
            </w:pPr>
            <w:r w:rsidRPr="00CF1AC8">
              <w:t>-114</w:t>
            </w:r>
          </w:p>
        </w:tc>
        <w:tc>
          <w:tcPr>
            <w:tcW w:w="1700" w:type="dxa"/>
          </w:tcPr>
          <w:p w14:paraId="62F78258" w14:textId="77777777" w:rsidR="00A53A0B" w:rsidRPr="00CF1AC8" w:rsidRDefault="00A53A0B" w:rsidP="00BE76E8">
            <w:pPr>
              <w:pStyle w:val="TAL"/>
            </w:pPr>
          </w:p>
        </w:tc>
        <w:tc>
          <w:tcPr>
            <w:tcW w:w="1245" w:type="dxa"/>
          </w:tcPr>
          <w:p w14:paraId="4C505ABC" w14:textId="77777777" w:rsidR="00A53A0B" w:rsidRPr="00CF1AC8" w:rsidRDefault="00A53A0B" w:rsidP="00BE76E8">
            <w:pPr>
              <w:pStyle w:val="TAL"/>
            </w:pPr>
          </w:p>
        </w:tc>
      </w:tr>
      <w:tr w:rsidR="00A53A0B" w:rsidRPr="00CF1AC8" w14:paraId="00A75AA9" w14:textId="77777777" w:rsidTr="00BE76E8">
        <w:tc>
          <w:tcPr>
            <w:tcW w:w="4535" w:type="dxa"/>
          </w:tcPr>
          <w:p w14:paraId="75852FF1" w14:textId="77777777" w:rsidR="00A53A0B" w:rsidRPr="00CF1AC8" w:rsidRDefault="00A53A0B" w:rsidP="00BE76E8">
            <w:pPr>
              <w:pStyle w:val="TAL"/>
            </w:pPr>
            <w:r w:rsidRPr="00CF1AC8">
              <w:t xml:space="preserve">  msgB-ResponseWindow-r16</w:t>
            </w:r>
          </w:p>
        </w:tc>
        <w:tc>
          <w:tcPr>
            <w:tcW w:w="2267" w:type="dxa"/>
          </w:tcPr>
          <w:p w14:paraId="118D24B1" w14:textId="77777777" w:rsidR="00A53A0B" w:rsidRPr="00CF1AC8" w:rsidRDefault="00A53A0B" w:rsidP="00BE76E8">
            <w:pPr>
              <w:pStyle w:val="TAL"/>
            </w:pPr>
            <w:r w:rsidRPr="00CF1AC8">
              <w:t>sl20</w:t>
            </w:r>
          </w:p>
        </w:tc>
        <w:tc>
          <w:tcPr>
            <w:tcW w:w="1700" w:type="dxa"/>
          </w:tcPr>
          <w:p w14:paraId="6EC562C1" w14:textId="77777777" w:rsidR="00A53A0B" w:rsidRPr="00CF1AC8" w:rsidRDefault="00A53A0B" w:rsidP="00BE76E8">
            <w:pPr>
              <w:pStyle w:val="TAL"/>
            </w:pPr>
          </w:p>
        </w:tc>
        <w:tc>
          <w:tcPr>
            <w:tcW w:w="1245" w:type="dxa"/>
          </w:tcPr>
          <w:p w14:paraId="256A78C1" w14:textId="77777777" w:rsidR="00A53A0B" w:rsidRPr="00CF1AC8" w:rsidRDefault="00A53A0B" w:rsidP="00BE76E8">
            <w:pPr>
              <w:pStyle w:val="TAL"/>
            </w:pPr>
          </w:p>
        </w:tc>
      </w:tr>
      <w:tr w:rsidR="00A53A0B" w:rsidRPr="00CF1AC8" w14:paraId="5EC8AE4B" w14:textId="77777777" w:rsidTr="00BE76E8">
        <w:tc>
          <w:tcPr>
            <w:tcW w:w="4535" w:type="dxa"/>
          </w:tcPr>
          <w:p w14:paraId="2F4DB101" w14:textId="77777777" w:rsidR="00A53A0B" w:rsidRPr="00CF1AC8" w:rsidRDefault="00A53A0B" w:rsidP="00BE76E8">
            <w:pPr>
              <w:pStyle w:val="TAL"/>
            </w:pPr>
            <w:r w:rsidRPr="00CF1AC8">
              <w:t xml:space="preserve">  preambleTransMax-r16</w:t>
            </w:r>
          </w:p>
        </w:tc>
        <w:tc>
          <w:tcPr>
            <w:tcW w:w="2267" w:type="dxa"/>
          </w:tcPr>
          <w:p w14:paraId="528C4243" w14:textId="77777777" w:rsidR="00A53A0B" w:rsidRPr="00CF1AC8" w:rsidRDefault="00A53A0B" w:rsidP="00BE76E8">
            <w:pPr>
              <w:pStyle w:val="TAL"/>
            </w:pPr>
            <w:r w:rsidRPr="00CF1AC8">
              <w:t>n20</w:t>
            </w:r>
          </w:p>
        </w:tc>
        <w:tc>
          <w:tcPr>
            <w:tcW w:w="1700" w:type="dxa"/>
          </w:tcPr>
          <w:p w14:paraId="69D6F3F1" w14:textId="77777777" w:rsidR="00A53A0B" w:rsidRPr="00CF1AC8" w:rsidRDefault="00A53A0B" w:rsidP="00BE76E8">
            <w:pPr>
              <w:pStyle w:val="TAL"/>
            </w:pPr>
          </w:p>
        </w:tc>
        <w:tc>
          <w:tcPr>
            <w:tcW w:w="1245" w:type="dxa"/>
          </w:tcPr>
          <w:p w14:paraId="765966C6" w14:textId="77777777" w:rsidR="00A53A0B" w:rsidRPr="00CF1AC8" w:rsidRDefault="00A53A0B" w:rsidP="00BE76E8">
            <w:pPr>
              <w:pStyle w:val="TAL"/>
            </w:pPr>
          </w:p>
        </w:tc>
      </w:tr>
      <w:tr w:rsidR="00A53A0B" w:rsidRPr="00CF1AC8" w14:paraId="0283AA82" w14:textId="77777777" w:rsidTr="00BE76E8">
        <w:tc>
          <w:tcPr>
            <w:tcW w:w="4535" w:type="dxa"/>
          </w:tcPr>
          <w:p w14:paraId="53D35088" w14:textId="77777777" w:rsidR="00A53A0B" w:rsidRPr="00CF1AC8" w:rsidRDefault="00A53A0B" w:rsidP="00BE76E8">
            <w:pPr>
              <w:pStyle w:val="TAL"/>
            </w:pPr>
            <w:r w:rsidRPr="00CF1AC8">
              <w:t>}</w:t>
            </w:r>
          </w:p>
        </w:tc>
        <w:tc>
          <w:tcPr>
            <w:tcW w:w="2267" w:type="dxa"/>
          </w:tcPr>
          <w:p w14:paraId="6CC550B6" w14:textId="77777777" w:rsidR="00A53A0B" w:rsidRPr="00CF1AC8" w:rsidRDefault="00A53A0B" w:rsidP="00BE76E8">
            <w:pPr>
              <w:pStyle w:val="TAL"/>
            </w:pPr>
          </w:p>
        </w:tc>
        <w:tc>
          <w:tcPr>
            <w:tcW w:w="1700" w:type="dxa"/>
          </w:tcPr>
          <w:p w14:paraId="68B6581E" w14:textId="77777777" w:rsidR="00A53A0B" w:rsidRPr="00CF1AC8" w:rsidRDefault="00A53A0B" w:rsidP="00BE76E8">
            <w:pPr>
              <w:pStyle w:val="TAL"/>
            </w:pPr>
          </w:p>
        </w:tc>
        <w:tc>
          <w:tcPr>
            <w:tcW w:w="1245" w:type="dxa"/>
          </w:tcPr>
          <w:p w14:paraId="365F566F" w14:textId="77777777" w:rsidR="00A53A0B" w:rsidRPr="00CF1AC8" w:rsidRDefault="00A53A0B" w:rsidP="00BE76E8">
            <w:pPr>
              <w:pStyle w:val="TAL"/>
            </w:pPr>
          </w:p>
        </w:tc>
      </w:tr>
    </w:tbl>
    <w:p w14:paraId="1030E9F6" w14:textId="77777777" w:rsidR="00A53A0B" w:rsidRPr="00CF1AC8" w:rsidRDefault="00A53A0B" w:rsidP="00A53A0B"/>
    <w:p w14:paraId="3F8C46B4" w14:textId="77777777" w:rsidR="00A53A0B" w:rsidRPr="00CF1AC8" w:rsidRDefault="00A53A0B" w:rsidP="00A53A0B">
      <w:pPr>
        <w:pStyle w:val="TH"/>
        <w:keepNext w:val="0"/>
        <w:keepLines w:val="0"/>
        <w:rPr>
          <w:iCs/>
        </w:rPr>
      </w:pPr>
      <w:r w:rsidRPr="00CF1AC8">
        <w:t>Table 10.1.1.1.4</w:t>
      </w:r>
      <w:r w:rsidRPr="00CF1AC8">
        <w:rPr>
          <w:lang w:eastAsia="x-none"/>
        </w:rPr>
        <w:t>.4.3</w:t>
      </w:r>
      <w:r w:rsidRPr="00CF1AC8">
        <w:t xml:space="preserve">-6: </w:t>
      </w:r>
      <w:proofErr w:type="spellStart"/>
      <w:r w:rsidRPr="00CF1AC8">
        <w:rPr>
          <w:i/>
          <w:iCs/>
        </w:rPr>
        <w:t>ServingCellConfigCommon</w:t>
      </w:r>
      <w:proofErr w:type="spellEnd"/>
      <w:r w:rsidRPr="00CF1AC8">
        <w:rPr>
          <w:iCs/>
        </w:rPr>
        <w:t xml:space="preserve"> </w:t>
      </w:r>
      <w:r w:rsidRPr="00CF1AC8">
        <w:t xml:space="preserve">for EN-DC FR1 2-step RA type non-contention based random access for NR </w:t>
      </w:r>
      <w:proofErr w:type="spellStart"/>
      <w:r w:rsidRPr="00CF1AC8">
        <w:t>PSCell</w:t>
      </w:r>
      <w:proofErr w:type="spellEnd"/>
      <w:r w:rsidRPr="00CF1AC8">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53A0B" w:rsidRPr="00CF1AC8" w14:paraId="1228D52B" w14:textId="77777777" w:rsidTr="00BE76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814B0D" w14:textId="77777777" w:rsidR="00A53A0B" w:rsidRPr="00CF1AC8" w:rsidRDefault="00A53A0B" w:rsidP="00BE76E8">
            <w:pPr>
              <w:pStyle w:val="TAH"/>
              <w:keepNext w:val="0"/>
              <w:keepLines w:val="0"/>
              <w:jc w:val="left"/>
              <w:rPr>
                <w:b w:val="0"/>
              </w:rPr>
            </w:pPr>
            <w:r w:rsidRPr="00CF1AC8">
              <w:rPr>
                <w:b w:val="0"/>
              </w:rPr>
              <w:t>Derivation Path: TS 38.508-1 [14], table 4.6.3-168</w:t>
            </w:r>
          </w:p>
        </w:tc>
      </w:tr>
      <w:tr w:rsidR="00A53A0B" w:rsidRPr="00CF1AC8" w14:paraId="6BB7AB3D" w14:textId="77777777" w:rsidTr="00BE76E8">
        <w:trPr>
          <w:jc w:val="center"/>
        </w:trPr>
        <w:tc>
          <w:tcPr>
            <w:tcW w:w="4535" w:type="dxa"/>
            <w:tcBorders>
              <w:top w:val="single" w:sz="4" w:space="0" w:color="auto"/>
              <w:left w:val="single" w:sz="4" w:space="0" w:color="auto"/>
              <w:bottom w:val="single" w:sz="4" w:space="0" w:color="auto"/>
              <w:right w:val="single" w:sz="4" w:space="0" w:color="auto"/>
            </w:tcBorders>
            <w:hideMark/>
          </w:tcPr>
          <w:p w14:paraId="438682E0" w14:textId="77777777" w:rsidR="00A53A0B" w:rsidRPr="00CF1AC8" w:rsidRDefault="00A53A0B" w:rsidP="00BE76E8">
            <w:pPr>
              <w:pStyle w:val="TAH"/>
              <w:keepNext w:val="0"/>
              <w:keepLines w:val="0"/>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57A451" w14:textId="77777777" w:rsidR="00A53A0B" w:rsidRPr="00CF1AC8" w:rsidRDefault="00A53A0B" w:rsidP="00BE76E8">
            <w:pPr>
              <w:pStyle w:val="TAH"/>
              <w:keepNext w:val="0"/>
              <w:keepLines w:val="0"/>
            </w:pPr>
            <w:r w:rsidRPr="00CF1AC8">
              <w:t>Value/remark</w:t>
            </w:r>
          </w:p>
        </w:tc>
        <w:tc>
          <w:tcPr>
            <w:tcW w:w="1700" w:type="dxa"/>
            <w:tcBorders>
              <w:top w:val="single" w:sz="4" w:space="0" w:color="auto"/>
              <w:left w:val="single" w:sz="4" w:space="0" w:color="auto"/>
              <w:bottom w:val="single" w:sz="4" w:space="0" w:color="auto"/>
              <w:right w:val="single" w:sz="4" w:space="0" w:color="auto"/>
            </w:tcBorders>
            <w:hideMark/>
          </w:tcPr>
          <w:p w14:paraId="2F478235" w14:textId="77777777" w:rsidR="00A53A0B" w:rsidRPr="00CF1AC8" w:rsidRDefault="00A53A0B" w:rsidP="00BE76E8">
            <w:pPr>
              <w:pStyle w:val="TAH"/>
              <w:keepNext w:val="0"/>
              <w:keepLines w:val="0"/>
            </w:pPr>
            <w:r w:rsidRPr="00CF1AC8">
              <w:t>Comment</w:t>
            </w:r>
          </w:p>
        </w:tc>
        <w:tc>
          <w:tcPr>
            <w:tcW w:w="1245" w:type="dxa"/>
            <w:tcBorders>
              <w:top w:val="single" w:sz="4" w:space="0" w:color="auto"/>
              <w:left w:val="single" w:sz="4" w:space="0" w:color="auto"/>
              <w:bottom w:val="single" w:sz="4" w:space="0" w:color="auto"/>
              <w:right w:val="single" w:sz="4" w:space="0" w:color="auto"/>
            </w:tcBorders>
            <w:hideMark/>
          </w:tcPr>
          <w:p w14:paraId="655AE95E" w14:textId="77777777" w:rsidR="00A53A0B" w:rsidRPr="00CF1AC8" w:rsidRDefault="00A53A0B" w:rsidP="00BE76E8">
            <w:pPr>
              <w:pStyle w:val="TAH"/>
              <w:keepNext w:val="0"/>
              <w:keepLines w:val="0"/>
            </w:pPr>
            <w:r w:rsidRPr="00CF1AC8">
              <w:t>Condition</w:t>
            </w:r>
          </w:p>
        </w:tc>
      </w:tr>
      <w:tr w:rsidR="00A53A0B" w:rsidRPr="00CF1AC8" w14:paraId="6CC885CF" w14:textId="77777777" w:rsidTr="00BE76E8">
        <w:trPr>
          <w:jc w:val="center"/>
        </w:trPr>
        <w:tc>
          <w:tcPr>
            <w:tcW w:w="4535" w:type="dxa"/>
            <w:tcBorders>
              <w:top w:val="single" w:sz="4" w:space="0" w:color="auto"/>
              <w:left w:val="single" w:sz="4" w:space="0" w:color="auto"/>
              <w:bottom w:val="single" w:sz="4" w:space="0" w:color="auto"/>
              <w:right w:val="single" w:sz="4" w:space="0" w:color="auto"/>
            </w:tcBorders>
            <w:hideMark/>
          </w:tcPr>
          <w:p w14:paraId="0031392D" w14:textId="77777777" w:rsidR="00A53A0B" w:rsidRPr="00CF1AC8" w:rsidRDefault="00A53A0B" w:rsidP="00BE76E8">
            <w:pPr>
              <w:pStyle w:val="TAL"/>
              <w:keepNext w:val="0"/>
              <w:keepLines w:val="0"/>
            </w:pPr>
            <w:proofErr w:type="spellStart"/>
            <w:proofErr w:type="gramStart"/>
            <w:r w:rsidRPr="00CF1AC8">
              <w:t>ServingCellConfigCommon</w:t>
            </w:r>
            <w:proofErr w:type="spellEnd"/>
            <w:r w:rsidRPr="00CF1AC8">
              <w:t xml:space="preserve"> ::=</w:t>
            </w:r>
            <w:proofErr w:type="gramEnd"/>
            <w:r w:rsidRPr="00CF1AC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6B2A1E" w14:textId="77777777" w:rsidR="00A53A0B" w:rsidRPr="00CF1AC8" w:rsidRDefault="00A53A0B" w:rsidP="00BE76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3BB8A2" w14:textId="77777777" w:rsidR="00A53A0B" w:rsidRPr="00CF1AC8" w:rsidRDefault="00A53A0B" w:rsidP="00BE76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27111E" w14:textId="77777777" w:rsidR="00A53A0B" w:rsidRPr="00CF1AC8" w:rsidRDefault="00A53A0B" w:rsidP="00BE76E8">
            <w:pPr>
              <w:pStyle w:val="TAL"/>
              <w:keepNext w:val="0"/>
              <w:keepLines w:val="0"/>
            </w:pPr>
          </w:p>
        </w:tc>
      </w:tr>
      <w:tr w:rsidR="00A53A0B" w:rsidRPr="00CF1AC8" w14:paraId="045F2417" w14:textId="77777777" w:rsidTr="00BE76E8">
        <w:trPr>
          <w:jc w:val="center"/>
        </w:trPr>
        <w:tc>
          <w:tcPr>
            <w:tcW w:w="4535" w:type="dxa"/>
            <w:tcBorders>
              <w:top w:val="single" w:sz="4" w:space="0" w:color="auto"/>
              <w:left w:val="single" w:sz="4" w:space="0" w:color="auto"/>
              <w:bottom w:val="single" w:sz="4" w:space="0" w:color="auto"/>
              <w:right w:val="single" w:sz="4" w:space="0" w:color="auto"/>
            </w:tcBorders>
            <w:hideMark/>
          </w:tcPr>
          <w:p w14:paraId="63C25533" w14:textId="77777777" w:rsidR="00A53A0B" w:rsidRPr="00CF1AC8" w:rsidRDefault="00A53A0B" w:rsidP="00BE76E8">
            <w:pPr>
              <w:pStyle w:val="TAL"/>
              <w:keepNext w:val="0"/>
              <w:keepLines w:val="0"/>
            </w:pPr>
            <w:r w:rsidRPr="00CF1AC8">
              <w:t xml:space="preserve">  </w:t>
            </w:r>
            <w:proofErr w:type="spellStart"/>
            <w:r w:rsidRPr="00CF1AC8">
              <w:t>ssb-PositionsInBurst</w:t>
            </w:r>
            <w:proofErr w:type="spellEnd"/>
            <w:r w:rsidRPr="00CF1AC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4B813C" w14:textId="77777777" w:rsidR="00A53A0B" w:rsidRPr="00CF1AC8" w:rsidRDefault="00A53A0B" w:rsidP="00BE76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A9B05E" w14:textId="77777777" w:rsidR="00A53A0B" w:rsidRPr="00CF1AC8" w:rsidRDefault="00A53A0B" w:rsidP="00BE76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DFCA42" w14:textId="77777777" w:rsidR="00A53A0B" w:rsidRPr="00CF1AC8" w:rsidRDefault="00A53A0B" w:rsidP="00BE76E8">
            <w:pPr>
              <w:pStyle w:val="TAL"/>
              <w:keepNext w:val="0"/>
              <w:keepLines w:val="0"/>
            </w:pPr>
          </w:p>
        </w:tc>
      </w:tr>
      <w:tr w:rsidR="00A53A0B" w:rsidRPr="00CF1AC8" w14:paraId="149CCB2A" w14:textId="77777777" w:rsidTr="00BE76E8">
        <w:trPr>
          <w:jc w:val="center"/>
        </w:trPr>
        <w:tc>
          <w:tcPr>
            <w:tcW w:w="4535" w:type="dxa"/>
            <w:tcBorders>
              <w:top w:val="single" w:sz="4" w:space="0" w:color="auto"/>
              <w:left w:val="single" w:sz="4" w:space="0" w:color="auto"/>
              <w:bottom w:val="single" w:sz="4" w:space="0" w:color="auto"/>
              <w:right w:val="single" w:sz="4" w:space="0" w:color="auto"/>
            </w:tcBorders>
            <w:hideMark/>
          </w:tcPr>
          <w:p w14:paraId="50F83F3A" w14:textId="77777777" w:rsidR="00A53A0B" w:rsidRPr="00CF1AC8" w:rsidRDefault="00A53A0B" w:rsidP="00BE76E8">
            <w:pPr>
              <w:pStyle w:val="TAL"/>
              <w:keepNext w:val="0"/>
              <w:keepLines w:val="0"/>
            </w:pPr>
            <w:r w:rsidRPr="00CF1AC8">
              <w:t xml:space="preserve">    </w:t>
            </w:r>
            <w:proofErr w:type="spellStart"/>
            <w:r w:rsidRPr="00CF1AC8">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9E68BD" w14:textId="77777777" w:rsidR="00A53A0B" w:rsidRPr="00CF1AC8" w:rsidRDefault="00A53A0B" w:rsidP="00BE76E8">
            <w:pPr>
              <w:pStyle w:val="TAL"/>
              <w:keepNext w:val="0"/>
              <w:keepLines w:val="0"/>
            </w:pPr>
            <w:r w:rsidRPr="00CF1AC8">
              <w:t>‘1100 0000’B</w:t>
            </w:r>
          </w:p>
        </w:tc>
        <w:tc>
          <w:tcPr>
            <w:tcW w:w="1700" w:type="dxa"/>
            <w:tcBorders>
              <w:top w:val="single" w:sz="4" w:space="0" w:color="auto"/>
              <w:left w:val="single" w:sz="4" w:space="0" w:color="auto"/>
              <w:bottom w:val="single" w:sz="4" w:space="0" w:color="auto"/>
              <w:right w:val="single" w:sz="4" w:space="0" w:color="auto"/>
            </w:tcBorders>
          </w:tcPr>
          <w:p w14:paraId="7E24FE3D" w14:textId="77777777" w:rsidR="00A53A0B" w:rsidRPr="00CF1AC8" w:rsidRDefault="00A53A0B" w:rsidP="00BE76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3A535B" w14:textId="77777777" w:rsidR="00A53A0B" w:rsidRPr="00CF1AC8" w:rsidRDefault="00A53A0B" w:rsidP="00BE76E8">
            <w:pPr>
              <w:pStyle w:val="TAL"/>
              <w:keepNext w:val="0"/>
              <w:keepLines w:val="0"/>
            </w:pPr>
          </w:p>
        </w:tc>
      </w:tr>
      <w:tr w:rsidR="00A53A0B" w:rsidRPr="00CF1AC8" w14:paraId="7F026346" w14:textId="77777777" w:rsidTr="00BE76E8">
        <w:trPr>
          <w:jc w:val="center"/>
        </w:trPr>
        <w:tc>
          <w:tcPr>
            <w:tcW w:w="4535" w:type="dxa"/>
            <w:tcBorders>
              <w:top w:val="single" w:sz="4" w:space="0" w:color="auto"/>
              <w:left w:val="single" w:sz="4" w:space="0" w:color="auto"/>
              <w:bottom w:val="single" w:sz="4" w:space="0" w:color="auto"/>
              <w:right w:val="single" w:sz="4" w:space="0" w:color="auto"/>
            </w:tcBorders>
            <w:hideMark/>
          </w:tcPr>
          <w:p w14:paraId="5E2ABC88" w14:textId="77777777" w:rsidR="00A53A0B" w:rsidRPr="00CF1AC8" w:rsidRDefault="00A53A0B" w:rsidP="00BE76E8">
            <w:pPr>
              <w:pStyle w:val="TAL"/>
              <w:keepNext w:val="0"/>
              <w:keepLines w:val="0"/>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288FA90A" w14:textId="77777777" w:rsidR="00A53A0B" w:rsidRPr="00CF1AC8" w:rsidRDefault="00A53A0B" w:rsidP="00BE76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A54B33C" w14:textId="77777777" w:rsidR="00A53A0B" w:rsidRPr="00CF1AC8" w:rsidRDefault="00A53A0B" w:rsidP="00BE76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6CCD08" w14:textId="77777777" w:rsidR="00A53A0B" w:rsidRPr="00CF1AC8" w:rsidRDefault="00A53A0B" w:rsidP="00BE76E8">
            <w:pPr>
              <w:pStyle w:val="TAL"/>
              <w:keepNext w:val="0"/>
              <w:keepLines w:val="0"/>
            </w:pPr>
          </w:p>
        </w:tc>
      </w:tr>
      <w:tr w:rsidR="00A53A0B" w:rsidRPr="00CF1AC8" w14:paraId="22947246" w14:textId="77777777" w:rsidTr="00BE76E8">
        <w:trPr>
          <w:jc w:val="center"/>
        </w:trPr>
        <w:tc>
          <w:tcPr>
            <w:tcW w:w="4535" w:type="dxa"/>
            <w:tcBorders>
              <w:top w:val="single" w:sz="4" w:space="0" w:color="auto"/>
              <w:left w:val="single" w:sz="4" w:space="0" w:color="auto"/>
              <w:bottom w:val="single" w:sz="4" w:space="0" w:color="auto"/>
              <w:right w:val="single" w:sz="4" w:space="0" w:color="auto"/>
            </w:tcBorders>
            <w:hideMark/>
          </w:tcPr>
          <w:p w14:paraId="19A77D8D" w14:textId="77777777" w:rsidR="00A53A0B" w:rsidRPr="00CF1AC8" w:rsidRDefault="00A53A0B" w:rsidP="00BE76E8">
            <w:pPr>
              <w:pStyle w:val="TAL"/>
              <w:keepNext w:val="0"/>
              <w:keepLines w:val="0"/>
            </w:pPr>
            <w:r w:rsidRPr="00CF1AC8">
              <w:t xml:space="preserve">  ss-PBCH-</w:t>
            </w:r>
            <w:proofErr w:type="spellStart"/>
            <w:r w:rsidRPr="00CF1AC8">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884D49" w14:textId="77777777" w:rsidR="00A53A0B" w:rsidRPr="00CF1AC8" w:rsidRDefault="00A53A0B" w:rsidP="00BE76E8">
            <w:pPr>
              <w:pStyle w:val="TAL"/>
              <w:keepNext w:val="0"/>
              <w:keepLines w:val="0"/>
            </w:pPr>
            <w:r w:rsidRPr="00CF1AC8">
              <w:t>-5</w:t>
            </w:r>
          </w:p>
        </w:tc>
        <w:tc>
          <w:tcPr>
            <w:tcW w:w="1700" w:type="dxa"/>
            <w:tcBorders>
              <w:top w:val="single" w:sz="4" w:space="0" w:color="auto"/>
              <w:left w:val="single" w:sz="4" w:space="0" w:color="auto"/>
              <w:bottom w:val="single" w:sz="4" w:space="0" w:color="auto"/>
              <w:right w:val="single" w:sz="4" w:space="0" w:color="auto"/>
            </w:tcBorders>
          </w:tcPr>
          <w:p w14:paraId="0D09B2CE" w14:textId="77777777" w:rsidR="00A53A0B" w:rsidRPr="00CF1AC8" w:rsidRDefault="00A53A0B" w:rsidP="00BE76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1D2EAD" w14:textId="77777777" w:rsidR="00A53A0B" w:rsidRPr="00CF1AC8" w:rsidRDefault="00A53A0B" w:rsidP="00BE76E8">
            <w:pPr>
              <w:pStyle w:val="TAL"/>
              <w:keepNext w:val="0"/>
              <w:keepLines w:val="0"/>
            </w:pPr>
          </w:p>
        </w:tc>
      </w:tr>
      <w:tr w:rsidR="00A53A0B" w:rsidRPr="00CF1AC8" w14:paraId="0C7E4FF3" w14:textId="77777777" w:rsidTr="00BE76E8">
        <w:trPr>
          <w:jc w:val="center"/>
        </w:trPr>
        <w:tc>
          <w:tcPr>
            <w:tcW w:w="4535" w:type="dxa"/>
            <w:tcBorders>
              <w:top w:val="single" w:sz="4" w:space="0" w:color="auto"/>
              <w:left w:val="single" w:sz="4" w:space="0" w:color="auto"/>
              <w:bottom w:val="single" w:sz="4" w:space="0" w:color="auto"/>
              <w:right w:val="single" w:sz="4" w:space="0" w:color="auto"/>
            </w:tcBorders>
            <w:hideMark/>
          </w:tcPr>
          <w:p w14:paraId="33F0AF96" w14:textId="77777777" w:rsidR="00A53A0B" w:rsidRPr="00CF1AC8" w:rsidRDefault="00A53A0B" w:rsidP="00BE76E8">
            <w:pPr>
              <w:pStyle w:val="TAL"/>
              <w:keepNext w:val="0"/>
              <w:keepLines w:val="0"/>
            </w:pPr>
            <w:r w:rsidRPr="00CF1AC8">
              <w:t>}</w:t>
            </w:r>
          </w:p>
        </w:tc>
        <w:tc>
          <w:tcPr>
            <w:tcW w:w="2267" w:type="dxa"/>
            <w:tcBorders>
              <w:top w:val="single" w:sz="4" w:space="0" w:color="auto"/>
              <w:left w:val="single" w:sz="4" w:space="0" w:color="auto"/>
              <w:bottom w:val="single" w:sz="4" w:space="0" w:color="auto"/>
              <w:right w:val="single" w:sz="4" w:space="0" w:color="auto"/>
            </w:tcBorders>
          </w:tcPr>
          <w:p w14:paraId="338CE443" w14:textId="77777777" w:rsidR="00A53A0B" w:rsidRPr="00CF1AC8" w:rsidRDefault="00A53A0B" w:rsidP="00BE76E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F1D9EDA" w14:textId="77777777" w:rsidR="00A53A0B" w:rsidRPr="00CF1AC8" w:rsidRDefault="00A53A0B" w:rsidP="00BE76E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63FA18" w14:textId="77777777" w:rsidR="00A53A0B" w:rsidRPr="00CF1AC8" w:rsidRDefault="00A53A0B" w:rsidP="00BE76E8">
            <w:pPr>
              <w:pStyle w:val="TAL"/>
              <w:keepNext w:val="0"/>
              <w:keepLines w:val="0"/>
            </w:pPr>
          </w:p>
        </w:tc>
      </w:tr>
    </w:tbl>
    <w:p w14:paraId="64CDE009" w14:textId="77777777" w:rsidR="00A53A0B" w:rsidRPr="00CF1AC8" w:rsidRDefault="00A53A0B" w:rsidP="00A53A0B">
      <w:pPr>
        <w:rPr>
          <w:lang w:eastAsia="sv-SE"/>
        </w:rPr>
      </w:pPr>
    </w:p>
    <w:p w14:paraId="4918B367" w14:textId="185B6D4D" w:rsidR="00A53A0B" w:rsidRPr="00CF1AC8" w:rsidRDefault="00A53A0B" w:rsidP="00A53A0B">
      <w:pPr>
        <w:spacing w:before="120"/>
        <w:ind w:left="1985" w:hanging="1985"/>
        <w:rPr>
          <w:rFonts w:ascii="Arial" w:hAnsi="Arial"/>
          <w:lang w:eastAsia="x-none"/>
        </w:rPr>
      </w:pPr>
      <w:r w:rsidRPr="00CF1AC8">
        <w:rPr>
          <w:rFonts w:ascii="Arial" w:hAnsi="Arial"/>
        </w:rPr>
        <w:t>10.1.1.</w:t>
      </w:r>
      <w:ins w:id="11" w:author="HUAYUE SONG" w:date="2025-05-09T22:23:00Z">
        <w:r w:rsidR="00133CAD">
          <w:rPr>
            <w:rFonts w:ascii="Arial" w:hAnsi="Arial"/>
          </w:rPr>
          <w:t>1</w:t>
        </w:r>
      </w:ins>
      <w:del w:id="12" w:author="HUAYUE SONG" w:date="2025-05-09T22:23:00Z">
        <w:r w:rsidRPr="00CF1AC8" w:rsidDel="00133CAD">
          <w:rPr>
            <w:rFonts w:ascii="Arial" w:hAnsi="Arial"/>
          </w:rPr>
          <w:delText>4</w:delText>
        </w:r>
      </w:del>
      <w:r w:rsidRPr="00CF1AC8">
        <w:rPr>
          <w:rFonts w:ascii="Arial" w:hAnsi="Arial"/>
        </w:rPr>
        <w:t>.4</w:t>
      </w:r>
      <w:r w:rsidRPr="00CF1AC8">
        <w:rPr>
          <w:rFonts w:ascii="Arial" w:hAnsi="Arial"/>
          <w:lang w:eastAsia="x-none"/>
        </w:rPr>
        <w:t>.5</w:t>
      </w:r>
      <w:r w:rsidRPr="00CF1AC8">
        <w:rPr>
          <w:rFonts w:ascii="Arial" w:hAnsi="Arial"/>
          <w:lang w:eastAsia="x-none"/>
        </w:rPr>
        <w:tab/>
        <w:t>Test requirement</w:t>
      </w:r>
    </w:p>
    <w:p w14:paraId="53A7531A" w14:textId="0049D3C9" w:rsidR="00A53A0B" w:rsidRPr="00CF1AC8" w:rsidRDefault="00A53A0B" w:rsidP="00A53A0B">
      <w:pPr>
        <w:rPr>
          <w:lang w:eastAsia="sv-SE"/>
        </w:rPr>
      </w:pPr>
      <w:r w:rsidRPr="00CF1AC8">
        <w:rPr>
          <w:lang w:eastAsia="sv-SE"/>
        </w:rPr>
        <w:t>Table 10.1.1.1.</w:t>
      </w:r>
      <w:del w:id="13" w:author="HUAYUE SONG" w:date="2025-05-09T22:24:00Z">
        <w:r w:rsidRPr="00CF1AC8" w:rsidDel="00133CAD">
          <w:rPr>
            <w:lang w:eastAsia="sv-SE"/>
          </w:rPr>
          <w:delText>4.</w:delText>
        </w:r>
      </w:del>
      <w:r w:rsidRPr="00CF1AC8">
        <w:rPr>
          <w:lang w:eastAsia="sv-SE"/>
        </w:rPr>
        <w:t xml:space="preserve">4.5-1 defines the primary level settings for EN-DC FR1 2-step RA type non-contention based random access for NR </w:t>
      </w:r>
      <w:proofErr w:type="spellStart"/>
      <w:r w:rsidRPr="00CF1AC8">
        <w:rPr>
          <w:lang w:eastAsia="sv-SE"/>
        </w:rPr>
        <w:t>PSCell</w:t>
      </w:r>
      <w:proofErr w:type="spellEnd"/>
      <w:r w:rsidRPr="00CF1AC8">
        <w:rPr>
          <w:lang w:eastAsia="sv-SE"/>
        </w:rPr>
        <w:t xml:space="preserve"> with CCA.</w:t>
      </w:r>
    </w:p>
    <w:p w14:paraId="552C00BC" w14:textId="77777777" w:rsidR="00A53A0B" w:rsidRPr="00CF1AC8" w:rsidRDefault="00A53A0B" w:rsidP="00A53A0B">
      <w:pPr>
        <w:keepNext/>
        <w:keepLines/>
        <w:spacing w:before="60"/>
        <w:jc w:val="center"/>
        <w:rPr>
          <w:rFonts w:ascii="Arial" w:hAnsi="Arial"/>
          <w:b/>
          <w:snapToGrid w:val="0"/>
        </w:rPr>
      </w:pPr>
      <w:r w:rsidRPr="00CF1AC8">
        <w:rPr>
          <w:rFonts w:ascii="Arial" w:hAnsi="Arial"/>
          <w:b/>
        </w:rPr>
        <w:lastRenderedPageBreak/>
        <w:t>Table 10.1.1.1.4</w:t>
      </w:r>
      <w:r w:rsidRPr="00CF1AC8">
        <w:rPr>
          <w:rFonts w:ascii="Arial" w:hAnsi="Arial"/>
          <w:b/>
          <w:lang w:eastAsia="x-none"/>
        </w:rPr>
        <w:t>.5</w:t>
      </w:r>
      <w:r w:rsidRPr="00CF1AC8">
        <w:rPr>
          <w:rFonts w:ascii="Arial" w:hAnsi="Arial"/>
          <w:b/>
        </w:rPr>
        <w:t>-</w:t>
      </w:r>
      <w:r w:rsidRPr="00CF1AC8">
        <w:rPr>
          <w:rFonts w:ascii="Arial" w:hAnsi="Arial"/>
          <w:b/>
          <w:lang w:eastAsia="zh-CN"/>
        </w:rPr>
        <w:t>1</w:t>
      </w:r>
      <w:r w:rsidRPr="00CF1AC8">
        <w:rPr>
          <w:rFonts w:ascii="Arial" w:hAnsi="Arial"/>
          <w:b/>
        </w:rPr>
        <w:t xml:space="preserve">: General test parameters for EN-DC FR1 2-step RA type non-contention based random access for NR </w:t>
      </w:r>
      <w:proofErr w:type="spellStart"/>
      <w:r w:rsidRPr="00CF1AC8">
        <w:rPr>
          <w:rFonts w:ascii="Arial" w:hAnsi="Arial"/>
          <w:b/>
        </w:rPr>
        <w:t>PSCell</w:t>
      </w:r>
      <w:proofErr w:type="spellEnd"/>
      <w:r w:rsidRPr="00CF1AC8">
        <w:rPr>
          <w:rFonts w:ascii="Arial" w:hAnsi="Arial"/>
          <w:b/>
        </w:rPr>
        <w:t xml:space="preserve">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A53A0B" w:rsidRPr="00CF1AC8" w14:paraId="57C0E46E" w14:textId="77777777" w:rsidTr="00BE76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425028B" w14:textId="77777777" w:rsidR="00A53A0B" w:rsidRPr="00CF1AC8" w:rsidRDefault="00A53A0B" w:rsidP="00BE76E8">
            <w:pPr>
              <w:pStyle w:val="TAH"/>
            </w:pPr>
            <w:r w:rsidRPr="00CF1AC8">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6ADF4498" w14:textId="77777777" w:rsidR="00A53A0B" w:rsidRPr="00CF1AC8" w:rsidRDefault="00A53A0B" w:rsidP="00BE76E8">
            <w:pPr>
              <w:pStyle w:val="TAH"/>
            </w:pPr>
            <w:r w:rsidRPr="00CF1AC8">
              <w:t>Unit</w:t>
            </w:r>
          </w:p>
        </w:tc>
        <w:tc>
          <w:tcPr>
            <w:tcW w:w="2591" w:type="dxa"/>
            <w:tcBorders>
              <w:top w:val="single" w:sz="4" w:space="0" w:color="auto"/>
              <w:left w:val="single" w:sz="4" w:space="0" w:color="auto"/>
              <w:bottom w:val="single" w:sz="4" w:space="0" w:color="auto"/>
              <w:right w:val="single" w:sz="4" w:space="0" w:color="auto"/>
            </w:tcBorders>
            <w:hideMark/>
          </w:tcPr>
          <w:p w14:paraId="12575A9B" w14:textId="77777777" w:rsidR="00A53A0B" w:rsidRPr="00CF1AC8" w:rsidRDefault="00A53A0B" w:rsidP="00BE76E8">
            <w:pPr>
              <w:pStyle w:val="TAH"/>
            </w:pPr>
            <w:r w:rsidRPr="00CF1AC8">
              <w:t>Value</w:t>
            </w:r>
          </w:p>
        </w:tc>
        <w:tc>
          <w:tcPr>
            <w:tcW w:w="2591" w:type="dxa"/>
            <w:tcBorders>
              <w:top w:val="single" w:sz="4" w:space="0" w:color="auto"/>
              <w:left w:val="single" w:sz="4" w:space="0" w:color="auto"/>
              <w:bottom w:val="single" w:sz="4" w:space="0" w:color="auto"/>
              <w:right w:val="single" w:sz="4" w:space="0" w:color="auto"/>
            </w:tcBorders>
            <w:hideMark/>
          </w:tcPr>
          <w:p w14:paraId="3C3BA8A0" w14:textId="77777777" w:rsidR="00A53A0B" w:rsidRPr="00CF1AC8" w:rsidRDefault="00A53A0B" w:rsidP="00BE76E8">
            <w:pPr>
              <w:pStyle w:val="TAH"/>
            </w:pPr>
            <w:r w:rsidRPr="00CF1AC8">
              <w:t>Comments</w:t>
            </w:r>
          </w:p>
        </w:tc>
      </w:tr>
      <w:tr w:rsidR="00A53A0B" w:rsidRPr="00CF1AC8" w14:paraId="3D11A5D9" w14:textId="77777777" w:rsidTr="00BE76E8">
        <w:trPr>
          <w:trHeight w:val="187"/>
        </w:trPr>
        <w:tc>
          <w:tcPr>
            <w:tcW w:w="892" w:type="dxa"/>
            <w:tcBorders>
              <w:top w:val="single" w:sz="4" w:space="0" w:color="auto"/>
              <w:left w:val="single" w:sz="4" w:space="0" w:color="auto"/>
              <w:bottom w:val="nil"/>
              <w:right w:val="single" w:sz="4" w:space="0" w:color="auto"/>
            </w:tcBorders>
            <w:hideMark/>
          </w:tcPr>
          <w:p w14:paraId="1E0835CA" w14:textId="77777777" w:rsidR="00A53A0B" w:rsidRPr="00CF1AC8" w:rsidRDefault="00A53A0B" w:rsidP="00BE76E8">
            <w:pPr>
              <w:pStyle w:val="TAL"/>
              <w:rPr>
                <w:lang w:eastAsia="zh-CN"/>
              </w:rPr>
            </w:pPr>
            <w:r w:rsidRPr="00CF1AC8">
              <w:rPr>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3C045A74" w14:textId="77777777" w:rsidR="00A53A0B" w:rsidRPr="00CF1AC8" w:rsidRDefault="00A53A0B" w:rsidP="00BE76E8">
            <w:pPr>
              <w:pStyle w:val="TAL"/>
              <w:rPr>
                <w:lang w:eastAsia="zh-CN"/>
              </w:rPr>
            </w:pPr>
            <w:r w:rsidRPr="00CF1AC8">
              <w:t>Note 4, 6</w:t>
            </w:r>
          </w:p>
        </w:tc>
        <w:tc>
          <w:tcPr>
            <w:tcW w:w="1307" w:type="dxa"/>
            <w:tcBorders>
              <w:top w:val="single" w:sz="4" w:space="0" w:color="auto"/>
              <w:left w:val="single" w:sz="4" w:space="0" w:color="auto"/>
              <w:bottom w:val="single" w:sz="4" w:space="0" w:color="auto"/>
              <w:right w:val="single" w:sz="4" w:space="0" w:color="auto"/>
            </w:tcBorders>
            <w:hideMark/>
          </w:tcPr>
          <w:p w14:paraId="0E0EE657" w14:textId="77777777" w:rsidR="00A53A0B" w:rsidRPr="00CF1AC8" w:rsidRDefault="00A53A0B" w:rsidP="00BE76E8">
            <w:pPr>
              <w:pStyle w:val="TAL"/>
              <w:rPr>
                <w:lang w:eastAsia="zh-CN"/>
              </w:rPr>
            </w:pPr>
            <w:r w:rsidRPr="00CF1AC8">
              <w:rPr>
                <w:lang w:eastAsia="zh-CN"/>
              </w:rPr>
              <w:t>Config 1,2</w:t>
            </w:r>
          </w:p>
        </w:tc>
        <w:tc>
          <w:tcPr>
            <w:tcW w:w="1078" w:type="dxa"/>
            <w:tcBorders>
              <w:top w:val="single" w:sz="4" w:space="0" w:color="auto"/>
              <w:left w:val="single" w:sz="4" w:space="0" w:color="auto"/>
              <w:bottom w:val="nil"/>
              <w:right w:val="single" w:sz="4" w:space="0" w:color="auto"/>
            </w:tcBorders>
          </w:tcPr>
          <w:p w14:paraId="6CA7550B"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A768519" w14:textId="77777777" w:rsidR="00A53A0B" w:rsidRPr="00CF1AC8" w:rsidRDefault="00A53A0B" w:rsidP="00BE76E8">
            <w:pPr>
              <w:pStyle w:val="TAC"/>
              <w:spacing w:line="256" w:lineRule="auto"/>
              <w:rPr>
                <w:bCs/>
                <w:lang w:eastAsia="zh-CN"/>
              </w:rPr>
            </w:pPr>
            <w:r w:rsidRPr="00CF1AC8">
              <w:rPr>
                <w:bCs/>
                <w:lang w:eastAsia="zh-CN"/>
              </w:rPr>
              <w:t>SSB.1 CCA</w:t>
            </w:r>
          </w:p>
        </w:tc>
        <w:tc>
          <w:tcPr>
            <w:tcW w:w="2591" w:type="dxa"/>
            <w:tcBorders>
              <w:top w:val="single" w:sz="4" w:space="0" w:color="auto"/>
              <w:left w:val="single" w:sz="4" w:space="0" w:color="auto"/>
              <w:bottom w:val="nil"/>
              <w:right w:val="single" w:sz="4" w:space="0" w:color="auto"/>
            </w:tcBorders>
            <w:hideMark/>
          </w:tcPr>
          <w:p w14:paraId="5FDD04E5" w14:textId="77777777" w:rsidR="00A53A0B" w:rsidRPr="00CF1AC8" w:rsidRDefault="00A53A0B" w:rsidP="00BE76E8">
            <w:pPr>
              <w:pStyle w:val="TAC"/>
              <w:rPr>
                <w:lang w:eastAsia="zh-CN"/>
              </w:rPr>
            </w:pPr>
            <w:r w:rsidRPr="00CF1AC8">
              <w:rPr>
                <w:lang w:eastAsia="zh-CN"/>
              </w:rPr>
              <w:t xml:space="preserve">As defined in </w:t>
            </w:r>
            <w:r w:rsidRPr="00CF1AC8">
              <w:rPr>
                <w:lang w:eastAsia="fr-FR"/>
              </w:rPr>
              <w:t>A.3A.1</w:t>
            </w:r>
          </w:p>
        </w:tc>
      </w:tr>
      <w:tr w:rsidR="00A53A0B" w:rsidRPr="00CF1AC8" w14:paraId="2394FCD9" w14:textId="77777777" w:rsidTr="00BE76E8">
        <w:trPr>
          <w:trHeight w:val="187"/>
        </w:trPr>
        <w:tc>
          <w:tcPr>
            <w:tcW w:w="892" w:type="dxa"/>
            <w:tcBorders>
              <w:top w:val="nil"/>
              <w:left w:val="single" w:sz="4" w:space="0" w:color="auto"/>
              <w:bottom w:val="nil"/>
              <w:right w:val="single" w:sz="4" w:space="0" w:color="auto"/>
            </w:tcBorders>
          </w:tcPr>
          <w:p w14:paraId="69145BCF" w14:textId="77777777" w:rsidR="00A53A0B" w:rsidRPr="00CF1AC8" w:rsidRDefault="00A53A0B" w:rsidP="00BE76E8">
            <w:pPr>
              <w:pStyle w:val="TAL"/>
              <w:rPr>
                <w:lang w:eastAsia="zh-CN"/>
              </w:rPr>
            </w:pPr>
          </w:p>
        </w:tc>
        <w:tc>
          <w:tcPr>
            <w:tcW w:w="892" w:type="dxa"/>
            <w:gridSpan w:val="3"/>
            <w:tcBorders>
              <w:left w:val="single" w:sz="4" w:space="0" w:color="auto"/>
              <w:bottom w:val="nil"/>
              <w:right w:val="single" w:sz="4" w:space="0" w:color="auto"/>
            </w:tcBorders>
            <w:vAlign w:val="center"/>
          </w:tcPr>
          <w:p w14:paraId="4D12F634" w14:textId="77777777" w:rsidR="00A53A0B" w:rsidRPr="00CF1AC8" w:rsidRDefault="00A53A0B" w:rsidP="00BE76E8">
            <w:pPr>
              <w:pStyle w:val="TAL"/>
              <w:rPr>
                <w:lang w:eastAsia="zh-CN"/>
              </w:rPr>
            </w:pPr>
            <w:r w:rsidRPr="00CF1AC8">
              <w:t>Note 5, 6</w:t>
            </w:r>
          </w:p>
        </w:tc>
        <w:tc>
          <w:tcPr>
            <w:tcW w:w="1307" w:type="dxa"/>
            <w:tcBorders>
              <w:top w:val="single" w:sz="4" w:space="0" w:color="auto"/>
              <w:left w:val="single" w:sz="4" w:space="0" w:color="auto"/>
              <w:bottom w:val="single" w:sz="4" w:space="0" w:color="auto"/>
              <w:right w:val="single" w:sz="4" w:space="0" w:color="auto"/>
            </w:tcBorders>
          </w:tcPr>
          <w:p w14:paraId="6B7C1935" w14:textId="77777777" w:rsidR="00A53A0B" w:rsidRPr="00CF1AC8" w:rsidRDefault="00A53A0B" w:rsidP="00BE76E8">
            <w:pPr>
              <w:pStyle w:val="TAL"/>
              <w:rPr>
                <w:lang w:eastAsia="zh-CN"/>
              </w:rPr>
            </w:pPr>
            <w:r w:rsidRPr="00CF1AC8">
              <w:rPr>
                <w:lang w:eastAsia="zh-CN"/>
              </w:rPr>
              <w:t>Config 1,2</w:t>
            </w:r>
          </w:p>
        </w:tc>
        <w:tc>
          <w:tcPr>
            <w:tcW w:w="1078" w:type="dxa"/>
            <w:tcBorders>
              <w:top w:val="single" w:sz="4" w:space="0" w:color="auto"/>
              <w:left w:val="single" w:sz="4" w:space="0" w:color="auto"/>
              <w:bottom w:val="nil"/>
              <w:right w:val="single" w:sz="4" w:space="0" w:color="auto"/>
            </w:tcBorders>
          </w:tcPr>
          <w:p w14:paraId="12DFEAD0"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tcPr>
          <w:p w14:paraId="333FD80C" w14:textId="77777777" w:rsidR="00A53A0B" w:rsidRPr="00CF1AC8" w:rsidRDefault="00A53A0B" w:rsidP="00BE76E8">
            <w:pPr>
              <w:pStyle w:val="TAC"/>
              <w:spacing w:line="256" w:lineRule="auto"/>
              <w:rPr>
                <w:bCs/>
                <w:lang w:eastAsia="zh-CN"/>
              </w:rPr>
            </w:pPr>
            <w:r w:rsidRPr="00CF1AC8">
              <w:rPr>
                <w:bCs/>
                <w:lang w:eastAsia="zh-CN"/>
              </w:rPr>
              <w:t>SSB.2 CCA</w:t>
            </w:r>
          </w:p>
        </w:tc>
        <w:tc>
          <w:tcPr>
            <w:tcW w:w="2591" w:type="dxa"/>
            <w:tcBorders>
              <w:top w:val="single" w:sz="4" w:space="0" w:color="auto"/>
              <w:left w:val="single" w:sz="4" w:space="0" w:color="auto"/>
              <w:bottom w:val="nil"/>
              <w:right w:val="single" w:sz="4" w:space="0" w:color="auto"/>
            </w:tcBorders>
          </w:tcPr>
          <w:p w14:paraId="33501DD3" w14:textId="77777777" w:rsidR="00A53A0B" w:rsidRPr="00CF1AC8" w:rsidRDefault="00A53A0B" w:rsidP="00BE76E8">
            <w:pPr>
              <w:pStyle w:val="TAC"/>
              <w:rPr>
                <w:lang w:eastAsia="zh-CN"/>
              </w:rPr>
            </w:pPr>
            <w:r w:rsidRPr="00CF1AC8">
              <w:rPr>
                <w:lang w:eastAsia="zh-CN"/>
              </w:rPr>
              <w:t xml:space="preserve">As defined in </w:t>
            </w:r>
            <w:r w:rsidRPr="00CF1AC8">
              <w:rPr>
                <w:lang w:eastAsia="fr-FR"/>
              </w:rPr>
              <w:t>A.3A.1</w:t>
            </w:r>
          </w:p>
        </w:tc>
      </w:tr>
      <w:tr w:rsidR="00A53A0B" w:rsidRPr="00CF1AC8" w14:paraId="160603FA" w14:textId="77777777" w:rsidTr="00BE76E8">
        <w:trPr>
          <w:trHeight w:val="187"/>
        </w:trPr>
        <w:tc>
          <w:tcPr>
            <w:tcW w:w="1784" w:type="dxa"/>
            <w:gridSpan w:val="4"/>
            <w:tcBorders>
              <w:top w:val="single" w:sz="4" w:space="0" w:color="auto"/>
              <w:left w:val="single" w:sz="4" w:space="0" w:color="auto"/>
              <w:bottom w:val="nil"/>
              <w:right w:val="single" w:sz="4" w:space="0" w:color="auto"/>
            </w:tcBorders>
          </w:tcPr>
          <w:p w14:paraId="25B4D877" w14:textId="77777777" w:rsidR="00A53A0B" w:rsidRPr="00CF1AC8" w:rsidRDefault="00A53A0B" w:rsidP="00BE76E8">
            <w:pPr>
              <w:pStyle w:val="TAL"/>
              <w:rPr>
                <w:lang w:eastAsia="zh-CN"/>
              </w:rPr>
            </w:pPr>
            <w:r w:rsidRPr="00CF1AC8">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25E11996" w14:textId="77777777" w:rsidR="00A53A0B" w:rsidRPr="00CF1AC8" w:rsidRDefault="00A53A0B" w:rsidP="00BE76E8">
            <w:pPr>
              <w:pStyle w:val="TAL"/>
              <w:rPr>
                <w:lang w:eastAsia="zh-CN"/>
              </w:rPr>
            </w:pPr>
            <w:r w:rsidRPr="00CF1AC8">
              <w:rPr>
                <w:bCs/>
                <w:lang w:eastAsia="zh-CN"/>
              </w:rPr>
              <w:t>Config 1,2</w:t>
            </w:r>
          </w:p>
        </w:tc>
        <w:tc>
          <w:tcPr>
            <w:tcW w:w="1078" w:type="dxa"/>
            <w:tcBorders>
              <w:top w:val="single" w:sz="4" w:space="0" w:color="auto"/>
              <w:left w:val="single" w:sz="4" w:space="0" w:color="auto"/>
              <w:bottom w:val="nil"/>
              <w:right w:val="single" w:sz="4" w:space="0" w:color="auto"/>
            </w:tcBorders>
          </w:tcPr>
          <w:p w14:paraId="479F467D"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tcPr>
          <w:p w14:paraId="44600FB0" w14:textId="77777777" w:rsidR="00A53A0B" w:rsidRPr="00CF1AC8" w:rsidRDefault="00A53A0B" w:rsidP="00BE76E8">
            <w:pPr>
              <w:pStyle w:val="TAC"/>
              <w:spacing w:line="256" w:lineRule="auto"/>
              <w:rPr>
                <w:bCs/>
                <w:lang w:eastAsia="zh-CN"/>
              </w:rPr>
            </w:pPr>
            <w:r w:rsidRPr="00CF1AC8">
              <w:rPr>
                <w:bCs/>
                <w:lang w:eastAsia="zh-CN"/>
              </w:rPr>
              <w:t>DBT.1</w:t>
            </w:r>
          </w:p>
        </w:tc>
        <w:tc>
          <w:tcPr>
            <w:tcW w:w="2591" w:type="dxa"/>
            <w:tcBorders>
              <w:top w:val="single" w:sz="4" w:space="0" w:color="auto"/>
              <w:left w:val="single" w:sz="4" w:space="0" w:color="auto"/>
              <w:bottom w:val="nil"/>
              <w:right w:val="single" w:sz="4" w:space="0" w:color="auto"/>
            </w:tcBorders>
          </w:tcPr>
          <w:p w14:paraId="3446AA74" w14:textId="77777777" w:rsidR="00A53A0B" w:rsidRPr="00CF1AC8" w:rsidRDefault="00A53A0B" w:rsidP="00BE76E8">
            <w:pPr>
              <w:pStyle w:val="TAC"/>
              <w:rPr>
                <w:lang w:eastAsia="zh-CN"/>
              </w:rPr>
            </w:pPr>
            <w:r w:rsidRPr="00CF1AC8">
              <w:rPr>
                <w:lang w:eastAsia="zh-CN"/>
              </w:rPr>
              <w:t xml:space="preserve">As specified in </w:t>
            </w:r>
            <w:r w:rsidRPr="00CF1AC8">
              <w:rPr>
                <w:lang w:eastAsia="fr-FR"/>
              </w:rPr>
              <w:t>A.12.1</w:t>
            </w:r>
          </w:p>
        </w:tc>
      </w:tr>
      <w:tr w:rsidR="00A53A0B" w:rsidRPr="00CF1AC8" w14:paraId="21F42252" w14:textId="77777777" w:rsidTr="00BE76E8">
        <w:trPr>
          <w:trHeight w:val="187"/>
        </w:trPr>
        <w:tc>
          <w:tcPr>
            <w:tcW w:w="1784" w:type="dxa"/>
            <w:gridSpan w:val="4"/>
            <w:tcBorders>
              <w:top w:val="single" w:sz="4" w:space="0" w:color="auto"/>
              <w:left w:val="single" w:sz="4" w:space="0" w:color="auto"/>
              <w:bottom w:val="nil"/>
              <w:right w:val="single" w:sz="4" w:space="0" w:color="auto"/>
            </w:tcBorders>
          </w:tcPr>
          <w:p w14:paraId="7FD34D81" w14:textId="77777777" w:rsidR="00A53A0B" w:rsidRPr="00CF1AC8" w:rsidRDefault="00A53A0B" w:rsidP="00BE76E8">
            <w:pPr>
              <w:pStyle w:val="TAL"/>
              <w:rPr>
                <w:lang w:eastAsia="zh-CN"/>
              </w:rPr>
            </w:pPr>
            <w:r w:rsidRPr="00CF1AC8">
              <w:rPr>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68515D33" w14:textId="77777777" w:rsidR="00A53A0B" w:rsidRPr="00CF1AC8" w:rsidRDefault="00A53A0B" w:rsidP="00BE76E8">
            <w:pPr>
              <w:pStyle w:val="TAL"/>
              <w:rPr>
                <w:lang w:eastAsia="zh-CN"/>
              </w:rPr>
            </w:pPr>
            <w:r w:rsidRPr="00CF1AC8">
              <w:rPr>
                <w:bCs/>
                <w:lang w:eastAsia="zh-CN"/>
              </w:rPr>
              <w:t>Config 1,2</w:t>
            </w:r>
          </w:p>
        </w:tc>
        <w:tc>
          <w:tcPr>
            <w:tcW w:w="1078" w:type="dxa"/>
            <w:tcBorders>
              <w:top w:val="single" w:sz="4" w:space="0" w:color="auto"/>
              <w:left w:val="single" w:sz="4" w:space="0" w:color="auto"/>
              <w:bottom w:val="nil"/>
              <w:right w:val="single" w:sz="4" w:space="0" w:color="auto"/>
            </w:tcBorders>
          </w:tcPr>
          <w:p w14:paraId="147159CD"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tcPr>
          <w:p w14:paraId="5B8ED301" w14:textId="77777777" w:rsidR="00A53A0B" w:rsidRPr="00CF1AC8" w:rsidRDefault="00A53A0B" w:rsidP="00BE76E8">
            <w:pPr>
              <w:pStyle w:val="TAC"/>
              <w:spacing w:line="256" w:lineRule="auto"/>
              <w:rPr>
                <w:bCs/>
                <w:lang w:eastAsia="zh-CN"/>
              </w:rPr>
            </w:pPr>
            <w:r w:rsidRPr="00CF1AC8">
              <w:rPr>
                <w:lang w:eastAsia="fr-FR"/>
              </w:rPr>
              <w:t>As specified in clause D.7.2.1</w:t>
            </w:r>
          </w:p>
        </w:tc>
        <w:tc>
          <w:tcPr>
            <w:tcW w:w="2591" w:type="dxa"/>
            <w:tcBorders>
              <w:top w:val="single" w:sz="4" w:space="0" w:color="auto"/>
              <w:left w:val="single" w:sz="4" w:space="0" w:color="auto"/>
              <w:bottom w:val="nil"/>
              <w:right w:val="single" w:sz="4" w:space="0" w:color="auto"/>
            </w:tcBorders>
          </w:tcPr>
          <w:p w14:paraId="1141BCC9" w14:textId="77777777" w:rsidR="00A53A0B" w:rsidRPr="00CF1AC8" w:rsidRDefault="00A53A0B" w:rsidP="00BE76E8">
            <w:pPr>
              <w:pStyle w:val="TAC"/>
              <w:rPr>
                <w:lang w:eastAsia="zh-CN"/>
              </w:rPr>
            </w:pPr>
          </w:p>
        </w:tc>
      </w:tr>
      <w:tr w:rsidR="00A53A0B" w:rsidRPr="00CF1AC8" w14:paraId="54D7C449" w14:textId="77777777" w:rsidTr="00BE76E8">
        <w:trPr>
          <w:trHeight w:val="187"/>
        </w:trPr>
        <w:tc>
          <w:tcPr>
            <w:tcW w:w="1784" w:type="dxa"/>
            <w:gridSpan w:val="4"/>
            <w:tcBorders>
              <w:top w:val="single" w:sz="4" w:space="0" w:color="auto"/>
              <w:left w:val="single" w:sz="4" w:space="0" w:color="auto"/>
              <w:bottom w:val="nil"/>
              <w:right w:val="single" w:sz="4" w:space="0" w:color="auto"/>
            </w:tcBorders>
          </w:tcPr>
          <w:p w14:paraId="2DD55937" w14:textId="77777777" w:rsidR="00A53A0B" w:rsidRPr="00CF1AC8" w:rsidRDefault="00A53A0B" w:rsidP="00BE76E8">
            <w:pPr>
              <w:pStyle w:val="TAL"/>
              <w:rPr>
                <w:lang w:eastAsia="zh-CN"/>
              </w:rPr>
            </w:pPr>
            <w:r w:rsidRPr="00CF1AC8">
              <w:rPr>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6CCC5A03" w14:textId="77777777" w:rsidR="00A53A0B" w:rsidRPr="00CF1AC8" w:rsidRDefault="00A53A0B" w:rsidP="00BE76E8">
            <w:pPr>
              <w:pStyle w:val="TAL"/>
              <w:rPr>
                <w:lang w:eastAsia="zh-CN"/>
              </w:rPr>
            </w:pPr>
            <w:r w:rsidRPr="00CF1AC8">
              <w:rPr>
                <w:bCs/>
                <w:lang w:eastAsia="zh-CN"/>
              </w:rPr>
              <w:t>Config 1,2</w:t>
            </w:r>
          </w:p>
        </w:tc>
        <w:tc>
          <w:tcPr>
            <w:tcW w:w="1078" w:type="dxa"/>
            <w:tcBorders>
              <w:top w:val="single" w:sz="4" w:space="0" w:color="auto"/>
              <w:left w:val="single" w:sz="4" w:space="0" w:color="auto"/>
              <w:bottom w:val="nil"/>
              <w:right w:val="single" w:sz="4" w:space="0" w:color="auto"/>
            </w:tcBorders>
          </w:tcPr>
          <w:p w14:paraId="76A6066B"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tcPr>
          <w:p w14:paraId="5A513546" w14:textId="77777777" w:rsidR="00A53A0B" w:rsidRPr="00CF1AC8" w:rsidRDefault="00A53A0B" w:rsidP="00BE76E8">
            <w:pPr>
              <w:pStyle w:val="TAC"/>
              <w:spacing w:line="256" w:lineRule="auto"/>
              <w:rPr>
                <w:bCs/>
                <w:lang w:eastAsia="zh-CN"/>
              </w:rPr>
            </w:pPr>
            <w:r w:rsidRPr="00CF1AC8">
              <w:rPr>
                <w:lang w:eastAsia="fr-FR"/>
              </w:rPr>
              <w:t>As specified in clause D.7.2.2</w:t>
            </w:r>
          </w:p>
        </w:tc>
        <w:tc>
          <w:tcPr>
            <w:tcW w:w="2591" w:type="dxa"/>
            <w:tcBorders>
              <w:top w:val="single" w:sz="4" w:space="0" w:color="auto"/>
              <w:left w:val="single" w:sz="4" w:space="0" w:color="auto"/>
              <w:bottom w:val="nil"/>
              <w:right w:val="single" w:sz="4" w:space="0" w:color="auto"/>
            </w:tcBorders>
          </w:tcPr>
          <w:p w14:paraId="7875A8C0" w14:textId="77777777" w:rsidR="00A53A0B" w:rsidRPr="00CF1AC8" w:rsidRDefault="00A53A0B" w:rsidP="00BE76E8">
            <w:pPr>
              <w:pStyle w:val="TAC"/>
              <w:rPr>
                <w:lang w:eastAsia="zh-CN"/>
              </w:rPr>
            </w:pPr>
          </w:p>
        </w:tc>
      </w:tr>
      <w:tr w:rsidR="00A53A0B" w:rsidRPr="00CF1AC8" w14:paraId="4DF6771C" w14:textId="77777777" w:rsidTr="00BE76E8">
        <w:trPr>
          <w:trHeight w:val="187"/>
        </w:trPr>
        <w:tc>
          <w:tcPr>
            <w:tcW w:w="1784" w:type="dxa"/>
            <w:gridSpan w:val="4"/>
            <w:tcBorders>
              <w:top w:val="single" w:sz="4" w:space="0" w:color="auto"/>
              <w:left w:val="single" w:sz="4" w:space="0" w:color="auto"/>
              <w:bottom w:val="nil"/>
              <w:right w:val="single" w:sz="4" w:space="0" w:color="auto"/>
            </w:tcBorders>
            <w:hideMark/>
          </w:tcPr>
          <w:p w14:paraId="74920C24" w14:textId="77777777" w:rsidR="00A53A0B" w:rsidRPr="00CF1AC8" w:rsidRDefault="00A53A0B" w:rsidP="00BE76E8">
            <w:pPr>
              <w:pStyle w:val="TAL"/>
              <w:rPr>
                <w:lang w:eastAsia="zh-CN"/>
              </w:rPr>
            </w:pPr>
            <w:r w:rsidRPr="00CF1AC8">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1E8C94D" w14:textId="77777777" w:rsidR="00A53A0B" w:rsidRPr="00CF1AC8" w:rsidRDefault="00A53A0B" w:rsidP="00BE76E8">
            <w:pPr>
              <w:pStyle w:val="TAL"/>
              <w:rPr>
                <w:lang w:eastAsia="zh-CN"/>
              </w:rPr>
            </w:pPr>
            <w:r w:rsidRPr="00CF1AC8">
              <w:t>Config</w:t>
            </w:r>
            <w:r w:rsidRPr="00CF1AC8">
              <w:rPr>
                <w:lang w:eastAsia="zh-CN"/>
              </w:rPr>
              <w:t xml:space="preserve"> 1,2</w:t>
            </w:r>
          </w:p>
        </w:tc>
        <w:tc>
          <w:tcPr>
            <w:tcW w:w="1078" w:type="dxa"/>
            <w:tcBorders>
              <w:top w:val="single" w:sz="4" w:space="0" w:color="auto"/>
              <w:left w:val="single" w:sz="4" w:space="0" w:color="auto"/>
              <w:bottom w:val="nil"/>
              <w:right w:val="single" w:sz="4" w:space="0" w:color="auto"/>
            </w:tcBorders>
          </w:tcPr>
          <w:p w14:paraId="7A7F4B23"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0727874" w14:textId="77777777" w:rsidR="00A53A0B" w:rsidRPr="00CF1AC8" w:rsidRDefault="00A53A0B" w:rsidP="00BE76E8">
            <w:pPr>
              <w:pStyle w:val="TAC"/>
              <w:spacing w:line="256" w:lineRule="auto"/>
              <w:rPr>
                <w:bCs/>
                <w:lang w:eastAsia="zh-CN"/>
              </w:rPr>
            </w:pPr>
            <w:r w:rsidRPr="00CF1AC8">
              <w:rPr>
                <w:bCs/>
                <w:lang w:eastAsia="zh-CN"/>
              </w:rPr>
              <w:t>TDD</w:t>
            </w:r>
          </w:p>
        </w:tc>
        <w:tc>
          <w:tcPr>
            <w:tcW w:w="2591" w:type="dxa"/>
            <w:tcBorders>
              <w:top w:val="single" w:sz="4" w:space="0" w:color="auto"/>
              <w:left w:val="single" w:sz="4" w:space="0" w:color="auto"/>
              <w:bottom w:val="nil"/>
              <w:right w:val="single" w:sz="4" w:space="0" w:color="auto"/>
            </w:tcBorders>
          </w:tcPr>
          <w:p w14:paraId="42839BA2" w14:textId="77777777" w:rsidR="00A53A0B" w:rsidRPr="00CF1AC8" w:rsidRDefault="00A53A0B" w:rsidP="00BE76E8">
            <w:pPr>
              <w:pStyle w:val="TAC"/>
            </w:pPr>
          </w:p>
        </w:tc>
      </w:tr>
      <w:tr w:rsidR="00A53A0B" w:rsidRPr="00CF1AC8" w14:paraId="217752B4" w14:textId="77777777" w:rsidTr="00BE76E8">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034449A3" w14:textId="77777777" w:rsidR="00A53A0B" w:rsidRPr="00CF1AC8" w:rsidRDefault="00A53A0B" w:rsidP="00BE76E8">
            <w:pPr>
              <w:pStyle w:val="TAL"/>
              <w:rPr>
                <w:lang w:eastAsia="zh-CN"/>
              </w:rPr>
            </w:pPr>
            <w:r w:rsidRPr="00CF1AC8">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6DC9AB3C" w14:textId="77777777" w:rsidR="00A53A0B" w:rsidRPr="00CF1AC8" w:rsidRDefault="00A53A0B" w:rsidP="00BE76E8">
            <w:pPr>
              <w:pStyle w:val="TAL"/>
              <w:rPr>
                <w:lang w:eastAsia="zh-CN"/>
              </w:rPr>
            </w:pPr>
            <w:r w:rsidRPr="00CF1AC8">
              <w:t>Config</w:t>
            </w:r>
            <w:r w:rsidRPr="00CF1AC8">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6CBAFF67"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E504D5" w14:textId="77777777" w:rsidR="00A53A0B" w:rsidRPr="00CF1AC8" w:rsidRDefault="00A53A0B" w:rsidP="00BE76E8">
            <w:pPr>
              <w:pStyle w:val="TAC"/>
              <w:spacing w:line="256" w:lineRule="auto"/>
              <w:rPr>
                <w:bCs/>
                <w:lang w:eastAsia="zh-CN"/>
              </w:rPr>
            </w:pPr>
            <w:r w:rsidRPr="00CF1AC8">
              <w:t>TDDConf.1.1 CCA</w:t>
            </w:r>
          </w:p>
        </w:tc>
        <w:tc>
          <w:tcPr>
            <w:tcW w:w="2591" w:type="dxa"/>
            <w:tcBorders>
              <w:top w:val="single" w:sz="4" w:space="0" w:color="auto"/>
              <w:left w:val="single" w:sz="4" w:space="0" w:color="auto"/>
              <w:bottom w:val="single" w:sz="4" w:space="0" w:color="auto"/>
              <w:right w:val="single" w:sz="4" w:space="0" w:color="auto"/>
            </w:tcBorders>
          </w:tcPr>
          <w:p w14:paraId="58F7474E" w14:textId="77777777" w:rsidR="00A53A0B" w:rsidRPr="00CF1AC8" w:rsidRDefault="00A53A0B" w:rsidP="00BE76E8">
            <w:pPr>
              <w:pStyle w:val="TAC"/>
            </w:pPr>
          </w:p>
        </w:tc>
      </w:tr>
      <w:tr w:rsidR="00A53A0B" w:rsidRPr="00CF1AC8" w14:paraId="77CD1B9F" w14:textId="77777777" w:rsidTr="00BE76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9AC9549" w14:textId="77777777" w:rsidR="00A53A0B" w:rsidRPr="00CF1AC8" w:rsidRDefault="00A53A0B" w:rsidP="00BE76E8">
            <w:pPr>
              <w:pStyle w:val="TAL"/>
            </w:pPr>
            <w:r w:rsidRPr="00CF1AC8">
              <w:t>OCNG Pattern</w:t>
            </w:r>
            <w:r w:rsidRPr="00CF1AC8">
              <w:rPr>
                <w:vertAlign w:val="superscript"/>
              </w:rPr>
              <w:t xml:space="preserve"> Note 1</w:t>
            </w:r>
            <w:r w:rsidRPr="00CF1AC8">
              <w:t xml:space="preserve"> </w:t>
            </w:r>
          </w:p>
        </w:tc>
        <w:tc>
          <w:tcPr>
            <w:tcW w:w="1078" w:type="dxa"/>
            <w:tcBorders>
              <w:top w:val="single" w:sz="4" w:space="0" w:color="auto"/>
              <w:left w:val="single" w:sz="4" w:space="0" w:color="auto"/>
              <w:bottom w:val="single" w:sz="4" w:space="0" w:color="auto"/>
              <w:right w:val="single" w:sz="4" w:space="0" w:color="auto"/>
            </w:tcBorders>
          </w:tcPr>
          <w:p w14:paraId="6CE7FFD0"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B4DB6CA" w14:textId="77777777" w:rsidR="00A53A0B" w:rsidRPr="00CF1AC8" w:rsidRDefault="00A53A0B" w:rsidP="00BE76E8">
            <w:pPr>
              <w:pStyle w:val="TAC"/>
              <w:spacing w:line="256" w:lineRule="auto"/>
              <w:rPr>
                <w:lang w:eastAsia="zh-CN"/>
              </w:rPr>
            </w:pPr>
            <w:r w:rsidRPr="00CF1AC8">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0F6A3056" w14:textId="77777777" w:rsidR="00A53A0B" w:rsidRPr="00CF1AC8" w:rsidRDefault="00A53A0B" w:rsidP="00BE76E8">
            <w:pPr>
              <w:pStyle w:val="TAC"/>
            </w:pPr>
            <w:r w:rsidRPr="00CF1AC8">
              <w:t xml:space="preserve">As defined in </w:t>
            </w:r>
            <w:r w:rsidRPr="00CF1AC8">
              <w:rPr>
                <w:lang w:eastAsia="fr-FR"/>
              </w:rPr>
              <w:t>A.2.1</w:t>
            </w:r>
          </w:p>
        </w:tc>
      </w:tr>
      <w:tr w:rsidR="00A53A0B" w:rsidRPr="00CF1AC8" w14:paraId="3C2472AD" w14:textId="77777777" w:rsidTr="00BE76E8">
        <w:trPr>
          <w:trHeight w:val="187"/>
        </w:trPr>
        <w:tc>
          <w:tcPr>
            <w:tcW w:w="1784" w:type="dxa"/>
            <w:gridSpan w:val="4"/>
            <w:tcBorders>
              <w:top w:val="single" w:sz="4" w:space="0" w:color="auto"/>
              <w:left w:val="single" w:sz="4" w:space="0" w:color="auto"/>
              <w:bottom w:val="nil"/>
              <w:right w:val="single" w:sz="4" w:space="0" w:color="auto"/>
            </w:tcBorders>
            <w:hideMark/>
          </w:tcPr>
          <w:p w14:paraId="12A98E70" w14:textId="77777777" w:rsidR="00A53A0B" w:rsidRPr="00CF1AC8" w:rsidRDefault="00A53A0B" w:rsidP="00BE76E8">
            <w:pPr>
              <w:pStyle w:val="TAL"/>
            </w:pPr>
            <w:r w:rsidRPr="00CF1AC8">
              <w:t xml:space="preserve">PDSCH parameters </w:t>
            </w:r>
            <w:r w:rsidRPr="00CF1AC8">
              <w:rPr>
                <w:vertAlign w:val="superscript"/>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0DCA12EA" w14:textId="77777777" w:rsidR="00A53A0B" w:rsidRPr="00CF1AC8" w:rsidRDefault="00A53A0B" w:rsidP="00BE76E8">
            <w:pPr>
              <w:pStyle w:val="TAL"/>
            </w:pPr>
            <w:r w:rsidRPr="00CF1AC8">
              <w:t>Config</w:t>
            </w:r>
            <w:r w:rsidRPr="00CF1AC8">
              <w:rPr>
                <w:lang w:eastAsia="zh-CN"/>
              </w:rPr>
              <w:t xml:space="preserve"> 1,2</w:t>
            </w:r>
          </w:p>
        </w:tc>
        <w:tc>
          <w:tcPr>
            <w:tcW w:w="1078" w:type="dxa"/>
            <w:tcBorders>
              <w:top w:val="single" w:sz="4" w:space="0" w:color="auto"/>
              <w:left w:val="single" w:sz="4" w:space="0" w:color="auto"/>
              <w:bottom w:val="nil"/>
              <w:right w:val="single" w:sz="4" w:space="0" w:color="auto"/>
            </w:tcBorders>
          </w:tcPr>
          <w:p w14:paraId="1C4465A4"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6FBF4C3" w14:textId="77777777" w:rsidR="00A53A0B" w:rsidRPr="00CF1AC8" w:rsidRDefault="00A53A0B" w:rsidP="00BE76E8">
            <w:pPr>
              <w:pStyle w:val="TAC"/>
              <w:spacing w:line="256" w:lineRule="auto"/>
              <w:rPr>
                <w:lang w:eastAsia="zh-CN"/>
              </w:rPr>
            </w:pPr>
            <w:r w:rsidRPr="00CF1AC8">
              <w:rPr>
                <w:lang w:eastAsia="zh-CN"/>
              </w:rPr>
              <w:t>SR.1.1 CCA</w:t>
            </w:r>
          </w:p>
        </w:tc>
        <w:tc>
          <w:tcPr>
            <w:tcW w:w="2591" w:type="dxa"/>
            <w:tcBorders>
              <w:top w:val="single" w:sz="4" w:space="0" w:color="auto"/>
              <w:left w:val="single" w:sz="4" w:space="0" w:color="auto"/>
              <w:bottom w:val="nil"/>
              <w:right w:val="single" w:sz="4" w:space="0" w:color="auto"/>
            </w:tcBorders>
            <w:hideMark/>
          </w:tcPr>
          <w:p w14:paraId="0AE98874" w14:textId="77777777" w:rsidR="00A53A0B" w:rsidRPr="00CF1AC8" w:rsidRDefault="00A53A0B" w:rsidP="00BE76E8">
            <w:pPr>
              <w:pStyle w:val="TAC"/>
            </w:pPr>
            <w:r w:rsidRPr="00CF1AC8">
              <w:t xml:space="preserve">As defined in </w:t>
            </w:r>
            <w:r w:rsidRPr="00CF1AC8">
              <w:rPr>
                <w:lang w:eastAsia="fr-FR"/>
              </w:rPr>
              <w:t>A.1A.1.1</w:t>
            </w:r>
          </w:p>
        </w:tc>
      </w:tr>
      <w:tr w:rsidR="00A53A0B" w:rsidRPr="00CF1AC8" w14:paraId="0C761FF1" w14:textId="77777777" w:rsidTr="00BE76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D503AF3" w14:textId="77777777" w:rsidR="00A53A0B" w:rsidRPr="00CF1AC8" w:rsidRDefault="00A53A0B" w:rsidP="00BE76E8">
            <w:pPr>
              <w:pStyle w:val="TAL"/>
            </w:pPr>
            <w:r w:rsidRPr="00CF1AC8">
              <w:rPr>
                <w:lang w:eastAsia="zh-CN"/>
              </w:rPr>
              <w:t>NR</w:t>
            </w:r>
            <w:r w:rsidRPr="00CF1AC8">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69F26FE4"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4BB6216" w14:textId="77777777" w:rsidR="00A53A0B" w:rsidRPr="00CF1AC8" w:rsidRDefault="00A53A0B" w:rsidP="00BE76E8">
            <w:pPr>
              <w:pStyle w:val="TAC"/>
              <w:spacing w:line="256" w:lineRule="auto"/>
              <w:rPr>
                <w:lang w:eastAsia="zh-CN"/>
              </w:rPr>
            </w:pPr>
            <w:r w:rsidRPr="00CF1AC8">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73AE9AD0" w14:textId="77777777" w:rsidR="00A53A0B" w:rsidRPr="00CF1AC8" w:rsidRDefault="00A53A0B" w:rsidP="00BE76E8">
            <w:pPr>
              <w:pStyle w:val="TAC"/>
            </w:pPr>
          </w:p>
        </w:tc>
      </w:tr>
      <w:tr w:rsidR="00A53A0B" w:rsidRPr="00CF1AC8" w14:paraId="575F07BE" w14:textId="77777777" w:rsidTr="00BE76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AB41620" w14:textId="77777777" w:rsidR="00A53A0B" w:rsidRPr="00CF1AC8" w:rsidRDefault="00A53A0B" w:rsidP="00BE76E8">
            <w:pPr>
              <w:pStyle w:val="TAL"/>
            </w:pPr>
            <w:r w:rsidRPr="00CF1AC8">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59C19E98" w14:textId="77777777" w:rsidR="00A53A0B" w:rsidRPr="00CF1AC8" w:rsidRDefault="00A53A0B" w:rsidP="00BE76E8">
            <w:pPr>
              <w:pStyle w:val="TAC"/>
            </w:pPr>
            <w:r w:rsidRPr="00CF1AC8">
              <w:t>dB</w:t>
            </w:r>
          </w:p>
        </w:tc>
        <w:tc>
          <w:tcPr>
            <w:tcW w:w="2591" w:type="dxa"/>
            <w:tcBorders>
              <w:top w:val="single" w:sz="4" w:space="0" w:color="auto"/>
              <w:left w:val="single" w:sz="4" w:space="0" w:color="auto"/>
              <w:bottom w:val="nil"/>
              <w:right w:val="single" w:sz="4" w:space="0" w:color="auto"/>
            </w:tcBorders>
            <w:vAlign w:val="center"/>
          </w:tcPr>
          <w:p w14:paraId="73EE064E" w14:textId="77777777" w:rsidR="00A53A0B" w:rsidRPr="00CF1AC8" w:rsidRDefault="00A53A0B" w:rsidP="00BE76E8">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0D74DD6B" w14:textId="77777777" w:rsidR="00A53A0B" w:rsidRPr="00CF1AC8" w:rsidRDefault="00A53A0B" w:rsidP="00BE76E8">
            <w:pPr>
              <w:pStyle w:val="TAC"/>
            </w:pPr>
          </w:p>
        </w:tc>
      </w:tr>
      <w:tr w:rsidR="00A53A0B" w:rsidRPr="00CF1AC8" w14:paraId="3ECE0B4C" w14:textId="77777777" w:rsidTr="00BE76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3B8F4DD" w14:textId="77777777" w:rsidR="00A53A0B" w:rsidRPr="00CF1AC8" w:rsidRDefault="00A53A0B" w:rsidP="00BE76E8">
            <w:pPr>
              <w:pStyle w:val="TAL"/>
            </w:pPr>
            <w:r w:rsidRPr="00CF1AC8">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1996B142" w14:textId="77777777" w:rsidR="00A53A0B" w:rsidRPr="00CF1AC8" w:rsidRDefault="00A53A0B" w:rsidP="00BE76E8">
            <w:pPr>
              <w:pStyle w:val="TAC"/>
            </w:pPr>
            <w:r w:rsidRPr="00CF1AC8">
              <w:t>dB</w:t>
            </w:r>
          </w:p>
        </w:tc>
        <w:tc>
          <w:tcPr>
            <w:tcW w:w="2591" w:type="dxa"/>
            <w:tcBorders>
              <w:top w:val="nil"/>
              <w:left w:val="single" w:sz="4" w:space="0" w:color="auto"/>
              <w:bottom w:val="nil"/>
              <w:right w:val="single" w:sz="4" w:space="0" w:color="auto"/>
            </w:tcBorders>
            <w:vAlign w:val="center"/>
            <w:hideMark/>
          </w:tcPr>
          <w:p w14:paraId="451AE4E7" w14:textId="77777777" w:rsidR="00A53A0B" w:rsidRPr="00CF1AC8" w:rsidRDefault="00A53A0B" w:rsidP="00BE76E8"/>
        </w:tc>
        <w:tc>
          <w:tcPr>
            <w:tcW w:w="2591" w:type="dxa"/>
            <w:tcBorders>
              <w:top w:val="single" w:sz="4" w:space="0" w:color="auto"/>
              <w:left w:val="single" w:sz="4" w:space="0" w:color="auto"/>
              <w:bottom w:val="single" w:sz="4" w:space="0" w:color="auto"/>
              <w:right w:val="single" w:sz="4" w:space="0" w:color="auto"/>
            </w:tcBorders>
          </w:tcPr>
          <w:p w14:paraId="33CC470A" w14:textId="77777777" w:rsidR="00A53A0B" w:rsidRPr="00CF1AC8" w:rsidRDefault="00A53A0B" w:rsidP="00BE76E8">
            <w:pPr>
              <w:pStyle w:val="TAC"/>
            </w:pPr>
          </w:p>
        </w:tc>
      </w:tr>
      <w:tr w:rsidR="00A53A0B" w:rsidRPr="00CF1AC8" w14:paraId="63BC009B" w14:textId="77777777" w:rsidTr="00BE76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943316" w14:textId="77777777" w:rsidR="00A53A0B" w:rsidRPr="00CF1AC8" w:rsidRDefault="00A53A0B" w:rsidP="00BE76E8">
            <w:pPr>
              <w:pStyle w:val="TAL"/>
            </w:pPr>
            <w:r w:rsidRPr="00CF1AC8">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2D78899E" w14:textId="77777777" w:rsidR="00A53A0B" w:rsidRPr="00CF1AC8" w:rsidRDefault="00A53A0B" w:rsidP="00BE76E8">
            <w:pPr>
              <w:pStyle w:val="TAC"/>
            </w:pPr>
            <w:r w:rsidRPr="00CF1AC8">
              <w:t>dB</w:t>
            </w:r>
          </w:p>
        </w:tc>
        <w:tc>
          <w:tcPr>
            <w:tcW w:w="2591" w:type="dxa"/>
            <w:tcBorders>
              <w:top w:val="nil"/>
              <w:left w:val="single" w:sz="4" w:space="0" w:color="auto"/>
              <w:bottom w:val="nil"/>
              <w:right w:val="single" w:sz="4" w:space="0" w:color="auto"/>
            </w:tcBorders>
            <w:vAlign w:val="center"/>
            <w:hideMark/>
          </w:tcPr>
          <w:p w14:paraId="044435D7" w14:textId="77777777" w:rsidR="00A53A0B" w:rsidRPr="00CF1AC8" w:rsidRDefault="00A53A0B" w:rsidP="00BE76E8"/>
        </w:tc>
        <w:tc>
          <w:tcPr>
            <w:tcW w:w="2591" w:type="dxa"/>
            <w:tcBorders>
              <w:top w:val="single" w:sz="4" w:space="0" w:color="auto"/>
              <w:left w:val="single" w:sz="4" w:space="0" w:color="auto"/>
              <w:bottom w:val="single" w:sz="4" w:space="0" w:color="auto"/>
              <w:right w:val="single" w:sz="4" w:space="0" w:color="auto"/>
            </w:tcBorders>
          </w:tcPr>
          <w:p w14:paraId="47D22400" w14:textId="77777777" w:rsidR="00A53A0B" w:rsidRPr="00CF1AC8" w:rsidRDefault="00A53A0B" w:rsidP="00BE76E8">
            <w:pPr>
              <w:pStyle w:val="TAC"/>
            </w:pPr>
          </w:p>
        </w:tc>
      </w:tr>
      <w:tr w:rsidR="00A53A0B" w:rsidRPr="00CF1AC8" w14:paraId="48E31580" w14:textId="77777777" w:rsidTr="00BE76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E703258" w14:textId="77777777" w:rsidR="00A53A0B" w:rsidRPr="00CF1AC8" w:rsidRDefault="00A53A0B" w:rsidP="00BE76E8">
            <w:pPr>
              <w:pStyle w:val="TAL"/>
            </w:pPr>
            <w:r w:rsidRPr="00CF1AC8">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148335B" w14:textId="77777777" w:rsidR="00A53A0B" w:rsidRPr="00CF1AC8" w:rsidRDefault="00A53A0B" w:rsidP="00BE76E8">
            <w:pPr>
              <w:pStyle w:val="TAC"/>
            </w:pPr>
            <w:r w:rsidRPr="00CF1AC8">
              <w:t>dB</w:t>
            </w:r>
          </w:p>
        </w:tc>
        <w:tc>
          <w:tcPr>
            <w:tcW w:w="2591" w:type="dxa"/>
            <w:tcBorders>
              <w:top w:val="nil"/>
              <w:left w:val="single" w:sz="4" w:space="0" w:color="auto"/>
              <w:bottom w:val="nil"/>
              <w:right w:val="single" w:sz="4" w:space="0" w:color="auto"/>
            </w:tcBorders>
            <w:vAlign w:val="center"/>
            <w:hideMark/>
          </w:tcPr>
          <w:p w14:paraId="79E71EA5" w14:textId="77777777" w:rsidR="00A53A0B" w:rsidRPr="00CF1AC8" w:rsidRDefault="00A53A0B" w:rsidP="00BE76E8">
            <w:pPr>
              <w:pStyle w:val="TAC"/>
              <w:spacing w:line="256" w:lineRule="auto"/>
              <w:rPr>
                <w:lang w:eastAsia="zh-CN"/>
              </w:rPr>
            </w:pPr>
            <w:r w:rsidRPr="00CF1AC8">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328F920F" w14:textId="77777777" w:rsidR="00A53A0B" w:rsidRPr="00CF1AC8" w:rsidRDefault="00A53A0B" w:rsidP="00BE76E8">
            <w:pPr>
              <w:pStyle w:val="TAC"/>
            </w:pPr>
          </w:p>
        </w:tc>
      </w:tr>
      <w:tr w:rsidR="00A53A0B" w:rsidRPr="00CF1AC8" w14:paraId="6259E1BA" w14:textId="77777777" w:rsidTr="00BE76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4ABCB75A" w14:textId="77777777" w:rsidR="00A53A0B" w:rsidRPr="00CF1AC8" w:rsidRDefault="00A53A0B" w:rsidP="00BE76E8">
            <w:pPr>
              <w:pStyle w:val="TAL"/>
            </w:pPr>
            <w:r w:rsidRPr="00CF1AC8">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44D2C818" w14:textId="77777777" w:rsidR="00A53A0B" w:rsidRPr="00CF1AC8" w:rsidRDefault="00A53A0B" w:rsidP="00BE76E8">
            <w:pPr>
              <w:pStyle w:val="TAC"/>
            </w:pPr>
            <w:r w:rsidRPr="00CF1AC8">
              <w:t>dB</w:t>
            </w:r>
          </w:p>
        </w:tc>
        <w:tc>
          <w:tcPr>
            <w:tcW w:w="2591" w:type="dxa"/>
            <w:tcBorders>
              <w:top w:val="nil"/>
              <w:left w:val="single" w:sz="4" w:space="0" w:color="auto"/>
              <w:bottom w:val="nil"/>
              <w:right w:val="single" w:sz="4" w:space="0" w:color="auto"/>
            </w:tcBorders>
            <w:vAlign w:val="center"/>
            <w:hideMark/>
          </w:tcPr>
          <w:p w14:paraId="655316BC" w14:textId="77777777" w:rsidR="00A53A0B" w:rsidRPr="00CF1AC8" w:rsidRDefault="00A53A0B" w:rsidP="00BE76E8"/>
        </w:tc>
        <w:tc>
          <w:tcPr>
            <w:tcW w:w="2591" w:type="dxa"/>
            <w:tcBorders>
              <w:top w:val="single" w:sz="4" w:space="0" w:color="auto"/>
              <w:left w:val="single" w:sz="4" w:space="0" w:color="auto"/>
              <w:bottom w:val="single" w:sz="4" w:space="0" w:color="auto"/>
              <w:right w:val="single" w:sz="4" w:space="0" w:color="auto"/>
            </w:tcBorders>
          </w:tcPr>
          <w:p w14:paraId="3F9C1838" w14:textId="77777777" w:rsidR="00A53A0B" w:rsidRPr="00CF1AC8" w:rsidRDefault="00A53A0B" w:rsidP="00BE76E8">
            <w:pPr>
              <w:pStyle w:val="TAC"/>
            </w:pPr>
          </w:p>
        </w:tc>
      </w:tr>
      <w:tr w:rsidR="00A53A0B" w:rsidRPr="00CF1AC8" w14:paraId="0956E8EF" w14:textId="77777777" w:rsidTr="00BE76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D357E0E" w14:textId="77777777" w:rsidR="00A53A0B" w:rsidRPr="00CF1AC8" w:rsidRDefault="00A53A0B" w:rsidP="00BE76E8">
            <w:pPr>
              <w:pStyle w:val="TAL"/>
            </w:pPr>
            <w:r w:rsidRPr="00CF1AC8">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8319E9F" w14:textId="77777777" w:rsidR="00A53A0B" w:rsidRPr="00CF1AC8" w:rsidRDefault="00A53A0B" w:rsidP="00BE76E8">
            <w:pPr>
              <w:pStyle w:val="TAC"/>
            </w:pPr>
            <w:r w:rsidRPr="00CF1AC8">
              <w:t>dB</w:t>
            </w:r>
          </w:p>
        </w:tc>
        <w:tc>
          <w:tcPr>
            <w:tcW w:w="2591" w:type="dxa"/>
            <w:tcBorders>
              <w:top w:val="nil"/>
              <w:left w:val="single" w:sz="4" w:space="0" w:color="auto"/>
              <w:bottom w:val="nil"/>
              <w:right w:val="single" w:sz="4" w:space="0" w:color="auto"/>
            </w:tcBorders>
            <w:vAlign w:val="center"/>
            <w:hideMark/>
          </w:tcPr>
          <w:p w14:paraId="229F3B2A" w14:textId="77777777" w:rsidR="00A53A0B" w:rsidRPr="00CF1AC8" w:rsidRDefault="00A53A0B" w:rsidP="00BE76E8"/>
        </w:tc>
        <w:tc>
          <w:tcPr>
            <w:tcW w:w="2591" w:type="dxa"/>
            <w:tcBorders>
              <w:top w:val="single" w:sz="4" w:space="0" w:color="auto"/>
              <w:left w:val="single" w:sz="4" w:space="0" w:color="auto"/>
              <w:bottom w:val="single" w:sz="4" w:space="0" w:color="auto"/>
              <w:right w:val="single" w:sz="4" w:space="0" w:color="auto"/>
            </w:tcBorders>
          </w:tcPr>
          <w:p w14:paraId="51AD8868" w14:textId="77777777" w:rsidR="00A53A0B" w:rsidRPr="00CF1AC8" w:rsidRDefault="00A53A0B" w:rsidP="00BE76E8">
            <w:pPr>
              <w:pStyle w:val="TAC"/>
            </w:pPr>
          </w:p>
        </w:tc>
      </w:tr>
      <w:tr w:rsidR="00A53A0B" w:rsidRPr="00CF1AC8" w14:paraId="0A72B699" w14:textId="77777777" w:rsidTr="00BE76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632C28F" w14:textId="77777777" w:rsidR="00A53A0B" w:rsidRPr="00CF1AC8" w:rsidRDefault="00A53A0B" w:rsidP="00BE76E8">
            <w:pPr>
              <w:pStyle w:val="TAL"/>
            </w:pPr>
            <w:r w:rsidRPr="00CF1AC8">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445EC875" w14:textId="77777777" w:rsidR="00A53A0B" w:rsidRPr="00CF1AC8" w:rsidRDefault="00A53A0B" w:rsidP="00BE76E8">
            <w:pPr>
              <w:pStyle w:val="TAC"/>
            </w:pPr>
            <w:r w:rsidRPr="00CF1AC8">
              <w:t>dB</w:t>
            </w:r>
          </w:p>
        </w:tc>
        <w:tc>
          <w:tcPr>
            <w:tcW w:w="2591" w:type="dxa"/>
            <w:tcBorders>
              <w:top w:val="nil"/>
              <w:left w:val="single" w:sz="4" w:space="0" w:color="auto"/>
              <w:bottom w:val="single" w:sz="4" w:space="0" w:color="auto"/>
              <w:right w:val="single" w:sz="4" w:space="0" w:color="auto"/>
            </w:tcBorders>
            <w:vAlign w:val="center"/>
            <w:hideMark/>
          </w:tcPr>
          <w:p w14:paraId="033D088C" w14:textId="77777777" w:rsidR="00A53A0B" w:rsidRPr="00CF1AC8" w:rsidRDefault="00A53A0B" w:rsidP="00BE76E8"/>
        </w:tc>
        <w:tc>
          <w:tcPr>
            <w:tcW w:w="2591" w:type="dxa"/>
            <w:tcBorders>
              <w:top w:val="single" w:sz="4" w:space="0" w:color="auto"/>
              <w:left w:val="single" w:sz="4" w:space="0" w:color="auto"/>
              <w:bottom w:val="single" w:sz="4" w:space="0" w:color="auto"/>
              <w:right w:val="single" w:sz="4" w:space="0" w:color="auto"/>
            </w:tcBorders>
          </w:tcPr>
          <w:p w14:paraId="577DA6BE" w14:textId="77777777" w:rsidR="00A53A0B" w:rsidRPr="00CF1AC8" w:rsidRDefault="00A53A0B" w:rsidP="00BE76E8">
            <w:pPr>
              <w:pStyle w:val="TAC"/>
            </w:pPr>
          </w:p>
        </w:tc>
      </w:tr>
      <w:tr w:rsidR="00A53A0B" w:rsidRPr="00CF1AC8" w14:paraId="378C4158" w14:textId="77777777" w:rsidTr="00BE76E8">
        <w:trPr>
          <w:trHeight w:val="187"/>
        </w:trPr>
        <w:tc>
          <w:tcPr>
            <w:tcW w:w="1051" w:type="dxa"/>
            <w:gridSpan w:val="2"/>
            <w:tcBorders>
              <w:top w:val="single" w:sz="4" w:space="0" w:color="auto"/>
              <w:left w:val="single" w:sz="4" w:space="0" w:color="auto"/>
              <w:bottom w:val="nil"/>
              <w:right w:val="single" w:sz="4" w:space="0" w:color="auto"/>
            </w:tcBorders>
            <w:hideMark/>
          </w:tcPr>
          <w:p w14:paraId="6DD3C174" w14:textId="77777777" w:rsidR="00A53A0B" w:rsidRPr="00CF1AC8" w:rsidRDefault="00A53A0B" w:rsidP="00BE76E8">
            <w:pPr>
              <w:pStyle w:val="TAL"/>
              <w:rPr>
                <w:lang w:eastAsia="zh-CN"/>
              </w:rPr>
            </w:pPr>
            <w:r w:rsidRPr="00CF1AC8">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6FB16FFB" w14:textId="77777777" w:rsidR="00A53A0B" w:rsidRPr="00CF1AC8" w:rsidRDefault="00A53A0B" w:rsidP="00BE76E8">
            <w:pPr>
              <w:pStyle w:val="TAL"/>
            </w:pPr>
            <w:r w:rsidRPr="00CF1AC8">
              <w:object w:dxaOrig="732" w:dyaOrig="348" w14:anchorId="0890DC92">
                <v:shape id="_x0000_i1027" type="#_x0000_t75" style="width:36pt;height:13.9pt" o:ole="" fillcolor="window">
                  <v:imagedata r:id="rId17" o:title=""/>
                </v:shape>
                <o:OLEObject Type="Embed" ProgID="Equation.3" ShapeID="_x0000_i1027" DrawAspect="Content" ObjectID="_1808335949" r:id="rId18"/>
              </w:object>
            </w:r>
          </w:p>
        </w:tc>
        <w:tc>
          <w:tcPr>
            <w:tcW w:w="1078" w:type="dxa"/>
            <w:tcBorders>
              <w:top w:val="single" w:sz="4" w:space="0" w:color="auto"/>
              <w:left w:val="single" w:sz="4" w:space="0" w:color="auto"/>
              <w:bottom w:val="single" w:sz="4" w:space="0" w:color="auto"/>
              <w:right w:val="single" w:sz="4" w:space="0" w:color="auto"/>
            </w:tcBorders>
            <w:hideMark/>
          </w:tcPr>
          <w:p w14:paraId="0521DF4E" w14:textId="77777777" w:rsidR="00A53A0B" w:rsidRPr="00CF1AC8" w:rsidRDefault="00A53A0B" w:rsidP="00BE76E8">
            <w:pPr>
              <w:pStyle w:val="TAC"/>
            </w:pPr>
            <w:r w:rsidRPr="00CF1AC8">
              <w:t>dB</w:t>
            </w:r>
          </w:p>
        </w:tc>
        <w:tc>
          <w:tcPr>
            <w:tcW w:w="2591" w:type="dxa"/>
            <w:tcBorders>
              <w:top w:val="single" w:sz="4" w:space="0" w:color="auto"/>
              <w:left w:val="single" w:sz="4" w:space="0" w:color="auto"/>
              <w:bottom w:val="single" w:sz="4" w:space="0" w:color="auto"/>
              <w:right w:val="single" w:sz="4" w:space="0" w:color="auto"/>
            </w:tcBorders>
            <w:hideMark/>
          </w:tcPr>
          <w:p w14:paraId="7F807532" w14:textId="77777777" w:rsidR="00A53A0B" w:rsidRPr="00CF1AC8" w:rsidRDefault="00A53A0B" w:rsidP="00BE76E8">
            <w:pPr>
              <w:pStyle w:val="TAC"/>
              <w:spacing w:line="256" w:lineRule="auto"/>
              <w:rPr>
                <w:lang w:eastAsia="zh-CN"/>
              </w:rPr>
            </w:pPr>
            <w:r w:rsidRPr="00CF1AC8">
              <w:rPr>
                <w:bCs/>
              </w:rPr>
              <w:t>3</w:t>
            </w:r>
          </w:p>
        </w:tc>
        <w:tc>
          <w:tcPr>
            <w:tcW w:w="2591" w:type="dxa"/>
            <w:tcBorders>
              <w:top w:val="single" w:sz="4" w:space="0" w:color="auto"/>
              <w:left w:val="single" w:sz="4" w:space="0" w:color="auto"/>
              <w:bottom w:val="nil"/>
              <w:right w:val="single" w:sz="4" w:space="0" w:color="auto"/>
            </w:tcBorders>
            <w:hideMark/>
          </w:tcPr>
          <w:p w14:paraId="7E1CF266" w14:textId="77777777" w:rsidR="00A53A0B" w:rsidRPr="00CF1AC8" w:rsidRDefault="00A53A0B" w:rsidP="00BE76E8">
            <w:pPr>
              <w:pStyle w:val="TAC"/>
              <w:rPr>
                <w:lang w:eastAsia="zh-CN"/>
              </w:rPr>
            </w:pPr>
            <w:r w:rsidRPr="00CF1AC8">
              <w:rPr>
                <w:lang w:eastAsia="zh-CN"/>
              </w:rPr>
              <w:t xml:space="preserve">Power of SSB </w:t>
            </w:r>
            <w:r w:rsidRPr="00CF1AC8">
              <w:t>with</w:t>
            </w:r>
            <w:r w:rsidRPr="00CF1AC8">
              <w:rPr>
                <w:lang w:eastAsia="zh-CN"/>
              </w:rPr>
              <w:t xml:space="preserve"> index 0 is set to be above configured </w:t>
            </w:r>
            <w:proofErr w:type="spellStart"/>
            <w:r w:rsidRPr="00CF1AC8">
              <w:rPr>
                <w:i/>
                <w:iCs/>
                <w:lang w:eastAsia="zh-CN"/>
              </w:rPr>
              <w:t>msgA</w:t>
            </w:r>
            <w:proofErr w:type="spellEnd"/>
            <w:r w:rsidRPr="00CF1AC8">
              <w:rPr>
                <w:i/>
                <w:iCs/>
                <w:lang w:eastAsia="zh-CN"/>
              </w:rPr>
              <w:t>-</w:t>
            </w:r>
            <w:r w:rsidRPr="00CF1AC8">
              <w:rPr>
                <w:i/>
              </w:rPr>
              <w:t>RSRP-</w:t>
            </w:r>
            <w:proofErr w:type="spellStart"/>
            <w:r w:rsidRPr="00CF1AC8">
              <w:rPr>
                <w:i/>
              </w:rPr>
              <w:t>ThresholdSSB</w:t>
            </w:r>
            <w:proofErr w:type="spellEnd"/>
          </w:p>
        </w:tc>
      </w:tr>
      <w:tr w:rsidR="00A53A0B" w:rsidRPr="00CF1AC8" w14:paraId="7D25CDB8" w14:textId="77777777" w:rsidTr="00BE76E8">
        <w:trPr>
          <w:trHeight w:val="187"/>
        </w:trPr>
        <w:tc>
          <w:tcPr>
            <w:tcW w:w="1051" w:type="dxa"/>
            <w:gridSpan w:val="2"/>
            <w:tcBorders>
              <w:top w:val="nil"/>
              <w:left w:val="single" w:sz="4" w:space="0" w:color="auto"/>
              <w:bottom w:val="nil"/>
              <w:right w:val="single" w:sz="4" w:space="0" w:color="auto"/>
            </w:tcBorders>
            <w:hideMark/>
          </w:tcPr>
          <w:p w14:paraId="1AB3A46A" w14:textId="77777777" w:rsidR="00A53A0B" w:rsidRPr="00CF1AC8" w:rsidRDefault="00A53A0B" w:rsidP="00BE76E8">
            <w:pPr>
              <w:pStyle w:val="TAL"/>
              <w:rPr>
                <w:lang w:eastAsia="zh-CN"/>
              </w:rPr>
            </w:pPr>
          </w:p>
        </w:tc>
        <w:tc>
          <w:tcPr>
            <w:tcW w:w="733" w:type="dxa"/>
            <w:gridSpan w:val="2"/>
            <w:tcBorders>
              <w:top w:val="single" w:sz="4" w:space="0" w:color="auto"/>
              <w:left w:val="single" w:sz="4" w:space="0" w:color="auto"/>
              <w:bottom w:val="nil"/>
              <w:right w:val="single" w:sz="4" w:space="0" w:color="auto"/>
            </w:tcBorders>
            <w:hideMark/>
          </w:tcPr>
          <w:p w14:paraId="78B72902" w14:textId="77777777" w:rsidR="00A53A0B" w:rsidRPr="00CF1AC8" w:rsidRDefault="00A53A0B" w:rsidP="00BE76E8">
            <w:pPr>
              <w:pStyle w:val="TAL"/>
              <w:rPr>
                <w:lang w:eastAsia="zh-CN"/>
              </w:rPr>
            </w:pPr>
            <w:r w:rsidRPr="00CF1AC8">
              <w:rPr>
                <w:position w:val="-12"/>
              </w:rPr>
              <w:object w:dxaOrig="372" w:dyaOrig="372" w14:anchorId="386A926C">
                <v:shape id="_x0000_i1028" type="#_x0000_t75" style="width:20.65pt;height:20.65pt" o:ole="" fillcolor="window">
                  <v:imagedata r:id="rId15" o:title=""/>
                </v:shape>
                <o:OLEObject Type="Embed" ProgID="Equation.3" ShapeID="_x0000_i1028" DrawAspect="Content" ObjectID="_1808335950" r:id="rId19"/>
              </w:object>
            </w:r>
          </w:p>
        </w:tc>
        <w:tc>
          <w:tcPr>
            <w:tcW w:w="1307" w:type="dxa"/>
            <w:tcBorders>
              <w:top w:val="single" w:sz="4" w:space="0" w:color="auto"/>
              <w:left w:val="single" w:sz="4" w:space="0" w:color="auto"/>
              <w:bottom w:val="single" w:sz="4" w:space="0" w:color="auto"/>
              <w:right w:val="single" w:sz="4" w:space="0" w:color="auto"/>
            </w:tcBorders>
            <w:hideMark/>
          </w:tcPr>
          <w:p w14:paraId="25AD1BE7" w14:textId="77777777" w:rsidR="00A53A0B" w:rsidRPr="00CF1AC8" w:rsidRDefault="00A53A0B" w:rsidP="00BE76E8">
            <w:pPr>
              <w:pStyle w:val="TAL"/>
              <w:rPr>
                <w:lang w:eastAsia="zh-CN"/>
              </w:rPr>
            </w:pPr>
            <w:r w:rsidRPr="00CF1AC8">
              <w:rPr>
                <w:lang w:eastAsia="zh-CN"/>
              </w:rPr>
              <w:t>Config 1,2</w:t>
            </w:r>
          </w:p>
        </w:tc>
        <w:tc>
          <w:tcPr>
            <w:tcW w:w="1078" w:type="dxa"/>
            <w:tcBorders>
              <w:top w:val="single" w:sz="4" w:space="0" w:color="auto"/>
              <w:left w:val="single" w:sz="4" w:space="0" w:color="auto"/>
              <w:bottom w:val="nil"/>
              <w:right w:val="single" w:sz="4" w:space="0" w:color="auto"/>
            </w:tcBorders>
            <w:hideMark/>
          </w:tcPr>
          <w:p w14:paraId="7D142F3A" w14:textId="77777777" w:rsidR="00A53A0B" w:rsidRPr="00CF1AC8" w:rsidRDefault="00A53A0B" w:rsidP="00BE76E8">
            <w:pPr>
              <w:pStyle w:val="TAC"/>
              <w:rPr>
                <w:lang w:eastAsia="zh-CN"/>
              </w:rPr>
            </w:pPr>
            <w:r w:rsidRPr="00CF1AC8">
              <w:t>dBm</w:t>
            </w:r>
            <w:r w:rsidRPr="00CF1AC8">
              <w:rPr>
                <w:lang w:eastAsia="zh-CN"/>
              </w:rPr>
              <w:t>/</w:t>
            </w:r>
            <w:r w:rsidRPr="00CF1AC8">
              <w:t>15kHz</w:t>
            </w:r>
          </w:p>
        </w:tc>
        <w:tc>
          <w:tcPr>
            <w:tcW w:w="2591" w:type="dxa"/>
            <w:tcBorders>
              <w:top w:val="single" w:sz="4" w:space="0" w:color="auto"/>
              <w:left w:val="single" w:sz="4" w:space="0" w:color="auto"/>
              <w:bottom w:val="single" w:sz="4" w:space="0" w:color="auto"/>
              <w:right w:val="single" w:sz="4" w:space="0" w:color="auto"/>
            </w:tcBorders>
            <w:hideMark/>
          </w:tcPr>
          <w:p w14:paraId="0A64BAC3" w14:textId="77777777" w:rsidR="00A53A0B" w:rsidRPr="00CF1AC8" w:rsidRDefault="00A53A0B" w:rsidP="00BE76E8">
            <w:pPr>
              <w:pStyle w:val="TAC"/>
              <w:spacing w:line="256" w:lineRule="auto"/>
              <w:rPr>
                <w:lang w:eastAsia="zh-CN"/>
              </w:rPr>
            </w:pPr>
            <w:r w:rsidRPr="00CF1AC8">
              <w:rPr>
                <w:lang w:eastAsia="zh-CN"/>
              </w:rPr>
              <w:t>-101</w:t>
            </w:r>
          </w:p>
        </w:tc>
        <w:tc>
          <w:tcPr>
            <w:tcW w:w="2591" w:type="dxa"/>
            <w:tcBorders>
              <w:top w:val="nil"/>
              <w:left w:val="single" w:sz="4" w:space="0" w:color="auto"/>
              <w:bottom w:val="nil"/>
              <w:right w:val="single" w:sz="4" w:space="0" w:color="auto"/>
            </w:tcBorders>
            <w:hideMark/>
          </w:tcPr>
          <w:p w14:paraId="555D7386" w14:textId="77777777" w:rsidR="00A53A0B" w:rsidRPr="00CF1AC8" w:rsidRDefault="00A53A0B" w:rsidP="00BE76E8">
            <w:pPr>
              <w:pStyle w:val="TAC"/>
            </w:pPr>
          </w:p>
        </w:tc>
      </w:tr>
      <w:tr w:rsidR="00A53A0B" w:rsidRPr="00CF1AC8" w14:paraId="23E61B7F" w14:textId="77777777" w:rsidTr="00BE76E8">
        <w:trPr>
          <w:trHeight w:val="187"/>
        </w:trPr>
        <w:tc>
          <w:tcPr>
            <w:tcW w:w="1051" w:type="dxa"/>
            <w:gridSpan w:val="2"/>
            <w:tcBorders>
              <w:top w:val="nil"/>
              <w:left w:val="single" w:sz="4" w:space="0" w:color="auto"/>
              <w:bottom w:val="nil"/>
              <w:right w:val="single" w:sz="4" w:space="0" w:color="auto"/>
            </w:tcBorders>
            <w:hideMark/>
          </w:tcPr>
          <w:p w14:paraId="2E51F738" w14:textId="77777777" w:rsidR="00A53A0B" w:rsidRPr="00CF1AC8" w:rsidRDefault="00A53A0B" w:rsidP="00BE76E8">
            <w:pPr>
              <w:pStyle w:val="TAL"/>
              <w:rPr>
                <w:rFonts w:asciiTheme="minorHAnsi" w:hAnsiTheme="minorHAnsi" w:cstheme="minorBidi"/>
                <w:lang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985DE10" w14:textId="77777777" w:rsidR="00A53A0B" w:rsidRPr="00CF1AC8" w:rsidRDefault="00A53A0B" w:rsidP="00BE76E8">
            <w:pPr>
              <w:pStyle w:val="TAL"/>
            </w:pPr>
            <w:r w:rsidRPr="00CF1AC8">
              <w:object w:dxaOrig="732" w:dyaOrig="348" w14:anchorId="6B801AB7">
                <v:shape id="_x0000_i1029" type="#_x0000_t75" style="width:36pt;height:13.9pt" o:ole="" fillcolor="window">
                  <v:imagedata r:id="rId20" o:title=""/>
                </v:shape>
                <o:OLEObject Type="Embed" ProgID="Equation.3" ShapeID="_x0000_i1029" DrawAspect="Content" ObjectID="_1808335951" r:id="rId21"/>
              </w:object>
            </w:r>
          </w:p>
        </w:tc>
        <w:tc>
          <w:tcPr>
            <w:tcW w:w="1078" w:type="dxa"/>
            <w:tcBorders>
              <w:top w:val="single" w:sz="4" w:space="0" w:color="auto"/>
              <w:left w:val="single" w:sz="4" w:space="0" w:color="auto"/>
              <w:bottom w:val="single" w:sz="4" w:space="0" w:color="auto"/>
              <w:right w:val="single" w:sz="4" w:space="0" w:color="auto"/>
            </w:tcBorders>
            <w:hideMark/>
          </w:tcPr>
          <w:p w14:paraId="3FA4C090" w14:textId="77777777" w:rsidR="00A53A0B" w:rsidRPr="00CF1AC8" w:rsidRDefault="00A53A0B" w:rsidP="00BE76E8">
            <w:pPr>
              <w:pStyle w:val="TAC"/>
            </w:pPr>
            <w:r w:rsidRPr="00CF1AC8">
              <w:t>dB</w:t>
            </w:r>
          </w:p>
        </w:tc>
        <w:tc>
          <w:tcPr>
            <w:tcW w:w="2591" w:type="dxa"/>
            <w:tcBorders>
              <w:top w:val="single" w:sz="4" w:space="0" w:color="auto"/>
              <w:left w:val="single" w:sz="4" w:space="0" w:color="auto"/>
              <w:bottom w:val="single" w:sz="4" w:space="0" w:color="auto"/>
              <w:right w:val="single" w:sz="4" w:space="0" w:color="auto"/>
            </w:tcBorders>
            <w:hideMark/>
          </w:tcPr>
          <w:p w14:paraId="2E7C295C" w14:textId="77777777" w:rsidR="00A53A0B" w:rsidRPr="00CF1AC8" w:rsidRDefault="00A53A0B" w:rsidP="00BE76E8">
            <w:pPr>
              <w:pStyle w:val="TAC"/>
              <w:spacing w:line="256" w:lineRule="auto"/>
            </w:pPr>
            <w:r w:rsidRPr="00CF1AC8">
              <w:t>3</w:t>
            </w:r>
          </w:p>
        </w:tc>
        <w:tc>
          <w:tcPr>
            <w:tcW w:w="2591" w:type="dxa"/>
            <w:tcBorders>
              <w:top w:val="nil"/>
              <w:left w:val="single" w:sz="4" w:space="0" w:color="auto"/>
              <w:bottom w:val="single" w:sz="4" w:space="0" w:color="auto"/>
              <w:right w:val="single" w:sz="4" w:space="0" w:color="auto"/>
            </w:tcBorders>
            <w:hideMark/>
          </w:tcPr>
          <w:p w14:paraId="6C4B681D" w14:textId="77777777" w:rsidR="00A53A0B" w:rsidRPr="00CF1AC8" w:rsidRDefault="00A53A0B" w:rsidP="00BE76E8">
            <w:pPr>
              <w:pStyle w:val="TAC"/>
            </w:pPr>
          </w:p>
        </w:tc>
      </w:tr>
      <w:tr w:rsidR="00A53A0B" w:rsidRPr="00CF1AC8" w14:paraId="66D082CC" w14:textId="77777777" w:rsidTr="00BE76E8">
        <w:trPr>
          <w:trHeight w:val="187"/>
        </w:trPr>
        <w:tc>
          <w:tcPr>
            <w:tcW w:w="1051" w:type="dxa"/>
            <w:gridSpan w:val="2"/>
            <w:tcBorders>
              <w:top w:val="nil"/>
              <w:left w:val="single" w:sz="4" w:space="0" w:color="auto"/>
              <w:bottom w:val="single" w:sz="4" w:space="0" w:color="auto"/>
              <w:right w:val="single" w:sz="4" w:space="0" w:color="auto"/>
            </w:tcBorders>
            <w:hideMark/>
          </w:tcPr>
          <w:p w14:paraId="4DB98D76" w14:textId="77777777" w:rsidR="00A53A0B" w:rsidRPr="00CF1AC8" w:rsidRDefault="00A53A0B" w:rsidP="00BE76E8">
            <w:pPr>
              <w:pStyle w:val="TAL"/>
              <w:rPr>
                <w:rFonts w:asciiTheme="minorHAnsi" w:hAnsiTheme="minorHAnsi" w:cstheme="minorBidi"/>
                <w:lang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6274B5CA" w14:textId="77777777" w:rsidR="00A53A0B" w:rsidRPr="00CF1AC8" w:rsidRDefault="00A53A0B" w:rsidP="00BE76E8">
            <w:pPr>
              <w:pStyle w:val="TAL"/>
            </w:pPr>
            <w:r w:rsidRPr="00CF1AC8">
              <w:rPr>
                <w:lang w:eastAsia="zh-CN"/>
              </w:rPr>
              <w:t>SS-</w:t>
            </w:r>
            <w:r w:rsidRPr="00CF1AC8">
              <w:t>RSRP</w:t>
            </w:r>
          </w:p>
        </w:tc>
        <w:tc>
          <w:tcPr>
            <w:tcW w:w="1078" w:type="dxa"/>
            <w:tcBorders>
              <w:top w:val="single" w:sz="4" w:space="0" w:color="auto"/>
              <w:left w:val="single" w:sz="4" w:space="0" w:color="auto"/>
              <w:bottom w:val="single" w:sz="4" w:space="0" w:color="auto"/>
              <w:right w:val="single" w:sz="4" w:space="0" w:color="auto"/>
            </w:tcBorders>
            <w:hideMark/>
          </w:tcPr>
          <w:p w14:paraId="326F02FD" w14:textId="77777777" w:rsidR="00A53A0B" w:rsidRPr="00CF1AC8" w:rsidRDefault="00A53A0B" w:rsidP="00BE76E8">
            <w:pPr>
              <w:pStyle w:val="TAC"/>
              <w:rPr>
                <w:lang w:eastAsia="zh-CN"/>
              </w:rPr>
            </w:pPr>
            <w:r w:rsidRPr="00CF1AC8">
              <w:t>dBm</w:t>
            </w:r>
            <w:r w:rsidRPr="00CF1AC8">
              <w:rPr>
                <w:lang w:eastAsia="zh-CN"/>
              </w:rPr>
              <w:t>/SCS</w:t>
            </w:r>
          </w:p>
        </w:tc>
        <w:tc>
          <w:tcPr>
            <w:tcW w:w="2591" w:type="dxa"/>
            <w:tcBorders>
              <w:top w:val="single" w:sz="4" w:space="0" w:color="auto"/>
              <w:left w:val="single" w:sz="4" w:space="0" w:color="auto"/>
              <w:bottom w:val="single" w:sz="4" w:space="0" w:color="auto"/>
              <w:right w:val="single" w:sz="4" w:space="0" w:color="auto"/>
            </w:tcBorders>
            <w:hideMark/>
          </w:tcPr>
          <w:p w14:paraId="67D2805F" w14:textId="77777777" w:rsidR="00A53A0B" w:rsidRPr="00CF1AC8" w:rsidRDefault="00A53A0B" w:rsidP="00BE76E8">
            <w:pPr>
              <w:pStyle w:val="TAC"/>
              <w:spacing w:line="256" w:lineRule="auto"/>
              <w:rPr>
                <w:lang w:eastAsia="zh-CN"/>
              </w:rPr>
            </w:pPr>
            <w:r w:rsidRPr="00CF1AC8">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1939BE6" w14:textId="77777777" w:rsidR="00A53A0B" w:rsidRPr="00CF1AC8" w:rsidRDefault="00A53A0B" w:rsidP="00BE76E8">
            <w:pPr>
              <w:pStyle w:val="TAC"/>
            </w:pPr>
          </w:p>
        </w:tc>
      </w:tr>
      <w:tr w:rsidR="00A53A0B" w:rsidRPr="00CF1AC8" w14:paraId="1FF9452D" w14:textId="77777777" w:rsidTr="00BE76E8">
        <w:trPr>
          <w:trHeight w:val="187"/>
        </w:trPr>
        <w:tc>
          <w:tcPr>
            <w:tcW w:w="1051" w:type="dxa"/>
            <w:gridSpan w:val="2"/>
            <w:tcBorders>
              <w:top w:val="single" w:sz="4" w:space="0" w:color="auto"/>
              <w:left w:val="single" w:sz="4" w:space="0" w:color="auto"/>
              <w:bottom w:val="nil"/>
              <w:right w:val="single" w:sz="4" w:space="0" w:color="auto"/>
            </w:tcBorders>
            <w:hideMark/>
          </w:tcPr>
          <w:p w14:paraId="6836A772" w14:textId="77777777" w:rsidR="00A53A0B" w:rsidRPr="00CF1AC8" w:rsidRDefault="00A53A0B" w:rsidP="00BE76E8">
            <w:pPr>
              <w:pStyle w:val="TAL"/>
              <w:rPr>
                <w:lang w:eastAsia="zh-CN"/>
              </w:rPr>
            </w:pPr>
            <w:r w:rsidRPr="00CF1AC8">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13C2AA5E" w14:textId="77777777" w:rsidR="00A53A0B" w:rsidRPr="00CF1AC8" w:rsidRDefault="00A53A0B" w:rsidP="00BE76E8">
            <w:pPr>
              <w:pStyle w:val="TAL"/>
            </w:pPr>
            <w:r w:rsidRPr="00CF1AC8">
              <w:object w:dxaOrig="732" w:dyaOrig="348" w14:anchorId="2C8DC462">
                <v:shape id="_x0000_i1030" type="#_x0000_t75" style="width:36pt;height:13.9pt" o:ole="" fillcolor="window">
                  <v:imagedata r:id="rId17" o:title=""/>
                </v:shape>
                <o:OLEObject Type="Embed" ProgID="Equation.3" ShapeID="_x0000_i1030" DrawAspect="Content" ObjectID="_1808335952" r:id="rId22"/>
              </w:object>
            </w:r>
          </w:p>
        </w:tc>
        <w:tc>
          <w:tcPr>
            <w:tcW w:w="1078" w:type="dxa"/>
            <w:tcBorders>
              <w:top w:val="single" w:sz="4" w:space="0" w:color="auto"/>
              <w:left w:val="single" w:sz="4" w:space="0" w:color="auto"/>
              <w:bottom w:val="single" w:sz="4" w:space="0" w:color="auto"/>
              <w:right w:val="single" w:sz="4" w:space="0" w:color="auto"/>
            </w:tcBorders>
            <w:hideMark/>
          </w:tcPr>
          <w:p w14:paraId="2E0E857B" w14:textId="77777777" w:rsidR="00A53A0B" w:rsidRPr="00CF1AC8" w:rsidRDefault="00A53A0B" w:rsidP="00BE76E8">
            <w:pPr>
              <w:pStyle w:val="TAC"/>
            </w:pPr>
            <w:r w:rsidRPr="00CF1AC8">
              <w:t>dB</w:t>
            </w:r>
          </w:p>
        </w:tc>
        <w:tc>
          <w:tcPr>
            <w:tcW w:w="2591" w:type="dxa"/>
            <w:tcBorders>
              <w:top w:val="single" w:sz="4" w:space="0" w:color="auto"/>
              <w:left w:val="single" w:sz="4" w:space="0" w:color="auto"/>
              <w:bottom w:val="single" w:sz="4" w:space="0" w:color="auto"/>
              <w:right w:val="single" w:sz="4" w:space="0" w:color="auto"/>
            </w:tcBorders>
            <w:hideMark/>
          </w:tcPr>
          <w:p w14:paraId="7E239566" w14:textId="77777777" w:rsidR="00A53A0B" w:rsidRPr="00CF1AC8" w:rsidRDefault="00A53A0B" w:rsidP="00BE76E8">
            <w:pPr>
              <w:pStyle w:val="TAC"/>
              <w:spacing w:line="256" w:lineRule="auto"/>
              <w:rPr>
                <w:lang w:eastAsia="zh-CN"/>
              </w:rPr>
            </w:pPr>
            <w:r w:rsidRPr="00CF1AC8">
              <w:rPr>
                <w:bCs/>
                <w:lang w:eastAsia="zh-CN"/>
              </w:rPr>
              <w:t>-17</w:t>
            </w:r>
          </w:p>
        </w:tc>
        <w:tc>
          <w:tcPr>
            <w:tcW w:w="2591" w:type="dxa"/>
            <w:tcBorders>
              <w:top w:val="single" w:sz="4" w:space="0" w:color="auto"/>
              <w:left w:val="single" w:sz="4" w:space="0" w:color="auto"/>
              <w:bottom w:val="nil"/>
              <w:right w:val="single" w:sz="4" w:space="0" w:color="auto"/>
            </w:tcBorders>
            <w:hideMark/>
          </w:tcPr>
          <w:p w14:paraId="36276277" w14:textId="77777777" w:rsidR="00A53A0B" w:rsidRPr="00CF1AC8" w:rsidRDefault="00A53A0B" w:rsidP="00BE76E8">
            <w:pPr>
              <w:pStyle w:val="TAC"/>
            </w:pPr>
            <w:r w:rsidRPr="00CF1AC8">
              <w:rPr>
                <w:lang w:eastAsia="zh-CN"/>
              </w:rPr>
              <w:t xml:space="preserve">Power of SSB with index 1 is set to be below configured </w:t>
            </w:r>
            <w:proofErr w:type="spellStart"/>
            <w:r w:rsidRPr="00CF1AC8">
              <w:rPr>
                <w:i/>
                <w:iCs/>
                <w:lang w:eastAsia="zh-CN"/>
              </w:rPr>
              <w:t>msgA</w:t>
            </w:r>
            <w:proofErr w:type="spellEnd"/>
            <w:r w:rsidRPr="00CF1AC8">
              <w:rPr>
                <w:i/>
                <w:iCs/>
                <w:lang w:eastAsia="zh-CN"/>
              </w:rPr>
              <w:t>-RSRP</w:t>
            </w:r>
            <w:r w:rsidRPr="00CF1AC8">
              <w:rPr>
                <w:i/>
              </w:rPr>
              <w:t>-</w:t>
            </w:r>
            <w:proofErr w:type="spellStart"/>
            <w:r w:rsidRPr="00CF1AC8">
              <w:rPr>
                <w:i/>
              </w:rPr>
              <w:t>ThresholdSSB</w:t>
            </w:r>
            <w:proofErr w:type="spellEnd"/>
          </w:p>
        </w:tc>
      </w:tr>
      <w:tr w:rsidR="00A53A0B" w:rsidRPr="00CF1AC8" w14:paraId="12C099E2" w14:textId="77777777" w:rsidTr="00BE76E8">
        <w:trPr>
          <w:trHeight w:val="187"/>
        </w:trPr>
        <w:tc>
          <w:tcPr>
            <w:tcW w:w="1051" w:type="dxa"/>
            <w:gridSpan w:val="2"/>
            <w:tcBorders>
              <w:top w:val="nil"/>
              <w:left w:val="single" w:sz="4" w:space="0" w:color="auto"/>
              <w:bottom w:val="nil"/>
              <w:right w:val="single" w:sz="4" w:space="0" w:color="auto"/>
            </w:tcBorders>
            <w:hideMark/>
          </w:tcPr>
          <w:p w14:paraId="38DF8FF0" w14:textId="77777777" w:rsidR="00A53A0B" w:rsidRPr="00CF1AC8" w:rsidRDefault="00A53A0B" w:rsidP="00BE76E8">
            <w:pPr>
              <w:pStyle w:val="TAL"/>
            </w:pPr>
          </w:p>
        </w:tc>
        <w:tc>
          <w:tcPr>
            <w:tcW w:w="733" w:type="dxa"/>
            <w:gridSpan w:val="2"/>
            <w:tcBorders>
              <w:top w:val="single" w:sz="4" w:space="0" w:color="auto"/>
              <w:left w:val="single" w:sz="4" w:space="0" w:color="auto"/>
              <w:bottom w:val="nil"/>
              <w:right w:val="single" w:sz="4" w:space="0" w:color="auto"/>
            </w:tcBorders>
            <w:hideMark/>
          </w:tcPr>
          <w:p w14:paraId="73A1B3B0" w14:textId="77777777" w:rsidR="00A53A0B" w:rsidRPr="00CF1AC8" w:rsidRDefault="00A53A0B" w:rsidP="00BE76E8">
            <w:pPr>
              <w:pStyle w:val="TAL"/>
              <w:rPr>
                <w:lang w:eastAsia="zh-CN"/>
              </w:rPr>
            </w:pPr>
            <w:r w:rsidRPr="00CF1AC8">
              <w:rPr>
                <w:position w:val="-12"/>
              </w:rPr>
              <w:object w:dxaOrig="372" w:dyaOrig="372" w14:anchorId="55B3BEA3">
                <v:shape id="_x0000_i1031" type="#_x0000_t75" style="width:20.65pt;height:20.65pt" o:ole="" fillcolor="window">
                  <v:imagedata r:id="rId15" o:title=""/>
                </v:shape>
                <o:OLEObject Type="Embed" ProgID="Equation.3" ShapeID="_x0000_i1031" DrawAspect="Content" ObjectID="_1808335953" r:id="rId23"/>
              </w:object>
            </w:r>
          </w:p>
        </w:tc>
        <w:tc>
          <w:tcPr>
            <w:tcW w:w="1307" w:type="dxa"/>
            <w:tcBorders>
              <w:top w:val="single" w:sz="4" w:space="0" w:color="auto"/>
              <w:left w:val="single" w:sz="4" w:space="0" w:color="auto"/>
              <w:bottom w:val="single" w:sz="4" w:space="0" w:color="auto"/>
              <w:right w:val="single" w:sz="4" w:space="0" w:color="auto"/>
            </w:tcBorders>
            <w:hideMark/>
          </w:tcPr>
          <w:p w14:paraId="1D776E69" w14:textId="77777777" w:rsidR="00A53A0B" w:rsidRPr="00CF1AC8" w:rsidRDefault="00A53A0B" w:rsidP="00BE76E8">
            <w:pPr>
              <w:pStyle w:val="TAL"/>
              <w:rPr>
                <w:lang w:eastAsia="zh-CN"/>
              </w:rPr>
            </w:pPr>
            <w:r w:rsidRPr="00CF1AC8">
              <w:rPr>
                <w:lang w:eastAsia="zh-CN"/>
              </w:rPr>
              <w:t>Config 1,2</w:t>
            </w:r>
          </w:p>
        </w:tc>
        <w:tc>
          <w:tcPr>
            <w:tcW w:w="1078" w:type="dxa"/>
            <w:tcBorders>
              <w:top w:val="single" w:sz="4" w:space="0" w:color="auto"/>
              <w:left w:val="single" w:sz="4" w:space="0" w:color="auto"/>
              <w:bottom w:val="nil"/>
              <w:right w:val="single" w:sz="4" w:space="0" w:color="auto"/>
            </w:tcBorders>
            <w:hideMark/>
          </w:tcPr>
          <w:p w14:paraId="09D37536" w14:textId="77777777" w:rsidR="00A53A0B" w:rsidRPr="00CF1AC8" w:rsidRDefault="00A53A0B" w:rsidP="00BE76E8">
            <w:pPr>
              <w:pStyle w:val="TAC"/>
              <w:rPr>
                <w:lang w:eastAsia="zh-CN"/>
              </w:rPr>
            </w:pPr>
            <w:r w:rsidRPr="00CF1AC8">
              <w:t>dBm</w:t>
            </w:r>
            <w:r w:rsidRPr="00CF1AC8">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10443B89" w14:textId="77777777" w:rsidR="00A53A0B" w:rsidRPr="00CF1AC8" w:rsidRDefault="00A53A0B" w:rsidP="00BE76E8">
            <w:pPr>
              <w:pStyle w:val="TAC"/>
              <w:spacing w:line="256" w:lineRule="auto"/>
              <w:rPr>
                <w:lang w:eastAsia="zh-CN"/>
              </w:rPr>
            </w:pPr>
            <w:r w:rsidRPr="00CF1AC8">
              <w:t>-101</w:t>
            </w:r>
          </w:p>
        </w:tc>
        <w:tc>
          <w:tcPr>
            <w:tcW w:w="2591" w:type="dxa"/>
            <w:tcBorders>
              <w:top w:val="nil"/>
              <w:left w:val="single" w:sz="4" w:space="0" w:color="auto"/>
              <w:bottom w:val="nil"/>
              <w:right w:val="single" w:sz="4" w:space="0" w:color="auto"/>
            </w:tcBorders>
            <w:hideMark/>
          </w:tcPr>
          <w:p w14:paraId="24ACC2F9" w14:textId="77777777" w:rsidR="00A53A0B" w:rsidRPr="00CF1AC8" w:rsidRDefault="00A53A0B" w:rsidP="00BE76E8">
            <w:pPr>
              <w:pStyle w:val="TAC"/>
            </w:pPr>
          </w:p>
        </w:tc>
      </w:tr>
      <w:tr w:rsidR="00A53A0B" w:rsidRPr="00CF1AC8" w14:paraId="5BC97AA1" w14:textId="77777777" w:rsidTr="00BE76E8">
        <w:trPr>
          <w:trHeight w:val="187"/>
        </w:trPr>
        <w:tc>
          <w:tcPr>
            <w:tcW w:w="1051" w:type="dxa"/>
            <w:gridSpan w:val="2"/>
            <w:tcBorders>
              <w:top w:val="nil"/>
              <w:left w:val="single" w:sz="4" w:space="0" w:color="auto"/>
              <w:bottom w:val="nil"/>
              <w:right w:val="single" w:sz="4" w:space="0" w:color="auto"/>
            </w:tcBorders>
            <w:hideMark/>
          </w:tcPr>
          <w:p w14:paraId="01DC3B43" w14:textId="77777777" w:rsidR="00A53A0B" w:rsidRPr="00CF1AC8" w:rsidRDefault="00A53A0B" w:rsidP="00BE76E8">
            <w:pPr>
              <w:pStyle w:val="TAL"/>
              <w:rPr>
                <w:rFonts w:asciiTheme="minorHAnsi" w:hAnsiTheme="minorHAnsi" w:cstheme="minorBidi"/>
                <w:lang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78DA29BE" w14:textId="77777777" w:rsidR="00A53A0B" w:rsidRPr="00CF1AC8" w:rsidRDefault="00A53A0B" w:rsidP="00BE76E8">
            <w:pPr>
              <w:pStyle w:val="TAL"/>
            </w:pPr>
            <w:r w:rsidRPr="00CF1AC8">
              <w:rPr>
                <w:position w:val="-12"/>
              </w:rPr>
              <w:object w:dxaOrig="732" w:dyaOrig="348" w14:anchorId="6BA567A7">
                <v:shape id="_x0000_i1032" type="#_x0000_t75" style="width:36pt;height:13.9pt" o:ole="" fillcolor="window">
                  <v:imagedata r:id="rId20" o:title=""/>
                </v:shape>
                <o:OLEObject Type="Embed" ProgID="Equation.3" ShapeID="_x0000_i1032" DrawAspect="Content" ObjectID="_1808335954" r:id="rId24"/>
              </w:object>
            </w:r>
          </w:p>
        </w:tc>
        <w:tc>
          <w:tcPr>
            <w:tcW w:w="1078" w:type="dxa"/>
            <w:tcBorders>
              <w:top w:val="single" w:sz="4" w:space="0" w:color="auto"/>
              <w:left w:val="single" w:sz="4" w:space="0" w:color="auto"/>
              <w:bottom w:val="single" w:sz="4" w:space="0" w:color="auto"/>
              <w:right w:val="single" w:sz="4" w:space="0" w:color="auto"/>
            </w:tcBorders>
            <w:hideMark/>
          </w:tcPr>
          <w:p w14:paraId="648044E7" w14:textId="77777777" w:rsidR="00A53A0B" w:rsidRPr="00CF1AC8" w:rsidRDefault="00A53A0B" w:rsidP="00BE76E8">
            <w:pPr>
              <w:pStyle w:val="TAC"/>
            </w:pPr>
            <w:r w:rsidRPr="00CF1AC8">
              <w:t>dB</w:t>
            </w:r>
          </w:p>
        </w:tc>
        <w:tc>
          <w:tcPr>
            <w:tcW w:w="2591" w:type="dxa"/>
            <w:tcBorders>
              <w:top w:val="single" w:sz="4" w:space="0" w:color="auto"/>
              <w:left w:val="single" w:sz="4" w:space="0" w:color="auto"/>
              <w:bottom w:val="single" w:sz="4" w:space="0" w:color="auto"/>
              <w:right w:val="single" w:sz="4" w:space="0" w:color="auto"/>
            </w:tcBorders>
            <w:hideMark/>
          </w:tcPr>
          <w:p w14:paraId="27E02B76" w14:textId="77777777" w:rsidR="00A53A0B" w:rsidRPr="00CF1AC8" w:rsidRDefault="00A53A0B" w:rsidP="00BE76E8">
            <w:pPr>
              <w:pStyle w:val="TAC"/>
              <w:spacing w:line="256" w:lineRule="auto"/>
              <w:rPr>
                <w:lang w:eastAsia="zh-CN"/>
              </w:rPr>
            </w:pPr>
            <w:r w:rsidRPr="00CF1AC8">
              <w:rPr>
                <w:lang w:eastAsia="zh-CN"/>
              </w:rPr>
              <w:t>-17</w:t>
            </w:r>
          </w:p>
        </w:tc>
        <w:tc>
          <w:tcPr>
            <w:tcW w:w="2591" w:type="dxa"/>
            <w:tcBorders>
              <w:top w:val="nil"/>
              <w:left w:val="single" w:sz="4" w:space="0" w:color="auto"/>
              <w:bottom w:val="nil"/>
              <w:right w:val="single" w:sz="4" w:space="0" w:color="auto"/>
            </w:tcBorders>
            <w:hideMark/>
          </w:tcPr>
          <w:p w14:paraId="5DF003AA" w14:textId="77777777" w:rsidR="00A53A0B" w:rsidRPr="00CF1AC8" w:rsidRDefault="00A53A0B" w:rsidP="00BE76E8">
            <w:pPr>
              <w:pStyle w:val="TAC"/>
            </w:pPr>
          </w:p>
        </w:tc>
      </w:tr>
      <w:tr w:rsidR="00A53A0B" w:rsidRPr="00CF1AC8" w14:paraId="79F0623D" w14:textId="77777777" w:rsidTr="00BE76E8">
        <w:trPr>
          <w:trHeight w:val="187"/>
        </w:trPr>
        <w:tc>
          <w:tcPr>
            <w:tcW w:w="1051" w:type="dxa"/>
            <w:gridSpan w:val="2"/>
            <w:tcBorders>
              <w:top w:val="nil"/>
              <w:left w:val="single" w:sz="4" w:space="0" w:color="auto"/>
              <w:bottom w:val="single" w:sz="4" w:space="0" w:color="auto"/>
              <w:right w:val="single" w:sz="4" w:space="0" w:color="auto"/>
            </w:tcBorders>
            <w:hideMark/>
          </w:tcPr>
          <w:p w14:paraId="5B726594" w14:textId="77777777" w:rsidR="00A53A0B" w:rsidRPr="00CF1AC8" w:rsidRDefault="00A53A0B" w:rsidP="00BE76E8">
            <w:pPr>
              <w:pStyle w:val="TAL"/>
              <w:rPr>
                <w:rFonts w:asciiTheme="minorHAnsi" w:hAnsiTheme="minorHAnsi" w:cstheme="minorBidi"/>
                <w:lang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4EAFB89B" w14:textId="77777777" w:rsidR="00A53A0B" w:rsidRPr="00CF1AC8" w:rsidRDefault="00A53A0B" w:rsidP="00BE76E8">
            <w:pPr>
              <w:pStyle w:val="TAL"/>
            </w:pPr>
            <w:r w:rsidRPr="00CF1AC8">
              <w:rPr>
                <w:lang w:eastAsia="zh-CN"/>
              </w:rPr>
              <w:t>SS-</w:t>
            </w:r>
            <w:r w:rsidRPr="00CF1AC8">
              <w:t>RSRP</w:t>
            </w:r>
          </w:p>
        </w:tc>
        <w:tc>
          <w:tcPr>
            <w:tcW w:w="1078" w:type="dxa"/>
            <w:tcBorders>
              <w:top w:val="single" w:sz="4" w:space="0" w:color="auto"/>
              <w:left w:val="single" w:sz="4" w:space="0" w:color="auto"/>
              <w:bottom w:val="single" w:sz="4" w:space="0" w:color="auto"/>
              <w:right w:val="single" w:sz="4" w:space="0" w:color="auto"/>
            </w:tcBorders>
            <w:hideMark/>
          </w:tcPr>
          <w:p w14:paraId="4649E3FB" w14:textId="77777777" w:rsidR="00A53A0B" w:rsidRPr="00CF1AC8" w:rsidRDefault="00A53A0B" w:rsidP="00BE76E8">
            <w:pPr>
              <w:pStyle w:val="TAC"/>
            </w:pPr>
            <w:r w:rsidRPr="00CF1AC8">
              <w:t>dBm</w:t>
            </w:r>
            <w:r w:rsidRPr="00CF1AC8">
              <w:rPr>
                <w:lang w:eastAsia="zh-CN"/>
              </w:rPr>
              <w:t>/SCS</w:t>
            </w:r>
          </w:p>
        </w:tc>
        <w:tc>
          <w:tcPr>
            <w:tcW w:w="2591" w:type="dxa"/>
            <w:tcBorders>
              <w:top w:val="single" w:sz="4" w:space="0" w:color="auto"/>
              <w:left w:val="single" w:sz="4" w:space="0" w:color="auto"/>
              <w:bottom w:val="single" w:sz="4" w:space="0" w:color="auto"/>
              <w:right w:val="single" w:sz="4" w:space="0" w:color="auto"/>
            </w:tcBorders>
            <w:hideMark/>
          </w:tcPr>
          <w:p w14:paraId="1BBBED93" w14:textId="77777777" w:rsidR="00A53A0B" w:rsidRPr="00CF1AC8" w:rsidRDefault="00A53A0B" w:rsidP="00BE76E8">
            <w:pPr>
              <w:pStyle w:val="TAC"/>
              <w:spacing w:line="256" w:lineRule="auto"/>
              <w:rPr>
                <w:lang w:eastAsia="zh-CN"/>
              </w:rPr>
            </w:pPr>
            <w:r w:rsidRPr="00CF1AC8">
              <w:rPr>
                <w:lang w:eastAsia="zh-CN"/>
              </w:rPr>
              <w:t>-115</w:t>
            </w:r>
          </w:p>
        </w:tc>
        <w:tc>
          <w:tcPr>
            <w:tcW w:w="2591" w:type="dxa"/>
            <w:tcBorders>
              <w:top w:val="nil"/>
              <w:left w:val="single" w:sz="4" w:space="0" w:color="auto"/>
              <w:bottom w:val="single" w:sz="4" w:space="0" w:color="auto"/>
              <w:right w:val="single" w:sz="4" w:space="0" w:color="auto"/>
            </w:tcBorders>
            <w:hideMark/>
          </w:tcPr>
          <w:p w14:paraId="1395EEA1" w14:textId="77777777" w:rsidR="00A53A0B" w:rsidRPr="00CF1AC8" w:rsidRDefault="00A53A0B" w:rsidP="00BE76E8">
            <w:pPr>
              <w:pStyle w:val="TAC"/>
            </w:pPr>
          </w:p>
        </w:tc>
      </w:tr>
      <w:tr w:rsidR="00A53A0B" w:rsidRPr="00CF1AC8" w14:paraId="653AD226" w14:textId="77777777" w:rsidTr="00BE76E8">
        <w:trPr>
          <w:trHeight w:val="187"/>
        </w:trPr>
        <w:tc>
          <w:tcPr>
            <w:tcW w:w="1784" w:type="dxa"/>
            <w:gridSpan w:val="4"/>
            <w:tcBorders>
              <w:top w:val="single" w:sz="4" w:space="0" w:color="auto"/>
              <w:left w:val="single" w:sz="4" w:space="0" w:color="auto"/>
              <w:bottom w:val="nil"/>
              <w:right w:val="single" w:sz="4" w:space="0" w:color="auto"/>
            </w:tcBorders>
            <w:hideMark/>
          </w:tcPr>
          <w:p w14:paraId="15F5B081" w14:textId="77777777" w:rsidR="00A53A0B" w:rsidRPr="00CF1AC8" w:rsidRDefault="00A53A0B" w:rsidP="00BE76E8">
            <w:pPr>
              <w:pStyle w:val="TAL"/>
            </w:pPr>
            <w:r w:rsidRPr="00CF1AC8">
              <w:t xml:space="preserve">Io </w:t>
            </w:r>
            <w:r w:rsidRPr="00CF1AC8">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0D80FF89" w14:textId="77777777" w:rsidR="00A53A0B" w:rsidRPr="00CF1AC8" w:rsidRDefault="00A53A0B" w:rsidP="00BE76E8">
            <w:pPr>
              <w:pStyle w:val="TAL"/>
            </w:pPr>
            <w:r w:rsidRPr="00CF1AC8">
              <w:rPr>
                <w:lang w:eastAsia="zh-CN"/>
              </w:rPr>
              <w:t>Config 1,2</w:t>
            </w:r>
          </w:p>
        </w:tc>
        <w:tc>
          <w:tcPr>
            <w:tcW w:w="1078" w:type="dxa"/>
            <w:tcBorders>
              <w:top w:val="single" w:sz="4" w:space="0" w:color="auto"/>
              <w:left w:val="single" w:sz="4" w:space="0" w:color="auto"/>
              <w:bottom w:val="nil"/>
              <w:right w:val="single" w:sz="4" w:space="0" w:color="auto"/>
            </w:tcBorders>
            <w:hideMark/>
          </w:tcPr>
          <w:p w14:paraId="28D7E6DD" w14:textId="77777777" w:rsidR="00A53A0B" w:rsidRPr="00CF1AC8" w:rsidRDefault="00A53A0B" w:rsidP="00BE76E8">
            <w:pPr>
              <w:pStyle w:val="TAC"/>
            </w:pPr>
            <w:r w:rsidRPr="00CF1AC8">
              <w:t>dBm/38.16MHz</w:t>
            </w:r>
          </w:p>
        </w:tc>
        <w:tc>
          <w:tcPr>
            <w:tcW w:w="2591" w:type="dxa"/>
            <w:tcBorders>
              <w:top w:val="single" w:sz="4" w:space="0" w:color="auto"/>
              <w:left w:val="single" w:sz="4" w:space="0" w:color="auto"/>
              <w:bottom w:val="single" w:sz="4" w:space="0" w:color="auto"/>
              <w:right w:val="single" w:sz="4" w:space="0" w:color="auto"/>
            </w:tcBorders>
            <w:hideMark/>
          </w:tcPr>
          <w:p w14:paraId="7DC079AF" w14:textId="77777777" w:rsidR="00A53A0B" w:rsidRPr="00CF1AC8" w:rsidRDefault="00A53A0B" w:rsidP="00BE76E8">
            <w:pPr>
              <w:pStyle w:val="TAC"/>
              <w:spacing w:line="256" w:lineRule="auto"/>
              <w:rPr>
                <w:lang w:eastAsia="zh-CN"/>
              </w:rPr>
            </w:pPr>
            <w:r w:rsidRPr="00CF1AC8">
              <w:rPr>
                <w:lang w:eastAsia="zh-CN"/>
              </w:rPr>
              <w:t>-62.18</w:t>
            </w:r>
          </w:p>
        </w:tc>
        <w:tc>
          <w:tcPr>
            <w:tcW w:w="2591" w:type="dxa"/>
            <w:tcBorders>
              <w:top w:val="single" w:sz="4" w:space="0" w:color="auto"/>
              <w:left w:val="single" w:sz="4" w:space="0" w:color="auto"/>
              <w:bottom w:val="nil"/>
              <w:right w:val="single" w:sz="4" w:space="0" w:color="auto"/>
            </w:tcBorders>
            <w:hideMark/>
          </w:tcPr>
          <w:p w14:paraId="5C0920C3" w14:textId="77777777" w:rsidR="00A53A0B" w:rsidRPr="00CF1AC8" w:rsidRDefault="00A53A0B" w:rsidP="00BE76E8">
            <w:pPr>
              <w:pStyle w:val="TAC"/>
              <w:rPr>
                <w:lang w:eastAsia="zh-CN"/>
              </w:rPr>
            </w:pPr>
            <w:r w:rsidRPr="00CF1AC8">
              <w:rPr>
                <w:lang w:eastAsia="zh-CN"/>
              </w:rPr>
              <w:t xml:space="preserve">For </w:t>
            </w:r>
            <w:r w:rsidRPr="00CF1AC8">
              <w:t xml:space="preserve">symbols </w:t>
            </w:r>
            <w:r w:rsidRPr="00CF1AC8">
              <w:rPr>
                <w:lang w:eastAsia="zh-CN"/>
              </w:rPr>
              <w:t xml:space="preserve">without </w:t>
            </w:r>
            <w:r w:rsidRPr="00CF1AC8">
              <w:t>SSB</w:t>
            </w:r>
            <w:r w:rsidRPr="00CF1AC8">
              <w:rPr>
                <w:lang w:eastAsia="zh-CN"/>
              </w:rPr>
              <w:t xml:space="preserve"> index 1</w:t>
            </w:r>
          </w:p>
        </w:tc>
      </w:tr>
      <w:tr w:rsidR="00A53A0B" w:rsidRPr="00CF1AC8" w14:paraId="17F4ECCD" w14:textId="77777777" w:rsidTr="00BE76E8">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C9CD892" w14:textId="77777777" w:rsidR="00A53A0B" w:rsidRPr="00CF1AC8" w:rsidRDefault="00A53A0B" w:rsidP="00BE76E8">
            <w:pPr>
              <w:pStyle w:val="TAL"/>
              <w:rPr>
                <w:lang w:eastAsia="zh-CN"/>
              </w:rPr>
            </w:pPr>
            <w:r w:rsidRPr="00CF1AC8">
              <w:rPr>
                <w:lang w:eastAsia="zh-CN"/>
              </w:rPr>
              <w:t>ss-PBCH-</w:t>
            </w:r>
            <w:proofErr w:type="spellStart"/>
            <w:r w:rsidRPr="00CF1AC8">
              <w:t>BlockPower</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482D0792" w14:textId="77777777" w:rsidR="00A53A0B" w:rsidRPr="00CF1AC8" w:rsidRDefault="00A53A0B" w:rsidP="00BE76E8">
            <w:pPr>
              <w:pStyle w:val="TAC"/>
              <w:rPr>
                <w:lang w:eastAsia="zh-CN"/>
              </w:rPr>
            </w:pPr>
            <w:r w:rsidRPr="00CF1AC8">
              <w:t>dBm</w:t>
            </w:r>
            <w:r w:rsidRPr="00CF1AC8">
              <w:rPr>
                <w:lang w:eastAsia="zh-CN"/>
              </w:rPr>
              <w:t>/</w:t>
            </w:r>
            <w:r w:rsidRPr="00CF1AC8">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02883E2A" w14:textId="77777777" w:rsidR="00A53A0B" w:rsidRPr="00CF1AC8" w:rsidRDefault="00A53A0B" w:rsidP="00BE76E8">
            <w:pPr>
              <w:pStyle w:val="TAC"/>
              <w:spacing w:line="256" w:lineRule="auto"/>
            </w:pPr>
            <w:r w:rsidRPr="00CF1AC8">
              <w:rPr>
                <w:bCs/>
              </w:rPr>
              <w:t>-5</w:t>
            </w:r>
          </w:p>
        </w:tc>
        <w:tc>
          <w:tcPr>
            <w:tcW w:w="2591" w:type="dxa"/>
            <w:tcBorders>
              <w:top w:val="single" w:sz="4" w:space="0" w:color="auto"/>
              <w:left w:val="single" w:sz="4" w:space="0" w:color="auto"/>
              <w:bottom w:val="single" w:sz="4" w:space="0" w:color="auto"/>
              <w:right w:val="single" w:sz="4" w:space="0" w:color="auto"/>
            </w:tcBorders>
            <w:hideMark/>
          </w:tcPr>
          <w:p w14:paraId="3FC587BB" w14:textId="77777777" w:rsidR="00A53A0B" w:rsidRPr="00CF1AC8" w:rsidRDefault="00A53A0B" w:rsidP="00BE76E8">
            <w:pPr>
              <w:pStyle w:val="TAC"/>
            </w:pPr>
            <w:r w:rsidRPr="00CF1AC8">
              <w:t>As defined in clause 6.3.2 in TS 38.331 [13].</w:t>
            </w:r>
          </w:p>
        </w:tc>
      </w:tr>
      <w:tr w:rsidR="00A53A0B" w:rsidRPr="00CF1AC8" w14:paraId="55C20B10" w14:textId="77777777" w:rsidTr="00BE76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A2D331D" w14:textId="77777777" w:rsidR="00A53A0B" w:rsidRPr="00CF1AC8" w:rsidRDefault="00A53A0B" w:rsidP="00BE76E8">
            <w:pPr>
              <w:pStyle w:val="TAL"/>
            </w:pPr>
            <w:r w:rsidRPr="00CF1AC8">
              <w:t>Configured UE transmitted power (</w:t>
            </w:r>
            <w:proofErr w:type="spellStart"/>
            <w:proofErr w:type="gramStart"/>
            <w:r w:rsidRPr="00CF1AC8">
              <w:t>P</w:t>
            </w:r>
            <w:r w:rsidRPr="00CF1AC8">
              <w:rPr>
                <w:vertAlign w:val="subscript"/>
              </w:rPr>
              <w:t>CMAX,f</w:t>
            </w:r>
            <w:proofErr w:type="gramEnd"/>
            <w:r w:rsidRPr="00CF1AC8">
              <w:rPr>
                <w:vertAlign w:val="subscript"/>
              </w:rPr>
              <w:t>,c</w:t>
            </w:r>
            <w:proofErr w:type="spellEnd"/>
            <w:r w:rsidRPr="00CF1AC8">
              <w:t>)</w:t>
            </w:r>
          </w:p>
        </w:tc>
        <w:tc>
          <w:tcPr>
            <w:tcW w:w="1078" w:type="dxa"/>
            <w:tcBorders>
              <w:top w:val="single" w:sz="4" w:space="0" w:color="auto"/>
              <w:left w:val="single" w:sz="4" w:space="0" w:color="auto"/>
              <w:bottom w:val="single" w:sz="4" w:space="0" w:color="auto"/>
              <w:right w:val="single" w:sz="4" w:space="0" w:color="auto"/>
            </w:tcBorders>
            <w:hideMark/>
          </w:tcPr>
          <w:p w14:paraId="230EB3AF" w14:textId="77777777" w:rsidR="00A53A0B" w:rsidRPr="00CF1AC8" w:rsidRDefault="00A53A0B" w:rsidP="00BE76E8">
            <w:pPr>
              <w:pStyle w:val="TAC"/>
            </w:pPr>
            <w:r w:rsidRPr="00CF1AC8">
              <w:t>dBm</w:t>
            </w:r>
          </w:p>
        </w:tc>
        <w:tc>
          <w:tcPr>
            <w:tcW w:w="2591" w:type="dxa"/>
            <w:tcBorders>
              <w:top w:val="single" w:sz="4" w:space="0" w:color="auto"/>
              <w:left w:val="single" w:sz="4" w:space="0" w:color="auto"/>
              <w:bottom w:val="single" w:sz="4" w:space="0" w:color="auto"/>
              <w:right w:val="single" w:sz="4" w:space="0" w:color="auto"/>
            </w:tcBorders>
            <w:hideMark/>
          </w:tcPr>
          <w:p w14:paraId="060FF361" w14:textId="77777777" w:rsidR="00A53A0B" w:rsidRPr="00CF1AC8" w:rsidRDefault="00A53A0B" w:rsidP="00BE76E8">
            <w:pPr>
              <w:pStyle w:val="TAC"/>
              <w:spacing w:line="256" w:lineRule="auto"/>
            </w:pPr>
            <w:r w:rsidRPr="00CF1AC8">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CF8898F" w14:textId="77777777" w:rsidR="00A53A0B" w:rsidRPr="00CF1AC8" w:rsidRDefault="00A53A0B" w:rsidP="00BE76E8">
            <w:pPr>
              <w:pStyle w:val="TAC"/>
              <w:rPr>
                <w:lang w:eastAsia="zh-CN"/>
              </w:rPr>
            </w:pPr>
            <w:r w:rsidRPr="00CF1AC8">
              <w:t>As defined in clause 6.2.</w:t>
            </w:r>
            <w:r w:rsidRPr="00CF1AC8">
              <w:rPr>
                <w:lang w:eastAsia="zh-CN"/>
              </w:rPr>
              <w:t>4</w:t>
            </w:r>
            <w:r w:rsidRPr="00CF1AC8">
              <w:t xml:space="preserve"> in TS 3</w:t>
            </w:r>
            <w:r w:rsidRPr="00CF1AC8">
              <w:rPr>
                <w:lang w:eastAsia="zh-CN"/>
              </w:rPr>
              <w:t>8</w:t>
            </w:r>
            <w:r w:rsidRPr="00CF1AC8">
              <w:t>.101</w:t>
            </w:r>
            <w:r w:rsidRPr="00CF1AC8">
              <w:rPr>
                <w:lang w:eastAsia="zh-CN"/>
              </w:rPr>
              <w:t>-1</w:t>
            </w:r>
            <w:r w:rsidRPr="00CF1AC8">
              <w:t>.</w:t>
            </w:r>
          </w:p>
        </w:tc>
      </w:tr>
      <w:tr w:rsidR="00A53A0B" w:rsidRPr="00CF1AC8" w14:paraId="3D82382B" w14:textId="77777777" w:rsidTr="00BE76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2F5608" w14:textId="77777777" w:rsidR="00A53A0B" w:rsidRPr="00CF1AC8" w:rsidRDefault="00A53A0B" w:rsidP="00BE76E8">
            <w:pPr>
              <w:pStyle w:val="TAL"/>
              <w:rPr>
                <w:lang w:eastAsia="zh-CN"/>
              </w:rPr>
            </w:pPr>
            <w:proofErr w:type="spellStart"/>
            <w:r w:rsidRPr="00CF1AC8">
              <w:rPr>
                <w:lang w:eastAsia="zh-CN"/>
              </w:rPr>
              <w:t>MsgA</w:t>
            </w:r>
            <w:proofErr w:type="spellEnd"/>
            <w:r w:rsidRPr="00CF1AC8">
              <w:rPr>
                <w:lang w:eastAsia="zh-CN"/>
              </w:rPr>
              <w:t xml:space="preserve"> </w:t>
            </w:r>
            <w:r w:rsidRPr="00CF1AC8">
              <w:t>Configuration</w:t>
            </w:r>
          </w:p>
        </w:tc>
        <w:tc>
          <w:tcPr>
            <w:tcW w:w="1078" w:type="dxa"/>
            <w:tcBorders>
              <w:top w:val="single" w:sz="4" w:space="0" w:color="auto"/>
              <w:left w:val="single" w:sz="4" w:space="0" w:color="auto"/>
              <w:bottom w:val="single" w:sz="4" w:space="0" w:color="auto"/>
              <w:right w:val="single" w:sz="4" w:space="0" w:color="auto"/>
            </w:tcBorders>
          </w:tcPr>
          <w:p w14:paraId="030435FF"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39816E2" w14:textId="77777777" w:rsidR="00A53A0B" w:rsidRPr="00CF1AC8" w:rsidRDefault="00A53A0B" w:rsidP="00BE76E8">
            <w:pPr>
              <w:pStyle w:val="TAC"/>
              <w:spacing w:line="256" w:lineRule="auto"/>
              <w:rPr>
                <w:bCs/>
                <w:lang w:eastAsia="zh-CN"/>
              </w:rPr>
            </w:pPr>
            <w:r w:rsidRPr="00CF1AC8">
              <w:rPr>
                <w:bCs/>
              </w:rPr>
              <w:t xml:space="preserve">FR1 </w:t>
            </w:r>
            <w:proofErr w:type="spellStart"/>
            <w:r w:rsidRPr="00CF1AC8">
              <w:rPr>
                <w:bCs/>
              </w:rPr>
              <w:t>MsgA</w:t>
            </w:r>
            <w:proofErr w:type="spellEnd"/>
            <w:r w:rsidRPr="00CF1AC8">
              <w:rPr>
                <w:bCs/>
              </w:rPr>
              <w:t xml:space="preserve"> configuration </w:t>
            </w:r>
            <w:r w:rsidRPr="00CF1AC8">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0CB2AC21" w14:textId="77777777" w:rsidR="00A53A0B" w:rsidRPr="00CF1AC8" w:rsidRDefault="00A53A0B" w:rsidP="00BE76E8">
            <w:pPr>
              <w:pStyle w:val="TAC"/>
            </w:pPr>
            <w:r w:rsidRPr="00CF1AC8">
              <w:t>As defined in</w:t>
            </w:r>
            <w:r w:rsidRPr="00CF1AC8">
              <w:rPr>
                <w:snapToGrid w:val="0"/>
              </w:rPr>
              <w:t>A.7A.1A.2</w:t>
            </w:r>
            <w:r w:rsidRPr="00CF1AC8">
              <w:t>.</w:t>
            </w:r>
          </w:p>
        </w:tc>
      </w:tr>
      <w:tr w:rsidR="00A53A0B" w:rsidRPr="00CF1AC8" w14:paraId="065384D4" w14:textId="77777777" w:rsidTr="00BE76E8">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47B19CB7" w14:textId="77777777" w:rsidR="00A53A0B" w:rsidRPr="00CF1AC8" w:rsidRDefault="00A53A0B" w:rsidP="00BE76E8">
            <w:pPr>
              <w:pStyle w:val="TAL"/>
              <w:rPr>
                <w:lang w:eastAsia="zh-CN"/>
              </w:rPr>
            </w:pPr>
            <w:proofErr w:type="spellStart"/>
            <w:r w:rsidRPr="00CF1AC8">
              <w:rPr>
                <w:i/>
                <w:iCs/>
              </w:rPr>
              <w:t>msgA</w:t>
            </w:r>
            <w:proofErr w:type="spellEnd"/>
            <w:r w:rsidRPr="00CF1AC8">
              <w:rPr>
                <w:i/>
                <w:iCs/>
              </w:rPr>
              <w:t>-</w:t>
            </w:r>
            <w:r w:rsidRPr="00CF1AC8">
              <w:rPr>
                <w:i/>
              </w:rPr>
              <w:t>RSRP</w:t>
            </w:r>
            <w:r w:rsidRPr="00CF1AC8">
              <w:rPr>
                <w:i/>
                <w:iCs/>
              </w:rPr>
              <w:t>-</w:t>
            </w:r>
            <w:proofErr w:type="spellStart"/>
            <w:r w:rsidRPr="00CF1AC8">
              <w:rPr>
                <w:i/>
                <w:iCs/>
              </w:rPr>
              <w:t>ThresholdSSB</w:t>
            </w:r>
            <w:proofErr w:type="spellEnd"/>
          </w:p>
        </w:tc>
        <w:tc>
          <w:tcPr>
            <w:tcW w:w="1078" w:type="dxa"/>
            <w:tcBorders>
              <w:top w:val="single" w:sz="4" w:space="0" w:color="auto"/>
              <w:left w:val="single" w:sz="4" w:space="0" w:color="auto"/>
              <w:bottom w:val="single" w:sz="4" w:space="0" w:color="auto"/>
              <w:right w:val="single" w:sz="4" w:space="0" w:color="auto"/>
            </w:tcBorders>
          </w:tcPr>
          <w:p w14:paraId="03D6032F" w14:textId="77777777" w:rsidR="00A53A0B" w:rsidRPr="00CF1AC8" w:rsidRDefault="00A53A0B" w:rsidP="00BE76E8">
            <w:pPr>
              <w:pStyle w:val="TAC"/>
            </w:pPr>
            <w:r w:rsidRPr="00CF1AC8">
              <w:t>dBm</w:t>
            </w:r>
          </w:p>
        </w:tc>
        <w:tc>
          <w:tcPr>
            <w:tcW w:w="2591" w:type="dxa"/>
            <w:tcBorders>
              <w:top w:val="single" w:sz="4" w:space="0" w:color="auto"/>
              <w:left w:val="single" w:sz="4" w:space="0" w:color="auto"/>
              <w:bottom w:val="single" w:sz="4" w:space="0" w:color="auto"/>
              <w:right w:val="single" w:sz="4" w:space="0" w:color="auto"/>
            </w:tcBorders>
          </w:tcPr>
          <w:p w14:paraId="4444C85D" w14:textId="77777777" w:rsidR="00A53A0B" w:rsidRPr="00CF1AC8" w:rsidRDefault="00A53A0B" w:rsidP="00BE76E8">
            <w:pPr>
              <w:pStyle w:val="TAC"/>
              <w:rPr>
                <w:bCs/>
              </w:rPr>
            </w:pPr>
            <w:r w:rsidRPr="00CF1AC8">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1DC76AA9" w14:textId="77777777" w:rsidR="00A53A0B" w:rsidRPr="00CF1AC8" w:rsidRDefault="00A53A0B" w:rsidP="00BE76E8">
            <w:pPr>
              <w:pStyle w:val="TAC"/>
            </w:pPr>
            <w:r w:rsidRPr="00CF1AC8">
              <w:rPr>
                <w:rFonts w:cs="Arial"/>
                <w:lang w:eastAsia="zh-CN"/>
              </w:rPr>
              <w:t>The actual value of the threshold is -105dBm, as defined in TS 38.331 [13].</w:t>
            </w:r>
          </w:p>
        </w:tc>
      </w:tr>
      <w:tr w:rsidR="00A53A0B" w:rsidRPr="00CF1AC8" w14:paraId="02AB0DB0" w14:textId="77777777" w:rsidTr="00BE76E8">
        <w:trPr>
          <w:trHeight w:val="187"/>
        </w:trPr>
        <w:tc>
          <w:tcPr>
            <w:tcW w:w="1545" w:type="dxa"/>
            <w:gridSpan w:val="3"/>
            <w:tcBorders>
              <w:top w:val="single" w:sz="4" w:space="0" w:color="auto"/>
              <w:left w:val="single" w:sz="4" w:space="0" w:color="auto"/>
              <w:bottom w:val="nil"/>
              <w:right w:val="single" w:sz="4" w:space="0" w:color="auto"/>
            </w:tcBorders>
            <w:vAlign w:val="center"/>
          </w:tcPr>
          <w:p w14:paraId="4D1B6BAB" w14:textId="77777777" w:rsidR="00A53A0B" w:rsidRPr="00CF1AC8" w:rsidRDefault="00A53A0B" w:rsidP="00BE76E8">
            <w:pPr>
              <w:pStyle w:val="TAL"/>
            </w:pPr>
            <w:r w:rsidRPr="00CF1AC8">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2FFE50DF" w14:textId="77777777" w:rsidR="00A53A0B" w:rsidRPr="00CF1AC8" w:rsidRDefault="00A53A0B" w:rsidP="00BE76E8">
            <w:pPr>
              <w:pStyle w:val="TAL"/>
            </w:pPr>
            <w:r w:rsidRPr="00CF1AC8">
              <w:t>Note 4, 6</w:t>
            </w:r>
          </w:p>
        </w:tc>
        <w:tc>
          <w:tcPr>
            <w:tcW w:w="1078" w:type="dxa"/>
            <w:tcBorders>
              <w:top w:val="single" w:sz="4" w:space="0" w:color="auto"/>
              <w:left w:val="single" w:sz="4" w:space="0" w:color="auto"/>
              <w:bottom w:val="single" w:sz="4" w:space="0" w:color="auto"/>
              <w:right w:val="single" w:sz="4" w:space="0" w:color="auto"/>
            </w:tcBorders>
          </w:tcPr>
          <w:p w14:paraId="4A713502"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tcPr>
          <w:p w14:paraId="740B57D4" w14:textId="77777777" w:rsidR="00A53A0B" w:rsidRPr="00CF1AC8" w:rsidRDefault="00A53A0B" w:rsidP="00BE76E8">
            <w:pPr>
              <w:pStyle w:val="TAC"/>
              <w:spacing w:line="256" w:lineRule="auto"/>
              <w:rPr>
                <w:bCs/>
              </w:rPr>
            </w:pPr>
            <w:r w:rsidRPr="00CF1AC8">
              <w:rPr>
                <w:bCs/>
              </w:rPr>
              <w:t>0.9375</w:t>
            </w:r>
          </w:p>
        </w:tc>
        <w:tc>
          <w:tcPr>
            <w:tcW w:w="2591" w:type="dxa"/>
            <w:tcBorders>
              <w:top w:val="single" w:sz="4" w:space="0" w:color="auto"/>
              <w:left w:val="single" w:sz="4" w:space="0" w:color="auto"/>
              <w:bottom w:val="single" w:sz="4" w:space="0" w:color="auto"/>
              <w:right w:val="single" w:sz="4" w:space="0" w:color="auto"/>
            </w:tcBorders>
          </w:tcPr>
          <w:p w14:paraId="72355281" w14:textId="77777777" w:rsidR="00A53A0B" w:rsidRPr="00CF1AC8" w:rsidRDefault="00A53A0B" w:rsidP="00BE76E8">
            <w:pPr>
              <w:pStyle w:val="TAC"/>
            </w:pPr>
          </w:p>
        </w:tc>
      </w:tr>
      <w:tr w:rsidR="00A53A0B" w:rsidRPr="00CF1AC8" w14:paraId="5D047E6E" w14:textId="77777777" w:rsidTr="00BE76E8">
        <w:trPr>
          <w:trHeight w:val="187"/>
        </w:trPr>
        <w:tc>
          <w:tcPr>
            <w:tcW w:w="1545" w:type="dxa"/>
            <w:gridSpan w:val="3"/>
            <w:tcBorders>
              <w:top w:val="nil"/>
              <w:left w:val="single" w:sz="4" w:space="0" w:color="auto"/>
              <w:bottom w:val="single" w:sz="4" w:space="0" w:color="auto"/>
              <w:right w:val="single" w:sz="4" w:space="0" w:color="auto"/>
            </w:tcBorders>
            <w:vAlign w:val="center"/>
          </w:tcPr>
          <w:p w14:paraId="7738BEEC" w14:textId="77777777" w:rsidR="00A53A0B" w:rsidRPr="00CF1AC8" w:rsidRDefault="00A53A0B" w:rsidP="00BE76E8">
            <w:pPr>
              <w:pStyle w:val="TAL"/>
            </w:pPr>
            <w:r w:rsidRPr="00CF1AC8">
              <w:t>P</w:t>
            </w:r>
            <w:r w:rsidRPr="00CF1AC8">
              <w:rPr>
                <w:vertAlign w:val="subscript"/>
              </w:rPr>
              <w:t>CCA_DL</w:t>
            </w:r>
          </w:p>
        </w:tc>
        <w:tc>
          <w:tcPr>
            <w:tcW w:w="1546" w:type="dxa"/>
            <w:gridSpan w:val="2"/>
            <w:tcBorders>
              <w:left w:val="single" w:sz="4" w:space="0" w:color="auto"/>
              <w:right w:val="single" w:sz="4" w:space="0" w:color="auto"/>
            </w:tcBorders>
            <w:vAlign w:val="center"/>
          </w:tcPr>
          <w:p w14:paraId="57016776" w14:textId="77777777" w:rsidR="00A53A0B" w:rsidRPr="00CF1AC8" w:rsidRDefault="00A53A0B" w:rsidP="00BE76E8">
            <w:pPr>
              <w:pStyle w:val="TAL"/>
            </w:pPr>
            <w:r w:rsidRPr="00CF1AC8">
              <w:t>Note 5, 6</w:t>
            </w:r>
          </w:p>
        </w:tc>
        <w:tc>
          <w:tcPr>
            <w:tcW w:w="1078" w:type="dxa"/>
            <w:tcBorders>
              <w:top w:val="single" w:sz="4" w:space="0" w:color="auto"/>
              <w:left w:val="single" w:sz="4" w:space="0" w:color="auto"/>
              <w:bottom w:val="single" w:sz="4" w:space="0" w:color="auto"/>
              <w:right w:val="single" w:sz="4" w:space="0" w:color="auto"/>
            </w:tcBorders>
          </w:tcPr>
          <w:p w14:paraId="6BEAF0DB"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tcPr>
          <w:p w14:paraId="2F26FD57" w14:textId="77777777" w:rsidR="00A53A0B" w:rsidRPr="00CF1AC8" w:rsidRDefault="00A53A0B" w:rsidP="00BE76E8">
            <w:pPr>
              <w:pStyle w:val="TAC"/>
              <w:spacing w:line="256" w:lineRule="auto"/>
              <w:rPr>
                <w:bCs/>
              </w:rPr>
            </w:pPr>
            <w:r w:rsidRPr="00CF1AC8">
              <w:rPr>
                <w:bCs/>
              </w:rPr>
              <w:t>0.75/0.75</w:t>
            </w:r>
          </w:p>
        </w:tc>
        <w:tc>
          <w:tcPr>
            <w:tcW w:w="2591" w:type="dxa"/>
            <w:tcBorders>
              <w:top w:val="single" w:sz="4" w:space="0" w:color="auto"/>
              <w:left w:val="single" w:sz="4" w:space="0" w:color="auto"/>
              <w:bottom w:val="single" w:sz="4" w:space="0" w:color="auto"/>
              <w:right w:val="single" w:sz="4" w:space="0" w:color="auto"/>
            </w:tcBorders>
          </w:tcPr>
          <w:p w14:paraId="05D1CF25" w14:textId="77777777" w:rsidR="00A53A0B" w:rsidRPr="00CF1AC8" w:rsidRDefault="00A53A0B" w:rsidP="00BE76E8">
            <w:pPr>
              <w:pStyle w:val="TAC"/>
            </w:pPr>
          </w:p>
        </w:tc>
      </w:tr>
      <w:tr w:rsidR="00A53A0B" w:rsidRPr="00CF1AC8" w14:paraId="1191A4F1" w14:textId="77777777" w:rsidTr="00BE76E8">
        <w:trPr>
          <w:trHeight w:val="187"/>
        </w:trPr>
        <w:tc>
          <w:tcPr>
            <w:tcW w:w="3091" w:type="dxa"/>
            <w:gridSpan w:val="5"/>
            <w:tcBorders>
              <w:top w:val="nil"/>
              <w:left w:val="single" w:sz="4" w:space="0" w:color="auto"/>
              <w:bottom w:val="single" w:sz="4" w:space="0" w:color="auto"/>
              <w:right w:val="single" w:sz="4" w:space="0" w:color="auto"/>
            </w:tcBorders>
            <w:vAlign w:val="center"/>
          </w:tcPr>
          <w:p w14:paraId="10732073" w14:textId="77777777" w:rsidR="00A53A0B" w:rsidRPr="00CF1AC8" w:rsidRDefault="00A53A0B" w:rsidP="00BE76E8">
            <w:pPr>
              <w:pStyle w:val="TAL"/>
            </w:pPr>
            <w:r w:rsidRPr="00CF1AC8">
              <w:t>L</w:t>
            </w:r>
            <w:r w:rsidRPr="00CF1AC8">
              <w:rPr>
                <w:vertAlign w:val="subscript"/>
              </w:rPr>
              <w:t xml:space="preserve">CCA_DL </w:t>
            </w:r>
            <w:r w:rsidRPr="00CF1AC8">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BB09121"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tcPr>
          <w:p w14:paraId="2FBC5F0E" w14:textId="77777777" w:rsidR="00A53A0B" w:rsidRPr="00CF1AC8" w:rsidRDefault="00A53A0B" w:rsidP="00BE76E8">
            <w:pPr>
              <w:pStyle w:val="TAC"/>
              <w:spacing w:line="256" w:lineRule="auto"/>
              <w:rPr>
                <w:bCs/>
              </w:rPr>
            </w:pPr>
            <w:r w:rsidRPr="00CF1AC8">
              <w:rPr>
                <w:bCs/>
              </w:rPr>
              <w:t>4</w:t>
            </w:r>
          </w:p>
        </w:tc>
        <w:tc>
          <w:tcPr>
            <w:tcW w:w="2591" w:type="dxa"/>
            <w:tcBorders>
              <w:top w:val="single" w:sz="4" w:space="0" w:color="auto"/>
              <w:left w:val="single" w:sz="4" w:space="0" w:color="auto"/>
              <w:bottom w:val="single" w:sz="4" w:space="0" w:color="auto"/>
              <w:right w:val="single" w:sz="4" w:space="0" w:color="auto"/>
            </w:tcBorders>
          </w:tcPr>
          <w:p w14:paraId="68975B2C" w14:textId="77777777" w:rsidR="00A53A0B" w:rsidRPr="00CF1AC8" w:rsidRDefault="00A53A0B" w:rsidP="00BE76E8">
            <w:pPr>
              <w:pStyle w:val="TAC"/>
            </w:pPr>
          </w:p>
        </w:tc>
      </w:tr>
      <w:tr w:rsidR="00A53A0B" w:rsidRPr="00CF1AC8" w14:paraId="6E9F253F" w14:textId="77777777" w:rsidTr="00BE76E8">
        <w:trPr>
          <w:trHeight w:val="187"/>
        </w:trPr>
        <w:tc>
          <w:tcPr>
            <w:tcW w:w="3091" w:type="dxa"/>
            <w:gridSpan w:val="5"/>
            <w:tcBorders>
              <w:top w:val="nil"/>
              <w:left w:val="single" w:sz="4" w:space="0" w:color="auto"/>
              <w:bottom w:val="single" w:sz="4" w:space="0" w:color="auto"/>
              <w:right w:val="single" w:sz="4" w:space="0" w:color="auto"/>
            </w:tcBorders>
            <w:vAlign w:val="center"/>
          </w:tcPr>
          <w:p w14:paraId="1B7171FE" w14:textId="77777777" w:rsidR="00A53A0B" w:rsidRPr="00CF1AC8" w:rsidRDefault="00A53A0B" w:rsidP="00BE76E8">
            <w:pPr>
              <w:pStyle w:val="TAL"/>
            </w:pPr>
            <w:r w:rsidRPr="00CF1AC8">
              <w:t>W</w:t>
            </w:r>
            <w:r w:rsidRPr="00CF1AC8">
              <w:rPr>
                <w:vertAlign w:val="subscript"/>
              </w:rPr>
              <w:t xml:space="preserve">CCA_DL </w:t>
            </w:r>
            <w:r w:rsidRPr="00CF1AC8">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A2ED8D7"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tcPr>
          <w:p w14:paraId="22419975" w14:textId="77777777" w:rsidR="00A53A0B" w:rsidRPr="00CF1AC8" w:rsidRDefault="00A53A0B" w:rsidP="00BE76E8">
            <w:pPr>
              <w:pStyle w:val="TAC"/>
              <w:spacing w:line="256" w:lineRule="auto"/>
              <w:rPr>
                <w:bCs/>
              </w:rPr>
            </w:pPr>
            <w:r w:rsidRPr="00CF1AC8">
              <w:rPr>
                <w:bCs/>
              </w:rPr>
              <w:t>Inf</w:t>
            </w:r>
          </w:p>
        </w:tc>
        <w:tc>
          <w:tcPr>
            <w:tcW w:w="2591" w:type="dxa"/>
            <w:tcBorders>
              <w:top w:val="single" w:sz="4" w:space="0" w:color="auto"/>
              <w:left w:val="single" w:sz="4" w:space="0" w:color="auto"/>
              <w:bottom w:val="single" w:sz="4" w:space="0" w:color="auto"/>
              <w:right w:val="single" w:sz="4" w:space="0" w:color="auto"/>
            </w:tcBorders>
          </w:tcPr>
          <w:p w14:paraId="49A8DFD1" w14:textId="77777777" w:rsidR="00A53A0B" w:rsidRPr="00CF1AC8" w:rsidRDefault="00A53A0B" w:rsidP="00BE76E8">
            <w:pPr>
              <w:pStyle w:val="TAC"/>
            </w:pPr>
          </w:p>
        </w:tc>
      </w:tr>
      <w:tr w:rsidR="00A53A0B" w:rsidRPr="00CF1AC8" w14:paraId="428A3D03" w14:textId="77777777" w:rsidTr="00BE76E8">
        <w:trPr>
          <w:trHeight w:val="187"/>
        </w:trPr>
        <w:tc>
          <w:tcPr>
            <w:tcW w:w="1545" w:type="dxa"/>
            <w:gridSpan w:val="3"/>
            <w:tcBorders>
              <w:left w:val="single" w:sz="4" w:space="0" w:color="auto"/>
              <w:bottom w:val="nil"/>
              <w:right w:val="single" w:sz="4" w:space="0" w:color="auto"/>
            </w:tcBorders>
            <w:vAlign w:val="center"/>
          </w:tcPr>
          <w:p w14:paraId="6A64D74C" w14:textId="77777777" w:rsidR="00A53A0B" w:rsidRPr="00CF1AC8" w:rsidRDefault="00A53A0B" w:rsidP="00BE76E8">
            <w:pPr>
              <w:pStyle w:val="TAL"/>
            </w:pPr>
            <w:r w:rsidRPr="00CF1AC8">
              <w:t xml:space="preserve">UL CCA probability </w:t>
            </w:r>
          </w:p>
        </w:tc>
        <w:tc>
          <w:tcPr>
            <w:tcW w:w="1546" w:type="dxa"/>
            <w:gridSpan w:val="2"/>
            <w:tcBorders>
              <w:left w:val="single" w:sz="4" w:space="0" w:color="auto"/>
              <w:right w:val="single" w:sz="4" w:space="0" w:color="auto"/>
            </w:tcBorders>
            <w:vAlign w:val="center"/>
          </w:tcPr>
          <w:p w14:paraId="39A470BA" w14:textId="77777777" w:rsidR="00A53A0B" w:rsidRPr="00CF1AC8" w:rsidRDefault="00A53A0B" w:rsidP="00BE76E8">
            <w:pPr>
              <w:pStyle w:val="TAL"/>
            </w:pPr>
            <w:r w:rsidRPr="00CF1AC8">
              <w:t>Note 4, 6</w:t>
            </w:r>
          </w:p>
        </w:tc>
        <w:tc>
          <w:tcPr>
            <w:tcW w:w="1078" w:type="dxa"/>
            <w:tcBorders>
              <w:top w:val="single" w:sz="4" w:space="0" w:color="auto"/>
              <w:left w:val="single" w:sz="4" w:space="0" w:color="auto"/>
              <w:bottom w:val="single" w:sz="4" w:space="0" w:color="auto"/>
              <w:right w:val="single" w:sz="4" w:space="0" w:color="auto"/>
            </w:tcBorders>
          </w:tcPr>
          <w:p w14:paraId="74855B8B"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tcPr>
          <w:p w14:paraId="3B15EABE" w14:textId="77777777" w:rsidR="00A53A0B" w:rsidRPr="00CF1AC8" w:rsidRDefault="00A53A0B" w:rsidP="00BE76E8">
            <w:pPr>
              <w:pStyle w:val="TAC"/>
              <w:spacing w:line="256" w:lineRule="auto"/>
              <w:rPr>
                <w:bCs/>
              </w:rPr>
            </w:pPr>
            <w:r w:rsidRPr="00CF1AC8">
              <w:rPr>
                <w:bCs/>
              </w:rPr>
              <w:t>0.87</w:t>
            </w:r>
          </w:p>
        </w:tc>
        <w:tc>
          <w:tcPr>
            <w:tcW w:w="2591" w:type="dxa"/>
            <w:tcBorders>
              <w:top w:val="single" w:sz="4" w:space="0" w:color="auto"/>
              <w:left w:val="single" w:sz="4" w:space="0" w:color="auto"/>
              <w:bottom w:val="single" w:sz="4" w:space="0" w:color="auto"/>
              <w:right w:val="single" w:sz="4" w:space="0" w:color="auto"/>
            </w:tcBorders>
          </w:tcPr>
          <w:p w14:paraId="52DB4F9E" w14:textId="77777777" w:rsidR="00A53A0B" w:rsidRPr="00CF1AC8" w:rsidRDefault="00A53A0B" w:rsidP="00BE76E8">
            <w:pPr>
              <w:pStyle w:val="TAC"/>
            </w:pPr>
          </w:p>
        </w:tc>
      </w:tr>
      <w:tr w:rsidR="00A53A0B" w:rsidRPr="00CF1AC8" w14:paraId="22550DEB" w14:textId="77777777" w:rsidTr="00BE76E8">
        <w:trPr>
          <w:trHeight w:val="187"/>
        </w:trPr>
        <w:tc>
          <w:tcPr>
            <w:tcW w:w="1545" w:type="dxa"/>
            <w:gridSpan w:val="3"/>
            <w:tcBorders>
              <w:top w:val="nil"/>
              <w:left w:val="single" w:sz="4" w:space="0" w:color="auto"/>
              <w:bottom w:val="single" w:sz="4" w:space="0" w:color="auto"/>
              <w:right w:val="single" w:sz="4" w:space="0" w:color="auto"/>
            </w:tcBorders>
            <w:vAlign w:val="center"/>
          </w:tcPr>
          <w:p w14:paraId="4C53630C" w14:textId="77777777" w:rsidR="00A53A0B" w:rsidRPr="00CF1AC8" w:rsidRDefault="00A53A0B" w:rsidP="00BE76E8">
            <w:pPr>
              <w:pStyle w:val="TAL"/>
            </w:pPr>
            <w:r w:rsidRPr="00CF1AC8">
              <w:t>P</w:t>
            </w:r>
            <w:r w:rsidRPr="00CF1AC8">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360B9DB9" w14:textId="77777777" w:rsidR="00A53A0B" w:rsidRPr="00CF1AC8" w:rsidRDefault="00A53A0B" w:rsidP="00BE76E8">
            <w:pPr>
              <w:pStyle w:val="TAL"/>
            </w:pPr>
            <w:r w:rsidRPr="00CF1AC8">
              <w:t>Note 5, 6</w:t>
            </w:r>
          </w:p>
        </w:tc>
        <w:tc>
          <w:tcPr>
            <w:tcW w:w="1078" w:type="dxa"/>
            <w:tcBorders>
              <w:top w:val="single" w:sz="4" w:space="0" w:color="auto"/>
              <w:left w:val="single" w:sz="4" w:space="0" w:color="auto"/>
              <w:bottom w:val="single" w:sz="4" w:space="0" w:color="auto"/>
              <w:right w:val="single" w:sz="4" w:space="0" w:color="auto"/>
            </w:tcBorders>
          </w:tcPr>
          <w:p w14:paraId="76AE9E4A"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tcPr>
          <w:p w14:paraId="23FB8627" w14:textId="77777777" w:rsidR="00A53A0B" w:rsidRPr="00CF1AC8" w:rsidRDefault="00A53A0B" w:rsidP="00BE76E8">
            <w:pPr>
              <w:pStyle w:val="TAC"/>
              <w:spacing w:line="256" w:lineRule="auto"/>
              <w:rPr>
                <w:bCs/>
              </w:rPr>
            </w:pPr>
            <w:r w:rsidRPr="00CF1AC8">
              <w:rPr>
                <w:bCs/>
              </w:rPr>
              <w:t>0.75</w:t>
            </w:r>
          </w:p>
        </w:tc>
        <w:tc>
          <w:tcPr>
            <w:tcW w:w="2591" w:type="dxa"/>
            <w:tcBorders>
              <w:top w:val="single" w:sz="4" w:space="0" w:color="auto"/>
              <w:left w:val="single" w:sz="4" w:space="0" w:color="auto"/>
              <w:bottom w:val="single" w:sz="4" w:space="0" w:color="auto"/>
              <w:right w:val="single" w:sz="4" w:space="0" w:color="auto"/>
            </w:tcBorders>
          </w:tcPr>
          <w:p w14:paraId="03565705" w14:textId="77777777" w:rsidR="00A53A0B" w:rsidRPr="00CF1AC8" w:rsidRDefault="00A53A0B" w:rsidP="00BE76E8">
            <w:pPr>
              <w:pStyle w:val="TAC"/>
            </w:pPr>
          </w:p>
        </w:tc>
      </w:tr>
      <w:tr w:rsidR="00A53A0B" w:rsidRPr="00CF1AC8" w14:paraId="7493F5E7" w14:textId="77777777" w:rsidTr="00BE76E8">
        <w:trPr>
          <w:trHeight w:val="187"/>
        </w:trPr>
        <w:tc>
          <w:tcPr>
            <w:tcW w:w="3091" w:type="dxa"/>
            <w:gridSpan w:val="5"/>
            <w:tcBorders>
              <w:top w:val="nil"/>
              <w:left w:val="single" w:sz="4" w:space="0" w:color="auto"/>
              <w:bottom w:val="single" w:sz="4" w:space="0" w:color="auto"/>
              <w:right w:val="single" w:sz="4" w:space="0" w:color="auto"/>
            </w:tcBorders>
            <w:vAlign w:val="center"/>
          </w:tcPr>
          <w:p w14:paraId="3403C591" w14:textId="77777777" w:rsidR="00A53A0B" w:rsidRPr="00CF1AC8" w:rsidRDefault="00A53A0B" w:rsidP="00BE76E8">
            <w:pPr>
              <w:pStyle w:val="TAL"/>
            </w:pPr>
            <w:r w:rsidRPr="00CF1AC8">
              <w:t>L</w:t>
            </w:r>
            <w:r w:rsidRPr="00CF1AC8">
              <w:rPr>
                <w:vertAlign w:val="subscript"/>
              </w:rPr>
              <w:t xml:space="preserve">CCA_UL </w:t>
            </w:r>
            <w:r w:rsidRPr="00CF1AC8">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0FBF134F"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tcPr>
          <w:p w14:paraId="30548A0D" w14:textId="77777777" w:rsidR="00A53A0B" w:rsidRPr="00CF1AC8" w:rsidRDefault="00A53A0B" w:rsidP="00BE76E8">
            <w:pPr>
              <w:pStyle w:val="TAC"/>
              <w:spacing w:line="256" w:lineRule="auto"/>
              <w:rPr>
                <w:bCs/>
              </w:rPr>
            </w:pPr>
            <w:r w:rsidRPr="00CF1AC8">
              <w:rPr>
                <w:bCs/>
              </w:rPr>
              <w:t>5</w:t>
            </w:r>
          </w:p>
        </w:tc>
        <w:tc>
          <w:tcPr>
            <w:tcW w:w="2591" w:type="dxa"/>
            <w:tcBorders>
              <w:top w:val="single" w:sz="4" w:space="0" w:color="auto"/>
              <w:left w:val="single" w:sz="4" w:space="0" w:color="auto"/>
              <w:bottom w:val="single" w:sz="4" w:space="0" w:color="auto"/>
              <w:right w:val="single" w:sz="4" w:space="0" w:color="auto"/>
            </w:tcBorders>
          </w:tcPr>
          <w:p w14:paraId="3640F216" w14:textId="77777777" w:rsidR="00A53A0B" w:rsidRPr="00CF1AC8" w:rsidRDefault="00A53A0B" w:rsidP="00BE76E8">
            <w:pPr>
              <w:pStyle w:val="TAC"/>
            </w:pPr>
          </w:p>
        </w:tc>
      </w:tr>
      <w:tr w:rsidR="00A53A0B" w:rsidRPr="00CF1AC8" w14:paraId="71E50575" w14:textId="77777777" w:rsidTr="00BE76E8">
        <w:trPr>
          <w:trHeight w:val="187"/>
        </w:trPr>
        <w:tc>
          <w:tcPr>
            <w:tcW w:w="3091" w:type="dxa"/>
            <w:gridSpan w:val="5"/>
            <w:tcBorders>
              <w:top w:val="nil"/>
              <w:left w:val="single" w:sz="4" w:space="0" w:color="auto"/>
              <w:bottom w:val="single" w:sz="4" w:space="0" w:color="auto"/>
              <w:right w:val="single" w:sz="4" w:space="0" w:color="auto"/>
            </w:tcBorders>
            <w:vAlign w:val="center"/>
          </w:tcPr>
          <w:p w14:paraId="6B4D9CCC" w14:textId="77777777" w:rsidR="00A53A0B" w:rsidRPr="00CF1AC8" w:rsidRDefault="00A53A0B" w:rsidP="00BE76E8">
            <w:pPr>
              <w:pStyle w:val="TAL"/>
            </w:pPr>
            <w:r w:rsidRPr="00CF1AC8">
              <w:t>W</w:t>
            </w:r>
            <w:r w:rsidRPr="00CF1AC8">
              <w:rPr>
                <w:vertAlign w:val="subscript"/>
              </w:rPr>
              <w:t xml:space="preserve">CCA_UL </w:t>
            </w:r>
            <w:r w:rsidRPr="00CF1AC8">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1B851DF2" w14:textId="77777777" w:rsidR="00A53A0B" w:rsidRPr="00CF1AC8" w:rsidRDefault="00A53A0B" w:rsidP="00BE76E8">
            <w:pPr>
              <w:pStyle w:val="TAC"/>
            </w:pPr>
          </w:p>
        </w:tc>
        <w:tc>
          <w:tcPr>
            <w:tcW w:w="2591" w:type="dxa"/>
            <w:tcBorders>
              <w:top w:val="single" w:sz="4" w:space="0" w:color="auto"/>
              <w:left w:val="single" w:sz="4" w:space="0" w:color="auto"/>
              <w:bottom w:val="single" w:sz="4" w:space="0" w:color="auto"/>
              <w:right w:val="single" w:sz="4" w:space="0" w:color="auto"/>
            </w:tcBorders>
          </w:tcPr>
          <w:p w14:paraId="5CDA8CAD" w14:textId="77777777" w:rsidR="00A53A0B" w:rsidRPr="00CF1AC8" w:rsidRDefault="00A53A0B" w:rsidP="00BE76E8">
            <w:pPr>
              <w:pStyle w:val="TAC"/>
              <w:spacing w:line="256" w:lineRule="auto"/>
              <w:rPr>
                <w:bCs/>
              </w:rPr>
            </w:pPr>
            <w:r w:rsidRPr="00CF1AC8">
              <w:rPr>
                <w:bCs/>
              </w:rPr>
              <w:t>Inf</w:t>
            </w:r>
          </w:p>
        </w:tc>
        <w:tc>
          <w:tcPr>
            <w:tcW w:w="2591" w:type="dxa"/>
            <w:tcBorders>
              <w:top w:val="single" w:sz="4" w:space="0" w:color="auto"/>
              <w:left w:val="single" w:sz="4" w:space="0" w:color="auto"/>
              <w:bottom w:val="single" w:sz="4" w:space="0" w:color="auto"/>
              <w:right w:val="single" w:sz="4" w:space="0" w:color="auto"/>
            </w:tcBorders>
          </w:tcPr>
          <w:p w14:paraId="4753B8CA" w14:textId="77777777" w:rsidR="00A53A0B" w:rsidRPr="00CF1AC8" w:rsidRDefault="00A53A0B" w:rsidP="00BE76E8">
            <w:pPr>
              <w:pStyle w:val="TAC"/>
            </w:pPr>
          </w:p>
        </w:tc>
      </w:tr>
      <w:tr w:rsidR="00A53A0B" w:rsidRPr="00CF1AC8" w14:paraId="1FCCC2E4" w14:textId="77777777" w:rsidTr="00BE76E8">
        <w:trPr>
          <w:trHeight w:val="187"/>
        </w:trPr>
        <w:tc>
          <w:tcPr>
            <w:tcW w:w="3091" w:type="dxa"/>
            <w:gridSpan w:val="5"/>
            <w:tcBorders>
              <w:top w:val="nil"/>
              <w:left w:val="single" w:sz="4" w:space="0" w:color="auto"/>
              <w:bottom w:val="single" w:sz="4" w:space="0" w:color="auto"/>
              <w:right w:val="single" w:sz="4" w:space="0" w:color="auto"/>
            </w:tcBorders>
            <w:vAlign w:val="center"/>
          </w:tcPr>
          <w:p w14:paraId="7A0F3ECE" w14:textId="77777777" w:rsidR="00A53A0B" w:rsidRPr="00CF1AC8" w:rsidRDefault="00A53A0B" w:rsidP="00BE76E8">
            <w:pPr>
              <w:pStyle w:val="TAL"/>
            </w:pPr>
            <w:r w:rsidRPr="00CF1AC8">
              <w:lastRenderedPageBreak/>
              <w:t xml:space="preserve">Semi-static channel access config period </w:t>
            </w:r>
            <w:r w:rsidRPr="00CF1AC8">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5E954DB" w14:textId="77777777" w:rsidR="00A53A0B" w:rsidRPr="00CF1AC8" w:rsidRDefault="00A53A0B" w:rsidP="00BE76E8">
            <w:pPr>
              <w:pStyle w:val="TAC"/>
            </w:pPr>
            <w:proofErr w:type="spellStart"/>
            <w:r w:rsidRPr="00CF1AC8">
              <w:t>ms</w:t>
            </w:r>
            <w:proofErr w:type="spellEnd"/>
          </w:p>
        </w:tc>
        <w:tc>
          <w:tcPr>
            <w:tcW w:w="2591" w:type="dxa"/>
            <w:tcBorders>
              <w:top w:val="single" w:sz="4" w:space="0" w:color="auto"/>
              <w:left w:val="single" w:sz="4" w:space="0" w:color="auto"/>
              <w:bottom w:val="single" w:sz="4" w:space="0" w:color="auto"/>
              <w:right w:val="single" w:sz="4" w:space="0" w:color="auto"/>
            </w:tcBorders>
          </w:tcPr>
          <w:p w14:paraId="53691E50" w14:textId="77777777" w:rsidR="00A53A0B" w:rsidRPr="00CF1AC8" w:rsidRDefault="00A53A0B" w:rsidP="00BE76E8">
            <w:pPr>
              <w:pStyle w:val="TAC"/>
              <w:spacing w:line="256" w:lineRule="auto"/>
              <w:rPr>
                <w:bCs/>
              </w:rPr>
            </w:pPr>
            <w:r w:rsidRPr="00CF1AC8">
              <w:rPr>
                <w:bCs/>
              </w:rPr>
              <w:t>2</w:t>
            </w:r>
          </w:p>
        </w:tc>
        <w:tc>
          <w:tcPr>
            <w:tcW w:w="2591" w:type="dxa"/>
            <w:tcBorders>
              <w:top w:val="single" w:sz="4" w:space="0" w:color="auto"/>
              <w:left w:val="single" w:sz="4" w:space="0" w:color="auto"/>
              <w:bottom w:val="single" w:sz="4" w:space="0" w:color="auto"/>
              <w:right w:val="single" w:sz="4" w:space="0" w:color="auto"/>
            </w:tcBorders>
          </w:tcPr>
          <w:p w14:paraId="02BCCB38" w14:textId="77777777" w:rsidR="00A53A0B" w:rsidRPr="00CF1AC8" w:rsidRDefault="00A53A0B" w:rsidP="00BE76E8">
            <w:pPr>
              <w:pStyle w:val="TAC"/>
            </w:pPr>
          </w:p>
        </w:tc>
      </w:tr>
      <w:tr w:rsidR="00A53A0B" w:rsidRPr="00CF1AC8" w14:paraId="4ABFB68E" w14:textId="77777777" w:rsidTr="00BE76E8">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D5D6A5E" w14:textId="77777777" w:rsidR="00A53A0B" w:rsidRPr="00CF1AC8" w:rsidRDefault="00A53A0B" w:rsidP="00BE76E8">
            <w:pPr>
              <w:pStyle w:val="TAL"/>
            </w:pPr>
            <w:r w:rsidRPr="00CF1AC8">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53C651D8" w14:textId="77777777" w:rsidR="00A53A0B" w:rsidRPr="00CF1AC8" w:rsidRDefault="00A53A0B" w:rsidP="00BE76E8">
            <w:pPr>
              <w:pStyle w:val="TAC"/>
            </w:pPr>
            <w:r w:rsidRPr="00CF1AC8">
              <w:t>-</w:t>
            </w:r>
          </w:p>
        </w:tc>
        <w:tc>
          <w:tcPr>
            <w:tcW w:w="2591" w:type="dxa"/>
            <w:tcBorders>
              <w:top w:val="single" w:sz="4" w:space="0" w:color="auto"/>
              <w:left w:val="single" w:sz="4" w:space="0" w:color="auto"/>
              <w:bottom w:val="single" w:sz="4" w:space="0" w:color="auto"/>
              <w:right w:val="single" w:sz="4" w:space="0" w:color="auto"/>
            </w:tcBorders>
            <w:hideMark/>
          </w:tcPr>
          <w:p w14:paraId="7A3EA00F" w14:textId="77777777" w:rsidR="00A53A0B" w:rsidRPr="00CF1AC8" w:rsidRDefault="00A53A0B" w:rsidP="00BE76E8">
            <w:pPr>
              <w:pStyle w:val="TAC"/>
              <w:spacing w:line="256" w:lineRule="auto"/>
            </w:pPr>
            <w:r w:rsidRPr="00CF1AC8">
              <w:rPr>
                <w:bCs/>
              </w:rPr>
              <w:t>AWGN</w:t>
            </w:r>
          </w:p>
        </w:tc>
        <w:tc>
          <w:tcPr>
            <w:tcW w:w="2591" w:type="dxa"/>
            <w:tcBorders>
              <w:top w:val="single" w:sz="4" w:space="0" w:color="auto"/>
              <w:left w:val="single" w:sz="4" w:space="0" w:color="auto"/>
              <w:bottom w:val="single" w:sz="4" w:space="0" w:color="auto"/>
              <w:right w:val="single" w:sz="4" w:space="0" w:color="auto"/>
            </w:tcBorders>
          </w:tcPr>
          <w:p w14:paraId="4F8F626C" w14:textId="77777777" w:rsidR="00A53A0B" w:rsidRPr="00CF1AC8" w:rsidRDefault="00A53A0B" w:rsidP="00BE76E8">
            <w:pPr>
              <w:pStyle w:val="TAC"/>
            </w:pPr>
          </w:p>
        </w:tc>
      </w:tr>
      <w:tr w:rsidR="00A53A0B" w:rsidRPr="00CF1AC8" w14:paraId="5B175273" w14:textId="77777777" w:rsidTr="00BE76E8">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37CB3FF3" w14:textId="77777777" w:rsidR="00A53A0B" w:rsidRPr="00CF1AC8" w:rsidRDefault="00A53A0B" w:rsidP="00BE76E8">
            <w:pPr>
              <w:pStyle w:val="TAN"/>
            </w:pPr>
            <w:r w:rsidRPr="00CF1AC8">
              <w:t>Note 1:</w:t>
            </w:r>
            <w:r w:rsidRPr="00CF1AC8">
              <w:tab/>
              <w:t>OCNG shall be used such that the cell is fully allocated and a constant total transmitted power spectral density is achieved for all OFDM symbols. The OCNG pattern is chosen during the test according to the presence of a DL reference measurement channel. For cells with CCA model, OCNG is transmitted only in the slots with downlink transmission burst and is not transmitted during the muted slots or during DBT window.</w:t>
            </w:r>
          </w:p>
          <w:p w14:paraId="0B61295E" w14:textId="77777777" w:rsidR="00A53A0B" w:rsidRPr="00CF1AC8" w:rsidRDefault="00A53A0B" w:rsidP="00BE76E8">
            <w:pPr>
              <w:pStyle w:val="TAN"/>
            </w:pPr>
            <w:r w:rsidRPr="00CF1AC8">
              <w:t>Note 2:</w:t>
            </w:r>
            <w:r w:rsidRPr="00CF1AC8">
              <w:tab/>
              <w:t>SS-RSRP, Es/</w:t>
            </w:r>
            <w:proofErr w:type="spellStart"/>
            <w:r w:rsidRPr="00CF1AC8">
              <w:t>Iot</w:t>
            </w:r>
            <w:proofErr w:type="spellEnd"/>
            <w:r w:rsidRPr="00CF1AC8">
              <w:t xml:space="preserve"> and Io levels have been derived from other parameters for information purpose. They are not settable parameters.</w:t>
            </w:r>
          </w:p>
          <w:p w14:paraId="297CB7B1" w14:textId="77777777" w:rsidR="00A53A0B" w:rsidRPr="00CF1AC8" w:rsidRDefault="00A53A0B" w:rsidP="00BE76E8">
            <w:pPr>
              <w:pStyle w:val="TAN"/>
            </w:pPr>
            <w:r w:rsidRPr="00CF1AC8">
              <w:t>Note 3:</w:t>
            </w:r>
            <w:r w:rsidRPr="00CF1AC8">
              <w:tab/>
              <w:t>The DL PDSCH reference measurement channel is used in the test only when a downlink transmission dedicated to the UE under test is required.</w:t>
            </w:r>
          </w:p>
          <w:p w14:paraId="309FD226" w14:textId="77777777" w:rsidR="00A53A0B" w:rsidRPr="00CF1AC8" w:rsidRDefault="00A53A0B" w:rsidP="00BE76E8">
            <w:pPr>
              <w:keepNext/>
              <w:keepLines/>
              <w:spacing w:after="0"/>
              <w:ind w:left="851" w:hanging="851"/>
              <w:rPr>
                <w:rFonts w:ascii="Arial" w:hAnsi="Arial"/>
                <w:sz w:val="18"/>
              </w:rPr>
            </w:pPr>
            <w:r w:rsidRPr="00CF1AC8">
              <w:rPr>
                <w:rFonts w:ascii="Arial" w:hAnsi="Arial"/>
                <w:sz w:val="18"/>
              </w:rPr>
              <w:t>Note 4:</w:t>
            </w:r>
            <w:r w:rsidRPr="00CF1AC8">
              <w:rPr>
                <w:rFonts w:ascii="Arial" w:hAnsi="Arial"/>
                <w:sz w:val="18"/>
              </w:rPr>
              <w:tab/>
              <w:t xml:space="preserve">For UE supporting semi-static channel access and network configuring semi-static channel occupancy. </w:t>
            </w:r>
          </w:p>
          <w:p w14:paraId="7E4DD544" w14:textId="77777777" w:rsidR="00A53A0B" w:rsidRPr="00CF1AC8" w:rsidRDefault="00A53A0B" w:rsidP="00BE76E8">
            <w:pPr>
              <w:pStyle w:val="TAN"/>
            </w:pPr>
            <w:r w:rsidRPr="00CF1AC8">
              <w:t>Note 5:</w:t>
            </w:r>
            <w:r w:rsidRPr="00CF1AC8">
              <w:tab/>
              <w:t>For UE supporting dynamic channel access and network configuring dynamic channel occupancy. The first value corresponds P</w:t>
            </w:r>
            <w:r w:rsidRPr="00CF1AC8">
              <w:rPr>
                <w:vertAlign w:val="subscript"/>
              </w:rPr>
              <w:t>CCA_DL1</w:t>
            </w:r>
            <w:r w:rsidRPr="00CF1AC8">
              <w:t xml:space="preserve"> and the second value corresponds to the P</w:t>
            </w:r>
            <w:r w:rsidRPr="00CF1AC8">
              <w:rPr>
                <w:vertAlign w:val="subscript"/>
              </w:rPr>
              <w:t>CCA_DL2</w:t>
            </w:r>
            <w:r w:rsidRPr="00CF1AC8">
              <w:t>.</w:t>
            </w:r>
          </w:p>
          <w:p w14:paraId="0AFB8D43" w14:textId="77777777" w:rsidR="00A53A0B" w:rsidRPr="00CF1AC8" w:rsidRDefault="00A53A0B" w:rsidP="00BE76E8">
            <w:pPr>
              <w:pStyle w:val="TAN"/>
            </w:pPr>
            <w:r w:rsidRPr="00CF1AC8">
              <w:t>Note 6:</w:t>
            </w:r>
            <w:r w:rsidRPr="00CF1AC8">
              <w:tab/>
              <w:t>For UE supporting both semi-static and dynamic cannel access, the UE must be tested under both dynamic channel occupancy and semi-static channel occupancy configuration.</w:t>
            </w:r>
          </w:p>
          <w:p w14:paraId="6F670B0B" w14:textId="77777777" w:rsidR="00A53A0B" w:rsidRPr="00CF1AC8" w:rsidRDefault="00A53A0B" w:rsidP="00BE76E8">
            <w:pPr>
              <w:pStyle w:val="TAN"/>
            </w:pPr>
            <w:r w:rsidRPr="00CF1AC8">
              <w:t>Note 7:</w:t>
            </w:r>
            <w:r w:rsidRPr="00CF1AC8">
              <w:tab/>
              <w:t>L</w:t>
            </w:r>
            <w:r w:rsidRPr="00CF1AC8">
              <w:rPr>
                <w:vertAlign w:val="subscript"/>
              </w:rPr>
              <w:t>CCA_DL</w:t>
            </w:r>
            <w:r w:rsidRPr="00CF1AC8">
              <w:t xml:space="preserve"> and L</w:t>
            </w:r>
            <w:r w:rsidRPr="00CF1AC8">
              <w:rPr>
                <w:vertAlign w:val="subscript"/>
              </w:rPr>
              <w:t>CCA_UL</w:t>
            </w:r>
            <w:r w:rsidRPr="00CF1AC8">
              <w:t xml:space="preserve"> are chosen such that </w:t>
            </w:r>
            <w:proofErr w:type="spellStart"/>
            <w:r w:rsidRPr="00CF1AC8">
              <w:t>preambleTransMax</w:t>
            </w:r>
            <w:proofErr w:type="spellEnd"/>
            <w:r w:rsidRPr="00CF1AC8">
              <w:t xml:space="preserve"> &gt; 5 + L</w:t>
            </w:r>
            <w:r w:rsidRPr="00CF1AC8">
              <w:rPr>
                <w:vertAlign w:val="subscript"/>
              </w:rPr>
              <w:t>CCA_DL</w:t>
            </w:r>
            <w:r w:rsidRPr="00CF1AC8">
              <w:t xml:space="preserve"> + L</w:t>
            </w:r>
            <w:r w:rsidRPr="00CF1AC8">
              <w:rPr>
                <w:vertAlign w:val="subscript"/>
              </w:rPr>
              <w:t>CCA_UL</w:t>
            </w:r>
            <w:r w:rsidRPr="00CF1AC8">
              <w:t>.</w:t>
            </w:r>
          </w:p>
          <w:p w14:paraId="5F1F9EAE" w14:textId="77777777" w:rsidR="00A53A0B" w:rsidRPr="00CF1AC8" w:rsidRDefault="00A53A0B" w:rsidP="00BE76E8">
            <w:pPr>
              <w:pStyle w:val="TAN"/>
            </w:pPr>
            <w:r w:rsidRPr="00CF1AC8">
              <w:t>Note 8:</w:t>
            </w:r>
            <w:r w:rsidRPr="00CF1AC8">
              <w:tab/>
              <w:t>A window W</w:t>
            </w:r>
            <w:r w:rsidRPr="00CF1AC8">
              <w:rPr>
                <w:vertAlign w:val="subscript"/>
              </w:rPr>
              <w:t>CCA_DL</w:t>
            </w:r>
            <w:r w:rsidRPr="00CF1AC8">
              <w:t>=W</w:t>
            </w:r>
            <w:r w:rsidRPr="00CF1AC8">
              <w:rPr>
                <w:vertAlign w:val="subscript"/>
              </w:rPr>
              <w:t>CCA_UL</w:t>
            </w:r>
            <w:r w:rsidRPr="00CF1AC8">
              <w:t>=Inf is used to indicate that L</w:t>
            </w:r>
            <w:r w:rsidRPr="00CF1AC8">
              <w:rPr>
                <w:vertAlign w:val="subscript"/>
              </w:rPr>
              <w:t>CCA_DL</w:t>
            </w:r>
            <w:r w:rsidRPr="00CF1AC8">
              <w:t xml:space="preserve"> and L</w:t>
            </w:r>
            <w:r w:rsidRPr="00CF1AC8">
              <w:rPr>
                <w:vertAlign w:val="subscript"/>
              </w:rPr>
              <w:t>CCA_UL</w:t>
            </w:r>
            <w:r w:rsidRPr="00CF1AC8">
              <w:t xml:space="preserve"> are considered during the entire duration of a test run.  </w:t>
            </w:r>
          </w:p>
        </w:tc>
      </w:tr>
    </w:tbl>
    <w:p w14:paraId="28C2EC6E" w14:textId="77777777" w:rsidR="00A53A0B" w:rsidRPr="00CF1AC8" w:rsidRDefault="00A53A0B" w:rsidP="00A53A0B">
      <w:pPr>
        <w:rPr>
          <w:lang w:eastAsia="zh-CN"/>
        </w:rPr>
      </w:pPr>
    </w:p>
    <w:p w14:paraId="58F50BF4" w14:textId="77777777" w:rsidR="00A53A0B" w:rsidRPr="00CF1AC8" w:rsidRDefault="00A53A0B" w:rsidP="00A53A0B">
      <w:pPr>
        <w:rPr>
          <w:lang w:eastAsia="ja-JP"/>
        </w:rPr>
      </w:pPr>
      <w:r w:rsidRPr="00CF1AC8">
        <w:rPr>
          <w:lang w:eastAsia="ja-JP"/>
        </w:rPr>
        <w:t xml:space="preserve">Test 1: </w:t>
      </w:r>
      <w:r w:rsidRPr="00CF1AC8">
        <w:t xml:space="preserve">Correct behaviour when transmitting </w:t>
      </w:r>
      <w:proofErr w:type="spellStart"/>
      <w:r w:rsidRPr="00CF1AC8">
        <w:t>MsgA</w:t>
      </w:r>
      <w:proofErr w:type="spellEnd"/>
      <w:r w:rsidRPr="00CF1AC8">
        <w:t>:</w:t>
      </w:r>
    </w:p>
    <w:p w14:paraId="4BD8813B" w14:textId="77777777" w:rsidR="00A53A0B" w:rsidRPr="00CF1AC8" w:rsidRDefault="00A53A0B" w:rsidP="00A53A0B">
      <w:pPr>
        <w:ind w:left="568" w:hanging="284"/>
        <w:rPr>
          <w:lang w:eastAsia="ja-JP"/>
        </w:rPr>
      </w:pPr>
      <w:r w:rsidRPr="00CF1AC8">
        <w:rPr>
          <w:lang w:eastAsia="ja-JP"/>
        </w:rPr>
        <w:t>-</w:t>
      </w:r>
      <w:r w:rsidRPr="00CF1AC8">
        <w:rPr>
          <w:lang w:eastAsia="ja-JP"/>
        </w:rPr>
        <w:tab/>
      </w:r>
      <w:r w:rsidRPr="00CF1AC8">
        <w:t xml:space="preserve">The </w:t>
      </w:r>
      <w:proofErr w:type="spellStart"/>
      <w:r w:rsidRPr="00CF1AC8">
        <w:t>MsgA</w:t>
      </w:r>
      <w:proofErr w:type="spellEnd"/>
      <w:r w:rsidRPr="00CF1AC8">
        <w:t xml:space="preserve"> shall be one of the </w:t>
      </w:r>
      <w:proofErr w:type="gramStart"/>
      <w:r w:rsidRPr="00CF1AC8">
        <w:t>Random Access</w:t>
      </w:r>
      <w:proofErr w:type="gramEnd"/>
      <w:r w:rsidRPr="00CF1AC8">
        <w:t xml:space="preserve"> Preambles associated with SSB index 0</w:t>
      </w:r>
      <w:r w:rsidRPr="00CF1AC8">
        <w:rPr>
          <w:lang w:eastAsia="ja-JP"/>
        </w:rPr>
        <w:t>.</w:t>
      </w:r>
    </w:p>
    <w:p w14:paraId="4BE29C5C" w14:textId="77777777" w:rsidR="00A53A0B" w:rsidRPr="00CF1AC8" w:rsidRDefault="00A53A0B" w:rsidP="00A53A0B">
      <w:pPr>
        <w:ind w:left="568" w:hanging="284"/>
        <w:rPr>
          <w:lang w:eastAsia="ja-JP"/>
        </w:rPr>
      </w:pPr>
      <w:r w:rsidRPr="00CF1AC8">
        <w:rPr>
          <w:lang w:eastAsia="ja-JP"/>
        </w:rPr>
        <w:t>-</w:t>
      </w:r>
      <w:r w:rsidRPr="00CF1AC8">
        <w:rPr>
          <w:lang w:eastAsia="ja-JP"/>
        </w:rPr>
        <w:tab/>
      </w:r>
      <w:r w:rsidRPr="00CF1AC8">
        <w:t xml:space="preserve">The </w:t>
      </w:r>
      <w:proofErr w:type="spellStart"/>
      <w:r w:rsidRPr="00CF1AC8">
        <w:t>MsgA</w:t>
      </w:r>
      <w:proofErr w:type="spellEnd"/>
      <w:r w:rsidRPr="00CF1AC8">
        <w:t xml:space="preserve"> shall </w:t>
      </w:r>
      <w:r w:rsidRPr="00CF1AC8">
        <w:rPr>
          <w:rFonts w:cs="v4.2.0"/>
        </w:rPr>
        <w:t>arrive on a PRACH occasion which belongs to the PRACH occasions corresponding to the SSB with index 0</w:t>
      </w:r>
      <w:r w:rsidRPr="00CF1AC8">
        <w:rPr>
          <w:lang w:eastAsia="ja-JP"/>
        </w:rPr>
        <w:t>.</w:t>
      </w:r>
    </w:p>
    <w:p w14:paraId="4F954CCA" w14:textId="77777777" w:rsidR="00A53A0B" w:rsidRPr="00CF1AC8" w:rsidRDefault="00A53A0B" w:rsidP="00A53A0B">
      <w:pPr>
        <w:ind w:left="568" w:hanging="284"/>
        <w:rPr>
          <w:lang w:eastAsia="ja-JP"/>
        </w:rPr>
      </w:pPr>
      <w:r w:rsidRPr="00CF1AC8">
        <w:rPr>
          <w:lang w:eastAsia="ja-JP"/>
        </w:rPr>
        <w:t>-</w:t>
      </w:r>
      <w:r w:rsidRPr="00CF1AC8">
        <w:rPr>
          <w:lang w:eastAsia="ja-JP"/>
        </w:rPr>
        <w:tab/>
      </w:r>
      <w:r w:rsidRPr="00CF1AC8">
        <w:t>The</w:t>
      </w:r>
      <w:r w:rsidRPr="00CF1AC8">
        <w:rPr>
          <w:rFonts w:cs="v4.2.0"/>
        </w:rPr>
        <w:t xml:space="preserve"> selected PRACH occasion shall belong to the PRACH occasions permitted by the restrictions given by the </w:t>
      </w:r>
      <w:proofErr w:type="spellStart"/>
      <w:r w:rsidRPr="00CF1AC8">
        <w:rPr>
          <w:rFonts w:cs="v4.2.0"/>
          <w:i/>
          <w:iCs/>
          <w:lang w:eastAsia="zh-CN"/>
        </w:rPr>
        <w:t>msgA</w:t>
      </w:r>
      <w:proofErr w:type="spellEnd"/>
      <w:r w:rsidRPr="00CF1AC8">
        <w:rPr>
          <w:rFonts w:cs="v4.2.0"/>
          <w:i/>
          <w:iCs/>
          <w:lang w:eastAsia="zh-CN"/>
        </w:rPr>
        <w:t>-SSB-</w:t>
      </w:r>
      <w:proofErr w:type="spellStart"/>
      <w:r w:rsidRPr="00CF1AC8">
        <w:rPr>
          <w:rFonts w:cs="v4.2.0"/>
          <w:i/>
          <w:iCs/>
          <w:lang w:eastAsia="zh-CN"/>
        </w:rPr>
        <w:t>SharedRO</w:t>
      </w:r>
      <w:proofErr w:type="spellEnd"/>
      <w:r w:rsidRPr="00CF1AC8">
        <w:rPr>
          <w:rFonts w:cs="v4.2.0"/>
          <w:i/>
          <w:iCs/>
          <w:lang w:eastAsia="zh-CN"/>
        </w:rPr>
        <w:t>-</w:t>
      </w:r>
      <w:proofErr w:type="spellStart"/>
      <w:r w:rsidRPr="00CF1AC8">
        <w:rPr>
          <w:rFonts w:cs="v4.2.0"/>
          <w:i/>
          <w:iCs/>
          <w:lang w:eastAsia="zh-CN"/>
        </w:rPr>
        <w:t>MaskIndex</w:t>
      </w:r>
      <w:proofErr w:type="spellEnd"/>
      <w:r w:rsidRPr="00CF1AC8">
        <w:rPr>
          <w:lang w:eastAsia="ja-JP"/>
        </w:rPr>
        <w:t>.</w:t>
      </w:r>
    </w:p>
    <w:p w14:paraId="2DAFB348" w14:textId="77777777" w:rsidR="00A53A0B" w:rsidRPr="00CF1AC8" w:rsidRDefault="00A53A0B" w:rsidP="00A53A0B">
      <w:pPr>
        <w:ind w:left="568" w:hanging="284"/>
        <w:rPr>
          <w:lang w:eastAsia="ja-JP"/>
        </w:rPr>
      </w:pPr>
      <w:r w:rsidRPr="00CF1AC8">
        <w:rPr>
          <w:lang w:eastAsia="ja-JP"/>
        </w:rPr>
        <w:t>-</w:t>
      </w:r>
      <w:r w:rsidRPr="00CF1AC8">
        <w:rPr>
          <w:lang w:eastAsia="ja-JP"/>
        </w:rPr>
        <w:tab/>
        <w:t xml:space="preserve">The power of the first preamble shall be -16 dBm within the accuracy specified in Table </w:t>
      </w:r>
      <w:r w:rsidRPr="00CF1AC8">
        <w:t>10.1.1.1.4.5-2</w:t>
      </w:r>
      <w:r w:rsidRPr="00CF1AC8">
        <w:rPr>
          <w:lang w:eastAsia="ja-JP"/>
        </w:rPr>
        <w:t>.</w:t>
      </w:r>
    </w:p>
    <w:p w14:paraId="487D9916" w14:textId="77777777" w:rsidR="00A53A0B" w:rsidRPr="00CF1AC8" w:rsidRDefault="00A53A0B" w:rsidP="00A53A0B">
      <w:pPr>
        <w:ind w:left="568" w:hanging="284"/>
        <w:rPr>
          <w:lang w:eastAsia="ja-JP"/>
        </w:rPr>
      </w:pPr>
      <w:r w:rsidRPr="00CF1AC8">
        <w:rPr>
          <w:lang w:eastAsia="ja-JP"/>
        </w:rPr>
        <w:t>-</w:t>
      </w:r>
      <w:r w:rsidRPr="00CF1AC8">
        <w:rPr>
          <w:lang w:eastAsia="ja-JP"/>
        </w:rPr>
        <w:tab/>
        <w:t xml:space="preserve">The power of the first </w:t>
      </w:r>
      <w:proofErr w:type="spellStart"/>
      <w:r w:rsidRPr="00CF1AC8">
        <w:rPr>
          <w:lang w:eastAsia="ja-JP"/>
        </w:rPr>
        <w:t>MsgA</w:t>
      </w:r>
      <w:proofErr w:type="spellEnd"/>
      <w:r w:rsidRPr="00CF1AC8">
        <w:rPr>
          <w:lang w:eastAsia="ja-JP"/>
        </w:rPr>
        <w:t xml:space="preserve"> PUSCH transmission shall be 9.6 dBm (= 0.6+3(µ=1+2)) within the accuracy specified in Table </w:t>
      </w:r>
      <w:r w:rsidRPr="00CF1AC8">
        <w:t>10.1.1.1.4</w:t>
      </w:r>
      <w:r w:rsidRPr="00CF1AC8">
        <w:rPr>
          <w:lang w:eastAsia="ja-JP"/>
        </w:rPr>
        <w:t>.5-2A.</w:t>
      </w:r>
    </w:p>
    <w:p w14:paraId="1566C938" w14:textId="77777777" w:rsidR="00A53A0B" w:rsidRPr="00CF1AC8" w:rsidRDefault="00A53A0B" w:rsidP="00A53A0B">
      <w:pPr>
        <w:rPr>
          <w:lang w:eastAsia="ja-JP"/>
        </w:rPr>
      </w:pPr>
      <w:r w:rsidRPr="00CF1AC8">
        <w:rPr>
          <w:lang w:eastAsia="ja-JP"/>
        </w:rPr>
        <w:t xml:space="preserve">Test 2: </w:t>
      </w:r>
      <w:r w:rsidRPr="00CF1AC8">
        <w:t xml:space="preserve">Correct behaviour when receiving </w:t>
      </w:r>
      <w:proofErr w:type="spellStart"/>
      <w:r w:rsidRPr="00CF1AC8">
        <w:t>MsgB</w:t>
      </w:r>
      <w:proofErr w:type="spellEnd"/>
      <w:r w:rsidRPr="00CF1AC8">
        <w:t>:</w:t>
      </w:r>
    </w:p>
    <w:p w14:paraId="23423639" w14:textId="77777777" w:rsidR="00A53A0B" w:rsidRPr="00CF1AC8" w:rsidRDefault="00A53A0B" w:rsidP="00A53A0B">
      <w:pPr>
        <w:ind w:left="568" w:hanging="284"/>
        <w:rPr>
          <w:lang w:eastAsia="ja-JP"/>
        </w:rPr>
      </w:pPr>
      <w:r w:rsidRPr="00CF1AC8">
        <w:rPr>
          <w:lang w:eastAsia="ja-JP"/>
        </w:rPr>
        <w:t>-</w:t>
      </w:r>
      <w:r w:rsidRPr="00CF1AC8">
        <w:rPr>
          <w:lang w:eastAsia="ja-JP"/>
        </w:rPr>
        <w:tab/>
        <w:t xml:space="preserve">The power of the first preamble shall be -16 dBm within the accuracy specified in Table </w:t>
      </w:r>
      <w:r w:rsidRPr="00CF1AC8">
        <w:t>10.1.1.1.4.5-2</w:t>
      </w:r>
      <w:r w:rsidRPr="00CF1AC8">
        <w:rPr>
          <w:lang w:eastAsia="ja-JP"/>
        </w:rPr>
        <w:t>.</w:t>
      </w:r>
    </w:p>
    <w:p w14:paraId="3E26EA1F" w14:textId="77777777" w:rsidR="00A53A0B" w:rsidRPr="00CF1AC8" w:rsidRDefault="00A53A0B" w:rsidP="00A53A0B">
      <w:pPr>
        <w:ind w:left="568" w:hanging="284"/>
        <w:rPr>
          <w:lang w:eastAsia="ja-JP"/>
        </w:rPr>
      </w:pPr>
      <w:r w:rsidRPr="00CF1AC8">
        <w:rPr>
          <w:lang w:eastAsia="ja-JP"/>
        </w:rPr>
        <w:t>-</w:t>
      </w:r>
      <w:r w:rsidRPr="00CF1AC8">
        <w:rPr>
          <w:lang w:eastAsia="ja-JP"/>
        </w:rPr>
        <w:tab/>
        <w:t xml:space="preserve">The relative power for preamble ramping step shall be 2 dB within the accuracy specified in Table </w:t>
      </w:r>
      <w:r w:rsidRPr="00CF1AC8">
        <w:t>10.1.1.1.4.5-3</w:t>
      </w:r>
      <w:r w:rsidRPr="00CF1AC8">
        <w:rPr>
          <w:lang w:eastAsia="ja-JP"/>
        </w:rPr>
        <w:t>.</w:t>
      </w:r>
    </w:p>
    <w:p w14:paraId="75F070B0" w14:textId="77777777" w:rsidR="00A53A0B" w:rsidRPr="00CF1AC8" w:rsidRDefault="00A53A0B" w:rsidP="00A53A0B">
      <w:pPr>
        <w:ind w:left="568" w:hanging="284"/>
        <w:rPr>
          <w:lang w:eastAsia="ja-JP"/>
        </w:rPr>
      </w:pPr>
      <w:r w:rsidRPr="00CF1AC8">
        <w:rPr>
          <w:lang w:eastAsia="ja-JP"/>
        </w:rPr>
        <w:t>-</w:t>
      </w:r>
      <w:r w:rsidRPr="00CF1AC8">
        <w:rPr>
          <w:lang w:eastAsia="ja-JP"/>
        </w:rPr>
        <w:tab/>
        <w:t xml:space="preserve">The transmit timing of all PRACH transmissions shall be within the accuracy specified in Table </w:t>
      </w:r>
      <w:r w:rsidRPr="00CF1AC8">
        <w:t>10.1.1.1.4.5-4</w:t>
      </w:r>
      <w:r w:rsidRPr="00CF1AC8">
        <w:rPr>
          <w:lang w:eastAsia="ja-JP"/>
        </w:rPr>
        <w:t>.</w:t>
      </w:r>
    </w:p>
    <w:p w14:paraId="24201071" w14:textId="77777777" w:rsidR="00A53A0B" w:rsidRPr="00CF1AC8" w:rsidRDefault="00A53A0B" w:rsidP="00A53A0B">
      <w:pPr>
        <w:ind w:left="568" w:hanging="284"/>
        <w:rPr>
          <w:lang w:eastAsia="ja-JP"/>
        </w:rPr>
      </w:pPr>
      <w:r w:rsidRPr="00CF1AC8">
        <w:rPr>
          <w:lang w:eastAsia="ja-JP"/>
        </w:rPr>
        <w:t>-</w:t>
      </w:r>
      <w:r w:rsidRPr="00CF1AC8">
        <w:rPr>
          <w:lang w:eastAsia="ja-JP"/>
        </w:rPr>
        <w:tab/>
        <w:t xml:space="preserve">The power of the first </w:t>
      </w:r>
      <w:proofErr w:type="spellStart"/>
      <w:r w:rsidRPr="00CF1AC8">
        <w:rPr>
          <w:lang w:eastAsia="ja-JP"/>
        </w:rPr>
        <w:t>MsgA</w:t>
      </w:r>
      <w:proofErr w:type="spellEnd"/>
      <w:r w:rsidRPr="00CF1AC8">
        <w:rPr>
          <w:lang w:eastAsia="ja-JP"/>
        </w:rPr>
        <w:t xml:space="preserve"> PUSCH transmission shall be 9.6 dBm (= 0.6+3(µ=1+2)) within the accuracy specified in Table </w:t>
      </w:r>
      <w:r w:rsidRPr="00CF1AC8">
        <w:t>10.1.1.1.4</w:t>
      </w:r>
      <w:r w:rsidRPr="00CF1AC8">
        <w:rPr>
          <w:lang w:eastAsia="ja-JP"/>
        </w:rPr>
        <w:t>.5-2A.</w:t>
      </w:r>
    </w:p>
    <w:p w14:paraId="7D23864E" w14:textId="77777777" w:rsidR="00A53A0B" w:rsidRPr="00CF1AC8" w:rsidRDefault="00A53A0B" w:rsidP="00A53A0B">
      <w:pPr>
        <w:rPr>
          <w:lang w:eastAsia="ja-JP"/>
        </w:rPr>
      </w:pPr>
      <w:r w:rsidRPr="00CF1AC8">
        <w:t xml:space="preserve">Test 3: Correct behaviour when not receiving </w:t>
      </w:r>
      <w:proofErr w:type="spellStart"/>
      <w:r w:rsidRPr="00CF1AC8">
        <w:t>MsgB</w:t>
      </w:r>
      <w:proofErr w:type="spellEnd"/>
      <w:r w:rsidRPr="00CF1AC8">
        <w:t>:</w:t>
      </w:r>
    </w:p>
    <w:p w14:paraId="56E45492" w14:textId="77777777" w:rsidR="00A53A0B" w:rsidRPr="00CF1AC8" w:rsidRDefault="00A53A0B" w:rsidP="00A53A0B">
      <w:pPr>
        <w:ind w:left="568" w:hanging="284"/>
        <w:rPr>
          <w:lang w:eastAsia="ja-JP"/>
        </w:rPr>
      </w:pPr>
      <w:r w:rsidRPr="00CF1AC8">
        <w:rPr>
          <w:lang w:eastAsia="ja-JP"/>
        </w:rPr>
        <w:t>-</w:t>
      </w:r>
      <w:r w:rsidRPr="00CF1AC8">
        <w:rPr>
          <w:lang w:eastAsia="ja-JP"/>
        </w:rPr>
        <w:tab/>
        <w:t xml:space="preserve">The power of the first preamble shall be -16 dBm within the accuracy specified in Table </w:t>
      </w:r>
      <w:r w:rsidRPr="00CF1AC8">
        <w:t>10.1.1.1.4.5-2</w:t>
      </w:r>
      <w:r w:rsidRPr="00CF1AC8">
        <w:rPr>
          <w:lang w:eastAsia="ja-JP"/>
        </w:rPr>
        <w:t xml:space="preserve">. </w:t>
      </w:r>
    </w:p>
    <w:p w14:paraId="108D5728" w14:textId="77777777" w:rsidR="00A53A0B" w:rsidRPr="00CF1AC8" w:rsidRDefault="00A53A0B" w:rsidP="00A53A0B">
      <w:pPr>
        <w:ind w:left="568" w:hanging="284"/>
        <w:rPr>
          <w:lang w:eastAsia="ja-JP"/>
        </w:rPr>
      </w:pPr>
      <w:r w:rsidRPr="00CF1AC8">
        <w:rPr>
          <w:lang w:eastAsia="ja-JP"/>
        </w:rPr>
        <w:t>-</w:t>
      </w:r>
      <w:r w:rsidRPr="00CF1AC8">
        <w:rPr>
          <w:lang w:eastAsia="ja-JP"/>
        </w:rPr>
        <w:tab/>
        <w:t xml:space="preserve">The relative power for preamble ramping step shall be 2 dB within the accuracy specified in Table </w:t>
      </w:r>
      <w:r w:rsidRPr="00CF1AC8">
        <w:t>10.1.1.1.4.5-3</w:t>
      </w:r>
      <w:r w:rsidRPr="00CF1AC8">
        <w:rPr>
          <w:lang w:eastAsia="ja-JP"/>
        </w:rPr>
        <w:t>.</w:t>
      </w:r>
    </w:p>
    <w:p w14:paraId="19556583" w14:textId="77777777" w:rsidR="00A53A0B" w:rsidRPr="00CF1AC8" w:rsidRDefault="00A53A0B" w:rsidP="00A53A0B">
      <w:pPr>
        <w:ind w:left="568" w:hanging="284"/>
        <w:rPr>
          <w:lang w:eastAsia="ja-JP"/>
        </w:rPr>
      </w:pPr>
      <w:r w:rsidRPr="00CF1AC8">
        <w:rPr>
          <w:lang w:eastAsia="ja-JP"/>
        </w:rPr>
        <w:t>-</w:t>
      </w:r>
      <w:r w:rsidRPr="00CF1AC8">
        <w:rPr>
          <w:lang w:eastAsia="ja-JP"/>
        </w:rPr>
        <w:tab/>
        <w:t xml:space="preserve">The transmit timing of all PRACH transmissions shall be within the accuracy specified in Table </w:t>
      </w:r>
      <w:r w:rsidRPr="00CF1AC8">
        <w:t>10.1.1.1.4.5-4</w:t>
      </w:r>
      <w:r w:rsidRPr="00CF1AC8">
        <w:rPr>
          <w:lang w:eastAsia="ja-JP"/>
        </w:rPr>
        <w:t>.</w:t>
      </w:r>
    </w:p>
    <w:p w14:paraId="7C240D1B" w14:textId="77777777" w:rsidR="00A53A0B" w:rsidRPr="00CF1AC8" w:rsidRDefault="00A53A0B" w:rsidP="00A53A0B">
      <w:pPr>
        <w:ind w:left="568" w:hanging="284"/>
        <w:rPr>
          <w:lang w:eastAsia="ja-JP"/>
        </w:rPr>
      </w:pPr>
      <w:r w:rsidRPr="00CF1AC8">
        <w:rPr>
          <w:lang w:eastAsia="ja-JP"/>
        </w:rPr>
        <w:t>-</w:t>
      </w:r>
      <w:r w:rsidRPr="00CF1AC8">
        <w:rPr>
          <w:lang w:eastAsia="ja-JP"/>
        </w:rPr>
        <w:tab/>
        <w:t xml:space="preserve">The power of the first </w:t>
      </w:r>
      <w:proofErr w:type="spellStart"/>
      <w:r w:rsidRPr="00CF1AC8">
        <w:rPr>
          <w:lang w:eastAsia="ja-JP"/>
        </w:rPr>
        <w:t>MsgA</w:t>
      </w:r>
      <w:proofErr w:type="spellEnd"/>
      <w:r w:rsidRPr="00CF1AC8">
        <w:rPr>
          <w:lang w:eastAsia="ja-JP"/>
        </w:rPr>
        <w:t xml:space="preserve"> PUSCH transmission shall be 9.6 dBm (= 0.6+3(µ=1+2)) within the accuracy specified in Table </w:t>
      </w:r>
      <w:r w:rsidRPr="00CF1AC8">
        <w:t>10.1.1.1.4</w:t>
      </w:r>
      <w:r w:rsidRPr="00CF1AC8">
        <w:rPr>
          <w:lang w:eastAsia="ja-JP"/>
        </w:rPr>
        <w:t>.5-2A.</w:t>
      </w:r>
    </w:p>
    <w:p w14:paraId="0E17BFB2" w14:textId="77777777" w:rsidR="00A53A0B" w:rsidRPr="00CF1AC8" w:rsidRDefault="00A53A0B" w:rsidP="00A53A0B">
      <w:pPr>
        <w:keepNext/>
        <w:keepLines/>
        <w:spacing w:before="60"/>
        <w:jc w:val="center"/>
        <w:rPr>
          <w:rFonts w:ascii="Arial" w:hAnsi="Arial"/>
          <w:b/>
        </w:rPr>
      </w:pPr>
      <w:r w:rsidRPr="00CF1AC8">
        <w:rPr>
          <w:rFonts w:ascii="Arial" w:hAnsi="Arial"/>
          <w:b/>
        </w:rPr>
        <w:t xml:space="preserve">Table 10.1.1.1.4.5-2: </w:t>
      </w:r>
      <w:proofErr w:type="spellStart"/>
      <w:r w:rsidRPr="00CF1AC8">
        <w:rPr>
          <w:rFonts w:ascii="Arial" w:hAnsi="Arial"/>
          <w:b/>
        </w:rPr>
        <w:t>MsgA</w:t>
      </w:r>
      <w:proofErr w:type="spellEnd"/>
      <w:r w:rsidRPr="00CF1AC8">
        <w:rPr>
          <w:rFonts w:ascii="Arial" w:hAnsi="Arial"/>
          <w:b/>
        </w:rPr>
        <w:t xml:space="preserve"> PRACH Absolute power tolerance Test requirements for EN-DC FR1 2-step RA type non-contention based random access for NR </w:t>
      </w:r>
      <w:proofErr w:type="spellStart"/>
      <w:r w:rsidRPr="00CF1AC8">
        <w:rPr>
          <w:rFonts w:ascii="Arial" w:hAnsi="Arial"/>
          <w:b/>
        </w:rPr>
        <w:t>PSCell</w:t>
      </w:r>
      <w:proofErr w:type="spellEnd"/>
      <w:r w:rsidRPr="00CF1AC8">
        <w:rPr>
          <w:rFonts w:ascii="Arial" w:hAnsi="Arial"/>
          <w:b/>
        </w:rP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A53A0B" w:rsidRPr="00CF1AC8" w14:paraId="49DD2E43" w14:textId="77777777" w:rsidTr="00BE76E8">
        <w:trPr>
          <w:jc w:val="center"/>
        </w:trPr>
        <w:tc>
          <w:tcPr>
            <w:tcW w:w="1951" w:type="dxa"/>
            <w:tcBorders>
              <w:top w:val="single" w:sz="4" w:space="0" w:color="auto"/>
              <w:left w:val="single" w:sz="4" w:space="0" w:color="auto"/>
              <w:bottom w:val="single" w:sz="4" w:space="0" w:color="auto"/>
              <w:right w:val="single" w:sz="4" w:space="0" w:color="auto"/>
            </w:tcBorders>
          </w:tcPr>
          <w:p w14:paraId="4021BEF2" w14:textId="77777777" w:rsidR="00A53A0B" w:rsidRPr="00CF1AC8" w:rsidRDefault="00A53A0B" w:rsidP="00BE76E8">
            <w:pPr>
              <w:pStyle w:val="TAH"/>
            </w:pPr>
            <w:r w:rsidRPr="00CF1AC8">
              <w:t>Conditions</w:t>
            </w:r>
          </w:p>
        </w:tc>
        <w:tc>
          <w:tcPr>
            <w:tcW w:w="2977" w:type="dxa"/>
            <w:tcBorders>
              <w:top w:val="single" w:sz="4" w:space="0" w:color="auto"/>
              <w:left w:val="single" w:sz="4" w:space="0" w:color="auto"/>
              <w:bottom w:val="single" w:sz="4" w:space="0" w:color="auto"/>
              <w:right w:val="single" w:sz="4" w:space="0" w:color="auto"/>
            </w:tcBorders>
          </w:tcPr>
          <w:p w14:paraId="69A714FD" w14:textId="77777777" w:rsidR="00A53A0B" w:rsidRPr="00CF1AC8" w:rsidRDefault="00A53A0B" w:rsidP="00BE76E8">
            <w:pPr>
              <w:pStyle w:val="TAH"/>
            </w:pPr>
            <w:r w:rsidRPr="00CF1AC8">
              <w:t>Tolerance</w:t>
            </w:r>
          </w:p>
        </w:tc>
      </w:tr>
      <w:tr w:rsidR="00A53A0B" w:rsidRPr="00CF1AC8" w14:paraId="78056A92" w14:textId="77777777" w:rsidTr="00BE76E8">
        <w:trPr>
          <w:jc w:val="center"/>
        </w:trPr>
        <w:tc>
          <w:tcPr>
            <w:tcW w:w="1951" w:type="dxa"/>
            <w:tcBorders>
              <w:top w:val="single" w:sz="4" w:space="0" w:color="auto"/>
              <w:left w:val="single" w:sz="4" w:space="0" w:color="auto"/>
              <w:bottom w:val="single" w:sz="4" w:space="0" w:color="auto"/>
              <w:right w:val="single" w:sz="4" w:space="0" w:color="auto"/>
            </w:tcBorders>
          </w:tcPr>
          <w:p w14:paraId="45449FF3" w14:textId="77777777" w:rsidR="00A53A0B" w:rsidRPr="00CF1AC8" w:rsidRDefault="00A53A0B" w:rsidP="00BE76E8">
            <w:pPr>
              <w:keepNext/>
              <w:keepLines/>
              <w:spacing w:after="0"/>
              <w:jc w:val="center"/>
              <w:rPr>
                <w:rFonts w:ascii="Arial" w:hAnsi="Arial"/>
                <w:sz w:val="18"/>
              </w:rPr>
            </w:pPr>
            <w:r w:rsidRPr="00CF1AC8">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4B8FE6C" w14:textId="77777777" w:rsidR="00A53A0B" w:rsidRPr="00CF1AC8" w:rsidRDefault="00A53A0B" w:rsidP="00BE76E8">
            <w:pPr>
              <w:keepNext/>
              <w:keepLines/>
              <w:spacing w:after="0"/>
              <w:jc w:val="center"/>
              <w:rPr>
                <w:rFonts w:ascii="Arial" w:hAnsi="Arial"/>
                <w:sz w:val="18"/>
              </w:rPr>
            </w:pPr>
            <w:r w:rsidRPr="00CF1AC8">
              <w:rPr>
                <w:rFonts w:ascii="Arial" w:hAnsi="Arial"/>
                <w:sz w:val="18"/>
              </w:rPr>
              <w:t>± 19.1 dB</w:t>
            </w:r>
          </w:p>
        </w:tc>
      </w:tr>
    </w:tbl>
    <w:p w14:paraId="02D64E44" w14:textId="77777777" w:rsidR="00A53A0B" w:rsidRPr="00CF1AC8" w:rsidRDefault="00A53A0B" w:rsidP="00A53A0B"/>
    <w:p w14:paraId="7285377B" w14:textId="77777777" w:rsidR="00A53A0B" w:rsidRPr="00CF1AC8" w:rsidRDefault="00A53A0B" w:rsidP="00A53A0B">
      <w:pPr>
        <w:keepNext/>
        <w:keepLines/>
        <w:spacing w:before="60"/>
        <w:jc w:val="center"/>
        <w:rPr>
          <w:rFonts w:ascii="Arial" w:hAnsi="Arial"/>
          <w:b/>
        </w:rPr>
      </w:pPr>
      <w:r w:rsidRPr="00CF1AC8">
        <w:rPr>
          <w:rFonts w:ascii="Arial" w:hAnsi="Arial"/>
          <w:b/>
        </w:rPr>
        <w:lastRenderedPageBreak/>
        <w:t xml:space="preserve">Table 10.1.1.1.4.5-2A: </w:t>
      </w:r>
      <w:proofErr w:type="spellStart"/>
      <w:r w:rsidRPr="00CF1AC8">
        <w:rPr>
          <w:rFonts w:ascii="Arial" w:hAnsi="Arial"/>
          <w:b/>
        </w:rPr>
        <w:t>MsgA</w:t>
      </w:r>
      <w:proofErr w:type="spellEnd"/>
      <w:r w:rsidRPr="00CF1AC8">
        <w:rPr>
          <w:rFonts w:ascii="Arial" w:hAnsi="Arial"/>
          <w:b/>
        </w:rPr>
        <w:t xml:space="preserve"> PUSCH Absolute power tolerance Test requirements for EN-DC FR1 2-step RA type non-contention based random access for NR </w:t>
      </w:r>
      <w:proofErr w:type="spellStart"/>
      <w:r w:rsidRPr="00CF1AC8">
        <w:rPr>
          <w:rFonts w:ascii="Arial" w:hAnsi="Arial"/>
          <w:b/>
        </w:rPr>
        <w:t>PSCell</w:t>
      </w:r>
      <w:proofErr w:type="spellEnd"/>
      <w:r w:rsidRPr="00CF1AC8">
        <w:rPr>
          <w:rFonts w:ascii="Arial" w:hAnsi="Arial"/>
          <w:b/>
        </w:rP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A53A0B" w:rsidRPr="00CF1AC8" w14:paraId="50DF5F71" w14:textId="77777777" w:rsidTr="00BE76E8">
        <w:trPr>
          <w:jc w:val="center"/>
        </w:trPr>
        <w:tc>
          <w:tcPr>
            <w:tcW w:w="1951" w:type="dxa"/>
            <w:tcBorders>
              <w:top w:val="single" w:sz="4" w:space="0" w:color="auto"/>
              <w:left w:val="single" w:sz="4" w:space="0" w:color="auto"/>
              <w:bottom w:val="single" w:sz="4" w:space="0" w:color="auto"/>
              <w:right w:val="single" w:sz="4" w:space="0" w:color="auto"/>
            </w:tcBorders>
          </w:tcPr>
          <w:p w14:paraId="7BAE4D0A" w14:textId="77777777" w:rsidR="00A53A0B" w:rsidRPr="00CF1AC8" w:rsidRDefault="00A53A0B" w:rsidP="00BE76E8">
            <w:pPr>
              <w:pStyle w:val="TAH"/>
            </w:pPr>
            <w:r w:rsidRPr="00CF1AC8">
              <w:t>Conditions</w:t>
            </w:r>
          </w:p>
        </w:tc>
        <w:tc>
          <w:tcPr>
            <w:tcW w:w="2977" w:type="dxa"/>
            <w:tcBorders>
              <w:top w:val="single" w:sz="4" w:space="0" w:color="auto"/>
              <w:left w:val="single" w:sz="4" w:space="0" w:color="auto"/>
              <w:bottom w:val="single" w:sz="4" w:space="0" w:color="auto"/>
              <w:right w:val="single" w:sz="4" w:space="0" w:color="auto"/>
            </w:tcBorders>
          </w:tcPr>
          <w:p w14:paraId="68CE6401" w14:textId="77777777" w:rsidR="00A53A0B" w:rsidRPr="00CF1AC8" w:rsidRDefault="00A53A0B" w:rsidP="00BE76E8">
            <w:pPr>
              <w:pStyle w:val="TAH"/>
            </w:pPr>
            <w:r w:rsidRPr="00CF1AC8">
              <w:t>Tolerance</w:t>
            </w:r>
          </w:p>
        </w:tc>
      </w:tr>
      <w:tr w:rsidR="00A53A0B" w:rsidRPr="00CF1AC8" w14:paraId="29E57F08" w14:textId="77777777" w:rsidTr="00BE76E8">
        <w:trPr>
          <w:jc w:val="center"/>
        </w:trPr>
        <w:tc>
          <w:tcPr>
            <w:tcW w:w="1951" w:type="dxa"/>
            <w:tcBorders>
              <w:top w:val="single" w:sz="4" w:space="0" w:color="auto"/>
              <w:left w:val="single" w:sz="4" w:space="0" w:color="auto"/>
              <w:bottom w:val="single" w:sz="4" w:space="0" w:color="auto"/>
              <w:right w:val="single" w:sz="4" w:space="0" w:color="auto"/>
            </w:tcBorders>
          </w:tcPr>
          <w:p w14:paraId="245D4D2A" w14:textId="77777777" w:rsidR="00A53A0B" w:rsidRPr="00CF1AC8" w:rsidRDefault="00A53A0B" w:rsidP="00BE76E8">
            <w:pPr>
              <w:keepNext/>
              <w:keepLines/>
              <w:spacing w:after="0"/>
              <w:jc w:val="center"/>
              <w:rPr>
                <w:rFonts w:ascii="Arial" w:hAnsi="Arial"/>
                <w:sz w:val="18"/>
              </w:rPr>
            </w:pPr>
            <w:r w:rsidRPr="00CF1AC8">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A66194E" w14:textId="77777777" w:rsidR="00A53A0B" w:rsidRPr="00CF1AC8" w:rsidRDefault="00A53A0B" w:rsidP="00BE76E8">
            <w:pPr>
              <w:keepNext/>
              <w:keepLines/>
              <w:spacing w:after="0"/>
              <w:jc w:val="center"/>
              <w:rPr>
                <w:rFonts w:ascii="Arial" w:hAnsi="Arial"/>
                <w:sz w:val="18"/>
              </w:rPr>
            </w:pPr>
            <w:r w:rsidRPr="00CF1AC8">
              <w:rPr>
                <w:rFonts w:ascii="Arial" w:hAnsi="Arial"/>
                <w:sz w:val="18"/>
              </w:rPr>
              <w:t>± 19.1 dB</w:t>
            </w:r>
          </w:p>
        </w:tc>
      </w:tr>
    </w:tbl>
    <w:p w14:paraId="64472A80" w14:textId="77777777" w:rsidR="00A53A0B" w:rsidRPr="00CF1AC8" w:rsidRDefault="00A53A0B" w:rsidP="00A53A0B"/>
    <w:p w14:paraId="19364D1D" w14:textId="77777777" w:rsidR="00A53A0B" w:rsidRPr="00CF1AC8" w:rsidRDefault="00A53A0B" w:rsidP="00A53A0B">
      <w:pPr>
        <w:keepNext/>
        <w:keepLines/>
        <w:spacing w:before="60"/>
        <w:jc w:val="center"/>
        <w:rPr>
          <w:rFonts w:ascii="Arial" w:hAnsi="Arial"/>
          <w:b/>
        </w:rPr>
      </w:pPr>
      <w:r w:rsidRPr="00CF1AC8">
        <w:rPr>
          <w:rFonts w:ascii="Arial" w:hAnsi="Arial"/>
          <w:b/>
        </w:rPr>
        <w:t xml:space="preserve">Table 10.1.1.1.4.5-3: Relative power tolerance Test requirements for EN-DC FR1 2-step RA type non-contention based random access for NR </w:t>
      </w:r>
      <w:proofErr w:type="spellStart"/>
      <w:r w:rsidRPr="00CF1AC8">
        <w:rPr>
          <w:rFonts w:ascii="Arial" w:hAnsi="Arial"/>
          <w:b/>
        </w:rPr>
        <w:t>PSCell</w:t>
      </w:r>
      <w:proofErr w:type="spellEnd"/>
      <w:r w:rsidRPr="00CF1AC8">
        <w:rPr>
          <w:rFonts w:ascii="Arial" w:hAnsi="Arial"/>
          <w:b/>
        </w:rPr>
        <w:t xml:space="preserve"> with CCA</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A53A0B" w:rsidRPr="00CF1AC8" w14:paraId="212F2161" w14:textId="77777777" w:rsidTr="00BE76E8">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5339187E" w14:textId="77777777" w:rsidR="00A53A0B" w:rsidRPr="00CF1AC8" w:rsidRDefault="00A53A0B" w:rsidP="00BE76E8">
            <w:pPr>
              <w:keepNext/>
              <w:keepLines/>
              <w:spacing w:after="0"/>
              <w:jc w:val="center"/>
              <w:rPr>
                <w:rFonts w:ascii="Arial" w:hAnsi="Arial"/>
                <w:b/>
                <w:sz w:val="18"/>
              </w:rPr>
            </w:pPr>
            <w:r w:rsidRPr="00CF1AC8">
              <w:rPr>
                <w:rFonts w:ascii="Arial" w:hAnsi="Arial"/>
                <w:b/>
                <w:sz w:val="18"/>
              </w:rPr>
              <w:t xml:space="preserve">Power step </w:t>
            </w:r>
            <w:r w:rsidRPr="00CF1AC8">
              <w:rPr>
                <w:rFonts w:ascii="Symbol" w:hAnsi="Symbol"/>
                <w:b/>
                <w:sz w:val="18"/>
              </w:rPr>
              <w:t></w:t>
            </w:r>
            <w:r w:rsidRPr="00CF1AC8">
              <w:rPr>
                <w:rFonts w:ascii="Arial" w:hAnsi="Arial"/>
                <w:b/>
                <w:sz w:val="18"/>
              </w:rPr>
              <w:t>P (Up or down)</w:t>
            </w:r>
          </w:p>
          <w:p w14:paraId="506D7423" w14:textId="77777777" w:rsidR="00A53A0B" w:rsidRPr="00CF1AC8" w:rsidRDefault="00A53A0B" w:rsidP="00BE76E8">
            <w:pPr>
              <w:keepNext/>
              <w:keepLines/>
              <w:spacing w:after="0"/>
              <w:jc w:val="center"/>
              <w:rPr>
                <w:rFonts w:ascii="Arial" w:hAnsi="Arial"/>
                <w:b/>
                <w:sz w:val="18"/>
              </w:rPr>
            </w:pPr>
            <w:r w:rsidRPr="00CF1AC8">
              <w:rPr>
                <w:rFonts w:ascii="Arial" w:hAnsi="Arial"/>
                <w:b/>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20D3ECE" w14:textId="77777777" w:rsidR="00A53A0B" w:rsidRPr="00CF1AC8" w:rsidRDefault="00A53A0B" w:rsidP="00BE76E8">
            <w:pPr>
              <w:keepNext/>
              <w:keepLines/>
              <w:spacing w:after="0"/>
              <w:jc w:val="center"/>
              <w:rPr>
                <w:rFonts w:ascii="Arial" w:hAnsi="Arial"/>
                <w:b/>
                <w:sz w:val="18"/>
              </w:rPr>
            </w:pPr>
            <w:proofErr w:type="spellStart"/>
            <w:r w:rsidRPr="00CF1AC8">
              <w:rPr>
                <w:rFonts w:ascii="Arial" w:hAnsi="Arial"/>
                <w:b/>
                <w:sz w:val="18"/>
              </w:rPr>
              <w:t>MsgA</w:t>
            </w:r>
            <w:proofErr w:type="spellEnd"/>
            <w:r w:rsidRPr="00CF1AC8">
              <w:rPr>
                <w:rFonts w:ascii="Arial" w:hAnsi="Arial"/>
                <w:b/>
                <w:sz w:val="18"/>
              </w:rPr>
              <w:t xml:space="preserve"> PRACH (dB)</w:t>
            </w:r>
          </w:p>
        </w:tc>
      </w:tr>
      <w:tr w:rsidR="00A53A0B" w:rsidRPr="00CF1AC8" w14:paraId="20191DB3" w14:textId="77777777" w:rsidTr="00BE76E8">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8205716" w14:textId="77777777" w:rsidR="00A53A0B" w:rsidRPr="00CF1AC8" w:rsidRDefault="00A53A0B" w:rsidP="00BE76E8">
            <w:pPr>
              <w:keepNext/>
              <w:keepLines/>
              <w:spacing w:after="0"/>
              <w:jc w:val="center"/>
              <w:rPr>
                <w:rFonts w:ascii="Arial" w:hAnsi="Arial" w:cs="Arial"/>
                <w:sz w:val="18"/>
              </w:rPr>
            </w:pPr>
            <w:r w:rsidRPr="00CF1AC8">
              <w:rPr>
                <w:rFonts w:ascii="Arial" w:hAnsi="Arial"/>
                <w:sz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BB9C074" w14:textId="77777777" w:rsidR="00A53A0B" w:rsidRPr="00CF1AC8" w:rsidRDefault="00A53A0B" w:rsidP="00BE76E8">
            <w:pPr>
              <w:keepNext/>
              <w:keepLines/>
              <w:spacing w:after="0"/>
              <w:jc w:val="center"/>
              <w:rPr>
                <w:rFonts w:ascii="Arial" w:hAnsi="Arial" w:cs="Arial"/>
                <w:sz w:val="18"/>
              </w:rPr>
            </w:pPr>
            <w:r w:rsidRPr="00CF1AC8">
              <w:rPr>
                <w:rFonts w:ascii="Arial" w:hAnsi="Arial"/>
                <w:sz w:val="18"/>
              </w:rPr>
              <w:t>± 3.2 dB</w:t>
            </w:r>
          </w:p>
        </w:tc>
      </w:tr>
    </w:tbl>
    <w:p w14:paraId="7E9523BB" w14:textId="77777777" w:rsidR="00A53A0B" w:rsidRPr="00CF1AC8" w:rsidRDefault="00A53A0B" w:rsidP="00A53A0B"/>
    <w:p w14:paraId="3A88B69E" w14:textId="77777777" w:rsidR="00A53A0B" w:rsidRPr="00CF1AC8" w:rsidRDefault="00A53A0B" w:rsidP="00A53A0B">
      <w:pPr>
        <w:keepNext/>
        <w:keepLines/>
        <w:spacing w:before="60"/>
        <w:jc w:val="center"/>
        <w:rPr>
          <w:rFonts w:ascii="Arial" w:hAnsi="Arial"/>
          <w:b/>
        </w:rPr>
      </w:pPr>
      <w:r w:rsidRPr="00CF1AC8">
        <w:rPr>
          <w:rFonts w:ascii="Arial" w:hAnsi="Arial"/>
          <w:b/>
        </w:rPr>
        <w:t xml:space="preserve">Table 10.1.1.1.4.5-4: </w:t>
      </w:r>
      <w:proofErr w:type="spellStart"/>
      <w:r w:rsidRPr="00CF1AC8">
        <w:rPr>
          <w:rFonts w:ascii="Arial" w:hAnsi="Arial"/>
          <w:b/>
        </w:rPr>
        <w:t>T</w:t>
      </w:r>
      <w:r w:rsidRPr="00CF1AC8">
        <w:rPr>
          <w:rFonts w:ascii="Arial" w:hAnsi="Arial"/>
          <w:b/>
          <w:vertAlign w:val="subscript"/>
        </w:rPr>
        <w:t>e</w:t>
      </w:r>
      <w:proofErr w:type="spellEnd"/>
      <w:r w:rsidRPr="00CF1AC8">
        <w:rPr>
          <w:rFonts w:ascii="Arial" w:hAnsi="Arial"/>
          <w:b/>
        </w:rPr>
        <w:t xml:space="preserve"> Timing error Test requirements for EN-DC FR1 2-step RA type non-contention based random access for NR </w:t>
      </w:r>
      <w:proofErr w:type="spellStart"/>
      <w:r w:rsidRPr="00CF1AC8">
        <w:rPr>
          <w:rFonts w:ascii="Arial" w:hAnsi="Arial"/>
          <w:b/>
        </w:rPr>
        <w:t>PSCell</w:t>
      </w:r>
      <w:proofErr w:type="spellEnd"/>
      <w:r w:rsidRPr="00CF1AC8">
        <w:rPr>
          <w:rFonts w:ascii="Arial" w:hAnsi="Arial"/>
          <w:b/>
        </w:rPr>
        <w:t xml:space="preserve"> with CCA</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A53A0B" w:rsidRPr="00CF1AC8" w14:paraId="4EE2058C" w14:textId="77777777" w:rsidTr="00BE76E8">
        <w:trPr>
          <w:cantSplit/>
          <w:jc w:val="center"/>
        </w:trPr>
        <w:tc>
          <w:tcPr>
            <w:tcW w:w="1033" w:type="pct"/>
            <w:vAlign w:val="center"/>
          </w:tcPr>
          <w:p w14:paraId="29D2A4A4" w14:textId="77777777" w:rsidR="00A53A0B" w:rsidRPr="00CF1AC8" w:rsidRDefault="00A53A0B" w:rsidP="00BE76E8">
            <w:pPr>
              <w:keepNext/>
              <w:keepLines/>
              <w:spacing w:after="0"/>
              <w:jc w:val="center"/>
            </w:pPr>
            <w:r w:rsidRPr="00CF1AC8">
              <w:rPr>
                <w:rFonts w:ascii="Arial" w:hAnsi="Arial"/>
                <w:b/>
                <w:sz w:val="18"/>
              </w:rPr>
              <w:t>Frequency Range</w:t>
            </w:r>
          </w:p>
        </w:tc>
        <w:tc>
          <w:tcPr>
            <w:tcW w:w="1244" w:type="pct"/>
            <w:vAlign w:val="center"/>
          </w:tcPr>
          <w:p w14:paraId="1102E7DF" w14:textId="77777777" w:rsidR="00A53A0B" w:rsidRPr="00CF1AC8" w:rsidRDefault="00A53A0B" w:rsidP="00BE76E8">
            <w:pPr>
              <w:keepNext/>
              <w:keepLines/>
              <w:spacing w:after="0"/>
              <w:jc w:val="center"/>
            </w:pPr>
            <w:r w:rsidRPr="00CF1AC8">
              <w:rPr>
                <w:rFonts w:ascii="Arial" w:hAnsi="Arial"/>
                <w:b/>
                <w:sz w:val="18"/>
              </w:rPr>
              <w:t>SCS of SSB signals (kHz)</w:t>
            </w:r>
          </w:p>
        </w:tc>
        <w:tc>
          <w:tcPr>
            <w:tcW w:w="1245" w:type="pct"/>
            <w:vAlign w:val="center"/>
          </w:tcPr>
          <w:p w14:paraId="378603A5" w14:textId="77777777" w:rsidR="00A53A0B" w:rsidRPr="00CF1AC8" w:rsidRDefault="00A53A0B" w:rsidP="00BE76E8">
            <w:pPr>
              <w:keepNext/>
              <w:keepLines/>
              <w:spacing w:after="0"/>
              <w:jc w:val="center"/>
            </w:pPr>
            <w:r w:rsidRPr="00CF1AC8">
              <w:rPr>
                <w:rFonts w:ascii="Arial" w:hAnsi="Arial"/>
                <w:b/>
                <w:sz w:val="18"/>
              </w:rPr>
              <w:t>SCS of uplink signals s(</w:t>
            </w:r>
            <w:proofErr w:type="spellStart"/>
            <w:r w:rsidRPr="00CF1AC8">
              <w:rPr>
                <w:rFonts w:ascii="Arial" w:hAnsi="Arial"/>
                <w:b/>
                <w:sz w:val="18"/>
              </w:rPr>
              <w:t>KHz</w:t>
            </w:r>
            <w:proofErr w:type="spellEnd"/>
            <w:r w:rsidRPr="00CF1AC8">
              <w:rPr>
                <w:rFonts w:ascii="Arial" w:hAnsi="Arial"/>
                <w:b/>
                <w:sz w:val="18"/>
              </w:rPr>
              <w:t>)</w:t>
            </w:r>
          </w:p>
        </w:tc>
        <w:tc>
          <w:tcPr>
            <w:tcW w:w="1478" w:type="pct"/>
            <w:vAlign w:val="center"/>
          </w:tcPr>
          <w:p w14:paraId="2B469C2C" w14:textId="77777777" w:rsidR="00A53A0B" w:rsidRPr="00CF1AC8" w:rsidRDefault="00A53A0B" w:rsidP="00BE76E8">
            <w:pPr>
              <w:keepNext/>
              <w:keepLines/>
              <w:spacing w:after="0"/>
              <w:jc w:val="center"/>
            </w:pPr>
            <w:proofErr w:type="spellStart"/>
            <w:r w:rsidRPr="00CF1AC8">
              <w:rPr>
                <w:rFonts w:ascii="Arial" w:hAnsi="Arial"/>
                <w:b/>
                <w:sz w:val="18"/>
              </w:rPr>
              <w:t>T</w:t>
            </w:r>
            <w:r w:rsidRPr="00CF1AC8">
              <w:rPr>
                <w:rFonts w:ascii="Arial" w:hAnsi="Arial"/>
                <w:b/>
                <w:sz w:val="18"/>
                <w:vertAlign w:val="subscript"/>
              </w:rPr>
              <w:t>e</w:t>
            </w:r>
            <w:proofErr w:type="spellEnd"/>
          </w:p>
        </w:tc>
      </w:tr>
      <w:tr w:rsidR="00A53A0B" w:rsidRPr="00CF1AC8" w14:paraId="2995D7A9" w14:textId="77777777" w:rsidTr="00BE76E8">
        <w:trPr>
          <w:cantSplit/>
          <w:jc w:val="center"/>
        </w:trPr>
        <w:tc>
          <w:tcPr>
            <w:tcW w:w="1033" w:type="pct"/>
            <w:vAlign w:val="center"/>
          </w:tcPr>
          <w:p w14:paraId="4FFBA33A" w14:textId="77777777" w:rsidR="00A53A0B" w:rsidRPr="00CF1AC8" w:rsidRDefault="00A53A0B" w:rsidP="00BE76E8">
            <w:pPr>
              <w:keepNext/>
              <w:keepLines/>
              <w:spacing w:after="0"/>
              <w:jc w:val="center"/>
            </w:pPr>
            <w:r w:rsidRPr="00CF1AC8">
              <w:rPr>
                <w:rFonts w:ascii="Arial" w:hAnsi="Arial"/>
                <w:sz w:val="18"/>
              </w:rPr>
              <w:t>1</w:t>
            </w:r>
          </w:p>
        </w:tc>
        <w:tc>
          <w:tcPr>
            <w:tcW w:w="1244" w:type="pct"/>
            <w:vAlign w:val="center"/>
          </w:tcPr>
          <w:p w14:paraId="03B1B9F9" w14:textId="77777777" w:rsidR="00A53A0B" w:rsidRPr="00CF1AC8" w:rsidRDefault="00A53A0B" w:rsidP="00BE76E8">
            <w:pPr>
              <w:keepNext/>
              <w:keepLines/>
              <w:spacing w:after="0"/>
              <w:jc w:val="center"/>
            </w:pPr>
            <w:r w:rsidRPr="00CF1AC8">
              <w:rPr>
                <w:rFonts w:ascii="Arial" w:hAnsi="Arial"/>
                <w:sz w:val="18"/>
              </w:rPr>
              <w:t>30</w:t>
            </w:r>
          </w:p>
        </w:tc>
        <w:tc>
          <w:tcPr>
            <w:tcW w:w="1245" w:type="pct"/>
          </w:tcPr>
          <w:p w14:paraId="54382706" w14:textId="77777777" w:rsidR="00A53A0B" w:rsidRPr="00CF1AC8" w:rsidRDefault="00A53A0B" w:rsidP="00BE76E8">
            <w:pPr>
              <w:keepNext/>
              <w:keepLines/>
              <w:spacing w:after="0"/>
              <w:jc w:val="center"/>
            </w:pPr>
            <w:r w:rsidRPr="00CF1AC8">
              <w:rPr>
                <w:rFonts w:ascii="Arial" w:hAnsi="Arial"/>
                <w:sz w:val="18"/>
              </w:rPr>
              <w:t>30</w:t>
            </w:r>
          </w:p>
        </w:tc>
        <w:tc>
          <w:tcPr>
            <w:tcW w:w="1478" w:type="pct"/>
          </w:tcPr>
          <w:p w14:paraId="093DF969" w14:textId="77777777" w:rsidR="00A53A0B" w:rsidRPr="00CF1AC8" w:rsidRDefault="00A53A0B" w:rsidP="00BE76E8">
            <w:pPr>
              <w:keepNext/>
              <w:keepLines/>
              <w:spacing w:after="0"/>
              <w:jc w:val="center"/>
            </w:pPr>
            <w:r w:rsidRPr="00CF1AC8">
              <w:rPr>
                <w:rFonts w:ascii="Arial" w:hAnsi="Arial"/>
                <w:sz w:val="18"/>
              </w:rPr>
              <w:t>624*T</w:t>
            </w:r>
            <w:r w:rsidRPr="00CF1AC8">
              <w:rPr>
                <w:rFonts w:ascii="Arial" w:hAnsi="Arial"/>
                <w:sz w:val="18"/>
                <w:vertAlign w:val="subscript"/>
              </w:rPr>
              <w:t>c</w:t>
            </w:r>
          </w:p>
        </w:tc>
      </w:tr>
      <w:tr w:rsidR="00A53A0B" w:rsidRPr="00CF1AC8" w14:paraId="4E59E1A1" w14:textId="77777777" w:rsidTr="00BE76E8">
        <w:trPr>
          <w:cantSplit/>
          <w:jc w:val="center"/>
        </w:trPr>
        <w:tc>
          <w:tcPr>
            <w:tcW w:w="5000" w:type="pct"/>
            <w:gridSpan w:val="4"/>
          </w:tcPr>
          <w:p w14:paraId="747F2FCE" w14:textId="77777777" w:rsidR="00A53A0B" w:rsidRPr="00CF1AC8" w:rsidRDefault="00A53A0B" w:rsidP="00BE76E8">
            <w:pPr>
              <w:keepNext/>
              <w:keepLines/>
              <w:spacing w:after="0"/>
              <w:ind w:left="851" w:hanging="851"/>
            </w:pPr>
            <w:r w:rsidRPr="00CF1AC8">
              <w:rPr>
                <w:rFonts w:ascii="Arial" w:hAnsi="Arial" w:cs="Arial"/>
                <w:sz w:val="18"/>
              </w:rPr>
              <w:t>NOTE</w:t>
            </w:r>
            <w:r w:rsidRPr="00CF1AC8">
              <w:rPr>
                <w:rFonts w:ascii="Arial" w:hAnsi="Arial"/>
                <w:sz w:val="18"/>
              </w:rPr>
              <w:t>:</w:t>
            </w:r>
            <w:r w:rsidRPr="00CF1AC8">
              <w:rPr>
                <w:rFonts w:ascii="Arial" w:hAnsi="Arial"/>
                <w:sz w:val="18"/>
              </w:rPr>
              <w:tab/>
              <w:t>T</w:t>
            </w:r>
            <w:r w:rsidRPr="00CF1AC8">
              <w:rPr>
                <w:rFonts w:ascii="Arial" w:hAnsi="Arial"/>
                <w:sz w:val="18"/>
                <w:vertAlign w:val="subscript"/>
              </w:rPr>
              <w:t>c</w:t>
            </w:r>
            <w:r w:rsidRPr="00CF1AC8">
              <w:rPr>
                <w:rFonts w:ascii="Arial" w:hAnsi="Arial"/>
                <w:sz w:val="18"/>
              </w:rPr>
              <w:t xml:space="preserve"> is the basic timing unit defined in TS 38.211 [7]</w:t>
            </w:r>
          </w:p>
        </w:tc>
      </w:tr>
    </w:tbl>
    <w:p w14:paraId="6931B7A0" w14:textId="77777777" w:rsidR="00A53A0B" w:rsidRPr="00CF1AC8" w:rsidRDefault="00A53A0B" w:rsidP="00A53A0B">
      <w:pPr>
        <w:rPr>
          <w:lang w:eastAsia="zh-CN"/>
        </w:rPr>
      </w:pPr>
    </w:p>
    <w:p w14:paraId="04481EB5" w14:textId="77777777" w:rsidR="007D53E4" w:rsidRDefault="007D53E4" w:rsidP="007D53E4">
      <w:pPr>
        <w:pStyle w:val="Separation"/>
        <w:rPr>
          <w:rFonts w:eastAsia="??"/>
          <w:color w:val="FF0000"/>
          <w:sz w:val="32"/>
        </w:rPr>
      </w:pPr>
      <w:r>
        <w:rPr>
          <w:rFonts w:eastAsia="??"/>
          <w:color w:val="FF0000"/>
          <w:sz w:val="32"/>
        </w:rPr>
        <w:t>&lt;&lt;&lt; Unchanged parts skipped &gt;&gt;&gt;</w:t>
      </w:r>
    </w:p>
    <w:p w14:paraId="186F637B" w14:textId="77777777" w:rsidR="007D53E4" w:rsidRPr="00FA4B16" w:rsidRDefault="007D53E4">
      <w:pPr>
        <w:rPr>
          <w:rFonts w:eastAsia="SimSun" w:hint="eastAsia"/>
          <w:lang w:eastAsia="zh-CN"/>
        </w:rPr>
      </w:pPr>
    </w:p>
    <w:p w14:paraId="0156746B" w14:textId="77777777" w:rsidR="00A53A0B" w:rsidRPr="00CF1AC8" w:rsidRDefault="00A53A0B" w:rsidP="00A53A0B">
      <w:pPr>
        <w:pStyle w:val="40"/>
        <w:keepNext w:val="0"/>
        <w:keepLines w:val="0"/>
      </w:pPr>
      <w:r w:rsidRPr="00CF1AC8">
        <w:t>11.6.1.2</w:t>
      </w:r>
      <w:r w:rsidRPr="00CF1AC8">
        <w:tab/>
        <w:t>NR SA FR1 intra-frequency measurement accuracy on SCC on a carrier frequency with CCA</w:t>
      </w:r>
    </w:p>
    <w:p w14:paraId="6CBCEB22" w14:textId="77777777" w:rsidR="00A53A0B" w:rsidRPr="00CF1AC8" w:rsidRDefault="00A53A0B" w:rsidP="00A53A0B">
      <w:pPr>
        <w:pStyle w:val="H6"/>
        <w:rPr>
          <w:lang w:eastAsia="sv-SE"/>
        </w:rPr>
      </w:pPr>
      <w:r w:rsidRPr="00CF1AC8">
        <w:rPr>
          <w:lang w:eastAsia="sv-SE"/>
        </w:rPr>
        <w:t>11.6.1.2.1</w:t>
      </w:r>
      <w:r w:rsidRPr="00CF1AC8">
        <w:rPr>
          <w:lang w:eastAsia="sv-SE"/>
        </w:rPr>
        <w:tab/>
        <w:t>Test purpose</w:t>
      </w:r>
    </w:p>
    <w:p w14:paraId="26957562" w14:textId="77777777" w:rsidR="00A53A0B" w:rsidRPr="00CF1AC8" w:rsidRDefault="00A53A0B" w:rsidP="00A53A0B">
      <w:r w:rsidRPr="00CF1AC8">
        <w:t>The purpose of this test is to verify that the SS-RSRP measurement accuracy on the carrier frequency with CCA is within the specified limits. This test will verify the requirements in clauses 11.6.1.0.1 and 11.6.1.0.2 for intra-frequency measurements under CCA.</w:t>
      </w:r>
    </w:p>
    <w:p w14:paraId="4EC5038C" w14:textId="77777777" w:rsidR="00A53A0B" w:rsidRPr="00CF1AC8" w:rsidRDefault="00A53A0B" w:rsidP="00A53A0B">
      <w:pPr>
        <w:pStyle w:val="H6"/>
        <w:rPr>
          <w:lang w:eastAsia="sv-SE"/>
        </w:rPr>
      </w:pPr>
      <w:r w:rsidRPr="00CF1AC8">
        <w:rPr>
          <w:lang w:eastAsia="sv-SE"/>
        </w:rPr>
        <w:t>11.6.1.2.2</w:t>
      </w:r>
      <w:r w:rsidRPr="00CF1AC8">
        <w:rPr>
          <w:lang w:eastAsia="sv-SE"/>
        </w:rPr>
        <w:tab/>
        <w:t>Test applicability</w:t>
      </w:r>
    </w:p>
    <w:p w14:paraId="7E7D98F3" w14:textId="77777777" w:rsidR="00133CAD" w:rsidRPr="00133CAD" w:rsidRDefault="00A53A0B" w:rsidP="00133CAD">
      <w:pPr>
        <w:rPr>
          <w:ins w:id="14" w:author="HUAYUE SONG" w:date="2025-05-09T22:24:00Z"/>
        </w:rPr>
      </w:pPr>
      <w:r w:rsidRPr="00133CAD">
        <w:t xml:space="preserve">This test applies to all types of NR UE release 16 and forward, supporting standalone </w:t>
      </w:r>
      <w:r w:rsidRPr="00CF1AC8">
        <w:t xml:space="preserve">2DL CA </w:t>
      </w:r>
      <w:r w:rsidRPr="00133CAD">
        <w:t xml:space="preserve">NR-U, </w:t>
      </w:r>
      <w:r w:rsidRPr="00CF1AC8">
        <w:t>UL in shared spectrum and RRM measurements in dynamic channel access or in semi-static channel access</w:t>
      </w:r>
      <w:r w:rsidRPr="00133CAD">
        <w:t>.</w:t>
      </w:r>
    </w:p>
    <w:p w14:paraId="7725EE9E" w14:textId="2B4E8629" w:rsidR="00A53A0B" w:rsidRPr="00CF1AC8" w:rsidRDefault="00A53A0B" w:rsidP="00A53A0B">
      <w:pPr>
        <w:pStyle w:val="H6"/>
        <w:rPr>
          <w:lang w:eastAsia="sv-SE"/>
        </w:rPr>
      </w:pPr>
      <w:r w:rsidRPr="00CF1AC8">
        <w:rPr>
          <w:lang w:eastAsia="sv-SE"/>
        </w:rPr>
        <w:t>11.6.1.2.3</w:t>
      </w:r>
      <w:r w:rsidRPr="00CF1AC8">
        <w:rPr>
          <w:lang w:eastAsia="sv-SE"/>
        </w:rPr>
        <w:tab/>
        <w:t>Minimum conformance requirements</w:t>
      </w:r>
    </w:p>
    <w:p w14:paraId="05401EA9" w14:textId="77777777" w:rsidR="00A53A0B" w:rsidRPr="00CF1AC8" w:rsidRDefault="00A53A0B" w:rsidP="00A53A0B">
      <w:pPr>
        <w:rPr>
          <w:lang w:eastAsia="sv-SE"/>
        </w:rPr>
      </w:pPr>
      <w:r w:rsidRPr="00CF1AC8">
        <w:rPr>
          <w:lang w:eastAsia="sv-SE"/>
        </w:rPr>
        <w:t>The minimum conformance requirements are specified in clauses 11.6.1.0.1 and 11.6.1.0.2 for absolute and relative accuracy, correspondingly.</w:t>
      </w:r>
    </w:p>
    <w:p w14:paraId="07E4E53B" w14:textId="77777777" w:rsidR="00A53A0B" w:rsidRPr="00CF1AC8" w:rsidRDefault="00A53A0B" w:rsidP="00A53A0B">
      <w:pPr>
        <w:rPr>
          <w:lang w:eastAsia="sv-SE"/>
        </w:rPr>
      </w:pPr>
      <w:r w:rsidRPr="00CF1AC8">
        <w:rPr>
          <w:lang w:eastAsia="sv-SE"/>
        </w:rPr>
        <w:t>The normative reference for this requirement is TS 38.133 [6] clause A.11.6.1.2.</w:t>
      </w:r>
    </w:p>
    <w:p w14:paraId="733AC5DF" w14:textId="77777777" w:rsidR="00A53A0B" w:rsidRPr="00CF1AC8" w:rsidRDefault="00A53A0B" w:rsidP="00A53A0B">
      <w:pPr>
        <w:pStyle w:val="H6"/>
        <w:rPr>
          <w:lang w:eastAsia="sv-SE"/>
        </w:rPr>
      </w:pPr>
      <w:r w:rsidRPr="00CF1AC8">
        <w:rPr>
          <w:lang w:eastAsia="sv-SE"/>
        </w:rPr>
        <w:t>11.6.1.2.4</w:t>
      </w:r>
      <w:r w:rsidRPr="00CF1AC8">
        <w:rPr>
          <w:lang w:eastAsia="sv-SE"/>
        </w:rPr>
        <w:tab/>
        <w:t>Test description</w:t>
      </w:r>
    </w:p>
    <w:p w14:paraId="30C5FA1E" w14:textId="77777777" w:rsidR="00A53A0B" w:rsidRPr="00CF1AC8" w:rsidRDefault="00A53A0B" w:rsidP="00A53A0B">
      <w:r w:rsidRPr="00CF1AC8">
        <w:t xml:space="preserve">Supported test configurations are shown in Table 11.6.1.2.4.1-1. Both absolute and relative accuracies of SS-RSRP intra-frequency measurements are tested by using the parameters in Table 11.6.1.2.5-1. In all test cases, Cell 1 is the </w:t>
      </w:r>
      <w:proofErr w:type="spellStart"/>
      <w:r w:rsidRPr="00CF1AC8">
        <w:t>PCell</w:t>
      </w:r>
      <w:proofErr w:type="spellEnd"/>
      <w:r w:rsidRPr="00CF1AC8">
        <w:t xml:space="preserve">, Cell 2 is the </w:t>
      </w:r>
      <w:proofErr w:type="spellStart"/>
      <w:r w:rsidRPr="00CF1AC8">
        <w:t>SCell</w:t>
      </w:r>
      <w:proofErr w:type="spellEnd"/>
      <w:r w:rsidRPr="00CF1AC8">
        <w:t>, and Cell 3 is the target cell.</w:t>
      </w:r>
    </w:p>
    <w:p w14:paraId="72DBD5A4" w14:textId="77777777" w:rsidR="00FA4B16" w:rsidRPr="00FA4B16" w:rsidRDefault="00FA4B16">
      <w:pPr>
        <w:rPr>
          <w:rFonts w:eastAsia="SimSun" w:hint="eastAsia"/>
          <w:lang w:eastAsia="zh-CN"/>
        </w:rPr>
      </w:pPr>
    </w:p>
    <w:p w14:paraId="146B0669" w14:textId="77777777" w:rsidR="00620536" w:rsidRDefault="007904B2">
      <w:pPr>
        <w:pStyle w:val="Separation"/>
      </w:pPr>
      <w:r>
        <w:rPr>
          <w:rFonts w:eastAsia="??"/>
          <w:color w:val="FF0000"/>
          <w:sz w:val="32"/>
        </w:rPr>
        <w:t>&lt;&lt; END OF CHANGES &gt;&gt;</w:t>
      </w:r>
    </w:p>
    <w:p w14:paraId="68E1990C" w14:textId="77777777" w:rsidR="00620536" w:rsidRDefault="00620536">
      <w:pPr>
        <w:rPr>
          <w:rFonts w:eastAsia="??"/>
          <w:color w:val="FF0000"/>
          <w:sz w:val="32"/>
        </w:rPr>
      </w:pPr>
    </w:p>
    <w:p w14:paraId="31B95653" w14:textId="77777777" w:rsidR="00620536" w:rsidRDefault="00620536"/>
    <w:sectPr w:rsidR="00620536">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F834A" w14:textId="77777777" w:rsidR="00057B98" w:rsidRDefault="00057B98">
      <w:pPr>
        <w:spacing w:after="0"/>
      </w:pPr>
      <w:r>
        <w:separator/>
      </w:r>
    </w:p>
  </w:endnote>
  <w:endnote w:type="continuationSeparator" w:id="0">
    <w:p w14:paraId="22E7F52E" w14:textId="77777777" w:rsidR="00057B98" w:rsidRDefault="00057B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0F95D" w14:textId="77777777" w:rsidR="00057B98" w:rsidRDefault="00057B98">
      <w:pPr>
        <w:spacing w:after="0"/>
      </w:pPr>
      <w:r>
        <w:separator/>
      </w:r>
    </w:p>
  </w:footnote>
  <w:footnote w:type="continuationSeparator" w:id="0">
    <w:p w14:paraId="28371CEC" w14:textId="77777777" w:rsidR="00057B98" w:rsidRDefault="00057B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FF270" w14:textId="77777777" w:rsidR="00620536" w:rsidRDefault="007904B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FC79C" w14:textId="77777777" w:rsidR="00620536" w:rsidRDefault="00620536">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2A626" w14:textId="77777777" w:rsidR="00620536" w:rsidRDefault="007904B2">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A1A08" w14:textId="77777777" w:rsidR="00620536" w:rsidRDefault="0062053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0"/>
  </w:num>
  <w:num w:numId="2">
    <w:abstractNumId w:val="11"/>
  </w:num>
  <w:num w:numId="3">
    <w:abstractNumId w:val="7"/>
  </w:num>
  <w:num w:numId="4">
    <w:abstractNumId w:val="2"/>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9"/>
  </w:num>
  <w:num w:numId="8">
    <w:abstractNumId w:val="14"/>
  </w:num>
  <w:num w:numId="9">
    <w:abstractNumId w:val="12"/>
  </w:num>
  <w:num w:numId="10">
    <w:abstractNumId w:val="15"/>
  </w:num>
  <w:num w:numId="11">
    <w:abstractNumId w:val="9"/>
  </w:num>
  <w:num w:numId="12">
    <w:abstractNumId w:val="0"/>
  </w:num>
  <w:num w:numId="13">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2"/>
  </w:num>
  <w:num w:numId="18">
    <w:abstractNumId w:val="26"/>
  </w:num>
  <w:num w:numId="19">
    <w:abstractNumId w:val="31"/>
  </w:num>
  <w:num w:numId="20">
    <w:abstractNumId w:val="3"/>
  </w:num>
  <w:num w:numId="21">
    <w:abstractNumId w:val="21"/>
  </w:num>
  <w:num w:numId="22">
    <w:abstractNumId w:val="10"/>
  </w:num>
  <w:num w:numId="23">
    <w:abstractNumId w:val="1"/>
  </w:num>
  <w:num w:numId="24">
    <w:abstractNumId w:val="17"/>
  </w:num>
  <w:num w:numId="25">
    <w:abstractNumId w:val="32"/>
  </w:num>
  <w:num w:numId="26">
    <w:abstractNumId w:val="16"/>
  </w:num>
  <w:num w:numId="27">
    <w:abstractNumId w:val="8"/>
  </w:num>
  <w:num w:numId="28">
    <w:abstractNumId w:val="13"/>
  </w:num>
  <w:num w:numId="29">
    <w:abstractNumId w:val="5"/>
  </w:num>
  <w:num w:numId="30">
    <w:abstractNumId w:val="23"/>
  </w:num>
  <w:num w:numId="31">
    <w:abstractNumId w:val="4"/>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57B98"/>
    <w:rsid w:val="00070E09"/>
    <w:rsid w:val="000A6394"/>
    <w:rsid w:val="000B7FED"/>
    <w:rsid w:val="000C038A"/>
    <w:rsid w:val="000C6598"/>
    <w:rsid w:val="000D44B3"/>
    <w:rsid w:val="00133CAD"/>
    <w:rsid w:val="00145D43"/>
    <w:rsid w:val="00171E4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0536"/>
    <w:rsid w:val="00621188"/>
    <w:rsid w:val="006257ED"/>
    <w:rsid w:val="0063236C"/>
    <w:rsid w:val="00653DE4"/>
    <w:rsid w:val="00665C47"/>
    <w:rsid w:val="00695808"/>
    <w:rsid w:val="006B46FB"/>
    <w:rsid w:val="006E21FB"/>
    <w:rsid w:val="007765C2"/>
    <w:rsid w:val="007904B2"/>
    <w:rsid w:val="00792342"/>
    <w:rsid w:val="007977A8"/>
    <w:rsid w:val="007B512A"/>
    <w:rsid w:val="007C2097"/>
    <w:rsid w:val="007D53E4"/>
    <w:rsid w:val="007D6A07"/>
    <w:rsid w:val="007F7259"/>
    <w:rsid w:val="008040A8"/>
    <w:rsid w:val="008279FA"/>
    <w:rsid w:val="008626E7"/>
    <w:rsid w:val="00870EE7"/>
    <w:rsid w:val="008863B9"/>
    <w:rsid w:val="0089183C"/>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3A0B"/>
    <w:rsid w:val="00A54FBC"/>
    <w:rsid w:val="00A7671C"/>
    <w:rsid w:val="00AA2CBC"/>
    <w:rsid w:val="00AC5820"/>
    <w:rsid w:val="00AD0309"/>
    <w:rsid w:val="00AD1CD8"/>
    <w:rsid w:val="00B258BB"/>
    <w:rsid w:val="00B67B97"/>
    <w:rsid w:val="00B968C8"/>
    <w:rsid w:val="00BA3EC5"/>
    <w:rsid w:val="00BA51D9"/>
    <w:rsid w:val="00BB5DFC"/>
    <w:rsid w:val="00BD279D"/>
    <w:rsid w:val="00BD6BB8"/>
    <w:rsid w:val="00C12133"/>
    <w:rsid w:val="00C5188E"/>
    <w:rsid w:val="00C66BA2"/>
    <w:rsid w:val="00C870F6"/>
    <w:rsid w:val="00C95985"/>
    <w:rsid w:val="00CC0E1E"/>
    <w:rsid w:val="00CC5026"/>
    <w:rsid w:val="00CC68D0"/>
    <w:rsid w:val="00D03F9A"/>
    <w:rsid w:val="00D06D51"/>
    <w:rsid w:val="00D24991"/>
    <w:rsid w:val="00D43C9B"/>
    <w:rsid w:val="00D50255"/>
    <w:rsid w:val="00D66520"/>
    <w:rsid w:val="00D84AE9"/>
    <w:rsid w:val="00D9124E"/>
    <w:rsid w:val="00DE34CF"/>
    <w:rsid w:val="00E13F3D"/>
    <w:rsid w:val="00E34898"/>
    <w:rsid w:val="00E84B33"/>
    <w:rsid w:val="00EB09B7"/>
    <w:rsid w:val="00EE7D7C"/>
    <w:rsid w:val="00F25D98"/>
    <w:rsid w:val="00F300FB"/>
    <w:rsid w:val="00F91537"/>
    <w:rsid w:val="00FA4B16"/>
    <w:rsid w:val="00FB6386"/>
    <w:rsid w:val="00FD186B"/>
    <w:rsid w:val="01017684"/>
    <w:rsid w:val="01495095"/>
    <w:rsid w:val="01C47FF2"/>
    <w:rsid w:val="031D2985"/>
    <w:rsid w:val="031F40B3"/>
    <w:rsid w:val="032AB760"/>
    <w:rsid w:val="035B1959"/>
    <w:rsid w:val="0379447D"/>
    <w:rsid w:val="03D9468C"/>
    <w:rsid w:val="0506558F"/>
    <w:rsid w:val="05F43D64"/>
    <w:rsid w:val="068E3D63"/>
    <w:rsid w:val="06AB4866"/>
    <w:rsid w:val="071E4F82"/>
    <w:rsid w:val="07697F02"/>
    <w:rsid w:val="089A7A4F"/>
    <w:rsid w:val="08CE6E25"/>
    <w:rsid w:val="090632F8"/>
    <w:rsid w:val="09293EF8"/>
    <w:rsid w:val="09802B26"/>
    <w:rsid w:val="099948FD"/>
    <w:rsid w:val="09C66138"/>
    <w:rsid w:val="09DA59A3"/>
    <w:rsid w:val="0B3B75A4"/>
    <w:rsid w:val="0B571288"/>
    <w:rsid w:val="0C1F2E6E"/>
    <w:rsid w:val="0C306C99"/>
    <w:rsid w:val="0D5D5D3D"/>
    <w:rsid w:val="0DDA40DB"/>
    <w:rsid w:val="0E2E4B13"/>
    <w:rsid w:val="1066436F"/>
    <w:rsid w:val="11435F18"/>
    <w:rsid w:val="11B5604C"/>
    <w:rsid w:val="12053745"/>
    <w:rsid w:val="12A715EE"/>
    <w:rsid w:val="14FF296A"/>
    <w:rsid w:val="15497BD4"/>
    <w:rsid w:val="156E0E85"/>
    <w:rsid w:val="16583648"/>
    <w:rsid w:val="16C10575"/>
    <w:rsid w:val="175E3B80"/>
    <w:rsid w:val="17DE4581"/>
    <w:rsid w:val="18416FA7"/>
    <w:rsid w:val="19F84FC9"/>
    <w:rsid w:val="1A500522"/>
    <w:rsid w:val="1BA116A2"/>
    <w:rsid w:val="1C8416D6"/>
    <w:rsid w:val="1D34061D"/>
    <w:rsid w:val="1D7B15F9"/>
    <w:rsid w:val="1EB81B4E"/>
    <w:rsid w:val="1F2C2BE9"/>
    <w:rsid w:val="1FDA771F"/>
    <w:rsid w:val="20CF42F8"/>
    <w:rsid w:val="22622E99"/>
    <w:rsid w:val="22837FA0"/>
    <w:rsid w:val="23295712"/>
    <w:rsid w:val="23353569"/>
    <w:rsid w:val="25121BFE"/>
    <w:rsid w:val="2598481D"/>
    <w:rsid w:val="2616389E"/>
    <w:rsid w:val="26165ECB"/>
    <w:rsid w:val="26AB74FD"/>
    <w:rsid w:val="26E34816"/>
    <w:rsid w:val="27AE4BA7"/>
    <w:rsid w:val="28170345"/>
    <w:rsid w:val="2A463335"/>
    <w:rsid w:val="2A776112"/>
    <w:rsid w:val="2AC04438"/>
    <w:rsid w:val="2BB42B30"/>
    <w:rsid w:val="2C867F06"/>
    <w:rsid w:val="2CC03E7E"/>
    <w:rsid w:val="2CC63ED7"/>
    <w:rsid w:val="2E66503A"/>
    <w:rsid w:val="2F417A77"/>
    <w:rsid w:val="2F991A4B"/>
    <w:rsid w:val="3017391D"/>
    <w:rsid w:val="30BC2084"/>
    <w:rsid w:val="310F530C"/>
    <w:rsid w:val="3140320E"/>
    <w:rsid w:val="31790817"/>
    <w:rsid w:val="341E5273"/>
    <w:rsid w:val="34A12E66"/>
    <w:rsid w:val="34B8139C"/>
    <w:rsid w:val="359E2072"/>
    <w:rsid w:val="362568E5"/>
    <w:rsid w:val="36A22CC5"/>
    <w:rsid w:val="36FF7041"/>
    <w:rsid w:val="373F31F1"/>
    <w:rsid w:val="37576CC4"/>
    <w:rsid w:val="3786627E"/>
    <w:rsid w:val="379A38EF"/>
    <w:rsid w:val="37B97622"/>
    <w:rsid w:val="37BD7490"/>
    <w:rsid w:val="37F65865"/>
    <w:rsid w:val="38350CDF"/>
    <w:rsid w:val="39024E77"/>
    <w:rsid w:val="39736E5A"/>
    <w:rsid w:val="397F2944"/>
    <w:rsid w:val="39C514C9"/>
    <w:rsid w:val="3A561F15"/>
    <w:rsid w:val="3A6B0310"/>
    <w:rsid w:val="3AE72A11"/>
    <w:rsid w:val="3B922E3E"/>
    <w:rsid w:val="3C0828F4"/>
    <w:rsid w:val="3CBA3F22"/>
    <w:rsid w:val="3D4F6633"/>
    <w:rsid w:val="3DF24E2F"/>
    <w:rsid w:val="3EB7C8FC"/>
    <w:rsid w:val="3EBA3A55"/>
    <w:rsid w:val="3EBD4E8D"/>
    <w:rsid w:val="3F0634CE"/>
    <w:rsid w:val="3FC02C90"/>
    <w:rsid w:val="411C5C8F"/>
    <w:rsid w:val="41A766E8"/>
    <w:rsid w:val="41A82799"/>
    <w:rsid w:val="436D1F26"/>
    <w:rsid w:val="43CC6DF1"/>
    <w:rsid w:val="452E2BA5"/>
    <w:rsid w:val="45B2544C"/>
    <w:rsid w:val="46167423"/>
    <w:rsid w:val="463329CC"/>
    <w:rsid w:val="46464F62"/>
    <w:rsid w:val="469F567E"/>
    <w:rsid w:val="46FF4110"/>
    <w:rsid w:val="4772571F"/>
    <w:rsid w:val="482E4E78"/>
    <w:rsid w:val="48325384"/>
    <w:rsid w:val="48744026"/>
    <w:rsid w:val="49162466"/>
    <w:rsid w:val="49806507"/>
    <w:rsid w:val="498B3497"/>
    <w:rsid w:val="4A535D5C"/>
    <w:rsid w:val="4AD2498A"/>
    <w:rsid w:val="4AE85DA1"/>
    <w:rsid w:val="4B9168E1"/>
    <w:rsid w:val="4C0F3425"/>
    <w:rsid w:val="4C9D69A4"/>
    <w:rsid w:val="4CA01B2E"/>
    <w:rsid w:val="4F4E2E47"/>
    <w:rsid w:val="4F816C7C"/>
    <w:rsid w:val="4FED76D6"/>
    <w:rsid w:val="503E3CE8"/>
    <w:rsid w:val="50A73129"/>
    <w:rsid w:val="51473B18"/>
    <w:rsid w:val="521715DD"/>
    <w:rsid w:val="52A056D9"/>
    <w:rsid w:val="53A237D4"/>
    <w:rsid w:val="53BE1958"/>
    <w:rsid w:val="54817698"/>
    <w:rsid w:val="565C61CE"/>
    <w:rsid w:val="56B9437B"/>
    <w:rsid w:val="570578F8"/>
    <w:rsid w:val="57F9583D"/>
    <w:rsid w:val="58F77187"/>
    <w:rsid w:val="59CB277C"/>
    <w:rsid w:val="5BAC5012"/>
    <w:rsid w:val="5BB1045C"/>
    <w:rsid w:val="5BB5599A"/>
    <w:rsid w:val="5C2D4455"/>
    <w:rsid w:val="61952E5E"/>
    <w:rsid w:val="61E46F40"/>
    <w:rsid w:val="626335EE"/>
    <w:rsid w:val="62E1105D"/>
    <w:rsid w:val="632745D3"/>
    <w:rsid w:val="638A76A6"/>
    <w:rsid w:val="63F40659"/>
    <w:rsid w:val="64540B3D"/>
    <w:rsid w:val="64876A99"/>
    <w:rsid w:val="64A50183"/>
    <w:rsid w:val="651E0AE1"/>
    <w:rsid w:val="654D5BCA"/>
    <w:rsid w:val="65830595"/>
    <w:rsid w:val="66456E99"/>
    <w:rsid w:val="66653000"/>
    <w:rsid w:val="66C6054C"/>
    <w:rsid w:val="66D54CF2"/>
    <w:rsid w:val="672F645A"/>
    <w:rsid w:val="673644E6"/>
    <w:rsid w:val="675F76E3"/>
    <w:rsid w:val="67C307AB"/>
    <w:rsid w:val="680C4312"/>
    <w:rsid w:val="684F3109"/>
    <w:rsid w:val="69D97CAE"/>
    <w:rsid w:val="6A146A27"/>
    <w:rsid w:val="6A1848A3"/>
    <w:rsid w:val="6A6607D3"/>
    <w:rsid w:val="6BFBBB5D"/>
    <w:rsid w:val="6C6A6A92"/>
    <w:rsid w:val="6D984A10"/>
    <w:rsid w:val="6DFB42FF"/>
    <w:rsid w:val="6E535B46"/>
    <w:rsid w:val="6EF62701"/>
    <w:rsid w:val="6FC85EC7"/>
    <w:rsid w:val="6FEE6F79"/>
    <w:rsid w:val="716F2CD7"/>
    <w:rsid w:val="72173CAE"/>
    <w:rsid w:val="732B434B"/>
    <w:rsid w:val="738B7074"/>
    <w:rsid w:val="739C5B54"/>
    <w:rsid w:val="73CB43D1"/>
    <w:rsid w:val="73E111A1"/>
    <w:rsid w:val="74082747"/>
    <w:rsid w:val="74BB1BD0"/>
    <w:rsid w:val="74E76CC4"/>
    <w:rsid w:val="753B0290"/>
    <w:rsid w:val="75597550"/>
    <w:rsid w:val="75C760AF"/>
    <w:rsid w:val="76786FB7"/>
    <w:rsid w:val="76AF17E9"/>
    <w:rsid w:val="76CC2F38"/>
    <w:rsid w:val="770A308B"/>
    <w:rsid w:val="771F161C"/>
    <w:rsid w:val="77F13D7A"/>
    <w:rsid w:val="78A10AF0"/>
    <w:rsid w:val="79714B41"/>
    <w:rsid w:val="797B776E"/>
    <w:rsid w:val="797C5787"/>
    <w:rsid w:val="79D31349"/>
    <w:rsid w:val="7A5565DC"/>
    <w:rsid w:val="7AF16597"/>
    <w:rsid w:val="7B23446B"/>
    <w:rsid w:val="7BD14C58"/>
    <w:rsid w:val="7BDD5D9A"/>
    <w:rsid w:val="7BFF6EEF"/>
    <w:rsid w:val="7CA639EC"/>
    <w:rsid w:val="7D400D02"/>
    <w:rsid w:val="7D9C5A5E"/>
    <w:rsid w:val="7DBB2757"/>
    <w:rsid w:val="7E3316A2"/>
    <w:rsid w:val="7E4A0D41"/>
    <w:rsid w:val="7EFFA8F1"/>
    <w:rsid w:val="7F2F6A35"/>
    <w:rsid w:val="7F6D009E"/>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6FE31"/>
  <w15:docId w15:val="{3FA8DB01-3369-4998-AE6D-0B9C59FE2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H"/>
    <w:next w:val="a1"/>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aliases w:val="L7,Header 7"/>
    <w:basedOn w:val="H6"/>
    <w:next w:val="a1"/>
    <w:link w:val="7Char"/>
    <w:qFormat/>
    <w:pPr>
      <w:outlineLvl w:val="6"/>
    </w:pPr>
  </w:style>
  <w:style w:type="paragraph" w:styleId="8">
    <w:name w:val="heading 8"/>
    <w:aliases w:val="Table Heading"/>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2"/>
    <w:link w:val="3Char0"/>
    <w:qFormat/>
    <w:pPr>
      <w:ind w:left="1135"/>
    </w:pPr>
  </w:style>
  <w:style w:type="paragraph" w:styleId="22">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3"/>
    <w:next w:val="a1"/>
    <w:qFormat/>
    <w:pPr>
      <w:ind w:left="1134" w:hanging="1134"/>
    </w:pPr>
  </w:style>
  <w:style w:type="paragraph" w:styleId="23">
    <w:name w:val="toc 2"/>
    <w:basedOn w:val="11"/>
    <w:next w:val="a1"/>
    <w:qFormat/>
    <w:pPr>
      <w:keepNext w:val="0"/>
      <w:spacing w:before="0"/>
      <w:ind w:left="851" w:hanging="851"/>
    </w:pPr>
    <w:rPr>
      <w:sz w:val="20"/>
    </w:rPr>
  </w:style>
  <w:style w:type="paragraph" w:styleId="11">
    <w:name w:val="toc 1"/>
    <w:aliases w:val="Observation TOC2"/>
    <w:next w:val="a1"/>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5"/>
    <w:link w:val="3Char1"/>
    <w:qFormat/>
    <w:pPr>
      <w:ind w:left="1135"/>
    </w:pPr>
  </w:style>
  <w:style w:type="paragraph" w:styleId="25">
    <w:name w:val="List Bullet 2"/>
    <w:aliases w:val="lb2"/>
    <w:basedOn w:val="a7"/>
    <w:link w:val="2Char1"/>
    <w:qFormat/>
    <w:pPr>
      <w:ind w:left="851"/>
    </w:pPr>
  </w:style>
  <w:style w:type="paragraph" w:styleId="a7">
    <w:name w:val="List Bullet"/>
    <w:aliases w:val="UL"/>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qFormat/>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 odd1,header odd2,header,header odd3,header odd4,header odd5,header odd6,header1,header2,header3,header odd11,header odd21,header odd7,header4,header odd8,header odd9,header5,header odd12,header11,header21,header odd22,header31,h"/>
    <w:link w:val="Char5"/>
    <w:qFormat/>
    <w:pPr>
      <w:widowControl w:val="0"/>
    </w:pPr>
    <w:rPr>
      <w:rFonts w:ascii="Arial" w:eastAsia="Times New Roman" w:hAnsi="Arial"/>
      <w:b/>
      <w:sz w:val="18"/>
      <w:lang w:val="en-GB" w:eastAsia="en-U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e">
    <w:name w:val="annotation subject"/>
    <w:basedOn w:val="a9"/>
    <w:next w:val="a9"/>
    <w:link w:val="Char30"/>
    <w:qFormat/>
    <w:rPr>
      <w:b/>
      <w:bCs/>
    </w:rPr>
  </w:style>
  <w:style w:type="table" w:styleId="af">
    <w:name w:val="Table Grid"/>
    <w:aliases w:val="SGS Table Basic 1,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2"/>
    <w:qFormat/>
    <w:rPr>
      <w:color w:val="FF0000"/>
    </w:rPr>
  </w:style>
  <w:style w:type="paragraph" w:customStyle="1" w:styleId="B10">
    <w:name w:val="B1"/>
    <w:basedOn w:val="a5"/>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10"/>
    <w:next w:val="a1"/>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H6Char">
    <w:name w:val="H6 Char"/>
    <w:link w:val="H6"/>
    <w:qFormat/>
    <w:rsid w:val="00FA4B16"/>
    <w:rPr>
      <w:rFonts w:ascii="Arial" w:eastAsia="Times New Roman" w:hAnsi="Arial"/>
      <w:lang w:val="en-GB" w:eastAsia="en-US"/>
    </w:rPr>
  </w:style>
  <w:style w:type="character" w:customStyle="1" w:styleId="TALCar">
    <w:name w:val="TAL Car"/>
    <w:link w:val="TAL"/>
    <w:qFormat/>
    <w:rsid w:val="00FA4B16"/>
    <w:rPr>
      <w:rFonts w:ascii="Arial" w:eastAsia="Times New Roman" w:hAnsi="Arial"/>
      <w:sz w:val="18"/>
      <w:lang w:val="en-GB" w:eastAsia="en-US"/>
    </w:rPr>
  </w:style>
  <w:style w:type="character" w:customStyle="1" w:styleId="TACChar">
    <w:name w:val="TAC Char"/>
    <w:link w:val="TAC"/>
    <w:qFormat/>
    <w:rsid w:val="00FA4B16"/>
    <w:rPr>
      <w:rFonts w:ascii="Arial" w:eastAsia="Times New Roman" w:hAnsi="Arial"/>
      <w:sz w:val="18"/>
      <w:lang w:val="en-GB" w:eastAsia="en-US"/>
    </w:rPr>
  </w:style>
  <w:style w:type="character" w:customStyle="1" w:styleId="TAHCar">
    <w:name w:val="TAH Car"/>
    <w:link w:val="TAH"/>
    <w:qFormat/>
    <w:rsid w:val="00FA4B16"/>
    <w:rPr>
      <w:rFonts w:ascii="Arial" w:eastAsia="Times New Roman" w:hAnsi="Arial"/>
      <w:b/>
      <w:sz w:val="18"/>
      <w:lang w:val="en-GB" w:eastAsia="en-US"/>
    </w:rPr>
  </w:style>
  <w:style w:type="character" w:customStyle="1" w:styleId="B1Char">
    <w:name w:val="B1 Char"/>
    <w:link w:val="B10"/>
    <w:qFormat/>
    <w:rsid w:val="00FA4B16"/>
    <w:rPr>
      <w:rFonts w:eastAsia="Times New Roman"/>
      <w:lang w:val="en-GB" w:eastAsia="en-US"/>
    </w:rPr>
  </w:style>
  <w:style w:type="character" w:customStyle="1" w:styleId="EditorsNoteChar2">
    <w:name w:val="Editor's Note Char2"/>
    <w:aliases w:val="EN Char1"/>
    <w:link w:val="EditorsNote"/>
    <w:qFormat/>
    <w:rsid w:val="00FA4B16"/>
    <w:rPr>
      <w:rFonts w:eastAsia="Times New Roman"/>
      <w:color w:val="FF0000"/>
      <w:lang w:val="en-GB" w:eastAsia="en-US"/>
    </w:rPr>
  </w:style>
  <w:style w:type="character" w:customStyle="1" w:styleId="THChar">
    <w:name w:val="TH Char"/>
    <w:link w:val="TH"/>
    <w:qFormat/>
    <w:rsid w:val="00FA4B16"/>
    <w:rPr>
      <w:rFonts w:ascii="Arial" w:eastAsia="Times New Roman" w:hAnsi="Arial"/>
      <w:b/>
      <w:lang w:val="en-GB" w:eastAsia="en-US"/>
    </w:rPr>
  </w:style>
  <w:style w:type="character" w:customStyle="1" w:styleId="TANChar">
    <w:name w:val="TAN Char"/>
    <w:link w:val="TAN"/>
    <w:qFormat/>
    <w:rsid w:val="00FA4B16"/>
    <w:rPr>
      <w:rFonts w:ascii="Arial" w:eastAsia="Times New Roman" w:hAnsi="Arial"/>
      <w:sz w:val="18"/>
      <w:lang w:val="en-GB" w:eastAsia="en-US"/>
    </w:rPr>
  </w:style>
  <w:style w:type="character" w:customStyle="1" w:styleId="1Char">
    <w:name w:val="제목 1 Char"/>
    <w:aliases w:val="H1 Char,NMP Heading 1 Char1,h1 Char,app heading 1 Char,l1 Char,Memo Heading 1 Char,h11 Char,h12 Char,h13 Char,h14 Char,h15 Char,h16 Char,h17 Char,h111 Char,h121 Char,h131 Char,h141 Char,h151 Char,h161 Char,h18 Char,h112 Char,h122 Char,1 Char1"/>
    <w:basedOn w:val="a2"/>
    <w:link w:val="10"/>
    <w:qFormat/>
    <w:rsid w:val="00A53A0B"/>
    <w:rPr>
      <w:rFonts w:ascii="Arial" w:eastAsia="Times New Roman"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2"/>
    <w:link w:val="20"/>
    <w:qFormat/>
    <w:rsid w:val="00A53A0B"/>
    <w:rPr>
      <w:rFonts w:ascii="Arial" w:eastAsia="Times New Roman" w:hAnsi="Arial"/>
      <w:sz w:val="32"/>
      <w:lang w:val="en-GB" w:eastAsia="en-US"/>
    </w:rPr>
  </w:style>
  <w:style w:type="character" w:customStyle="1" w:styleId="3Char">
    <w:name w:val="제목 3 Char"/>
    <w:aliases w:val="Heading 3 3GPP Char2,Underrubrik2 Char12,H3 Char5,Memo Heading 3 Char5,h3 Char5,no break Char5,Heading 3 Char1 Char Char2,Heading 3 Char Char Char Char2,Heading 3 Char1 Char Char Char Char2,Heading 3 Char Char Char Char Char Char2,0H Char12"/>
    <w:basedOn w:val="a2"/>
    <w:link w:val="30"/>
    <w:qFormat/>
    <w:rsid w:val="00A53A0B"/>
    <w:rPr>
      <w:rFonts w:ascii="Arial" w:eastAsia="Times New Roman" w:hAnsi="Arial"/>
      <w:sz w:val="28"/>
      <w:lang w:val="en-GB" w:eastAsia="en-US"/>
    </w:rPr>
  </w:style>
  <w:style w:type="character" w:customStyle="1" w:styleId="4Char">
    <w:name w:val="제목 4 Char"/>
    <w:aliases w:val="h4 Char7,H4 Char,H41 Char,h41 Char,H42 Char,h42 Char,H43 Char,h43 Char,H411 Char,h411 Char,H421 Char,h421 Char,H44 Char,h44 Char,H412 Char,h412 Char,H422 Char,h422 Char,H431 Char,h431 Char,H45 Char,h45 Char,H413 Char,h413 Char,H423 Char,4 Char"/>
    <w:basedOn w:val="a2"/>
    <w:link w:val="40"/>
    <w:qFormat/>
    <w:rsid w:val="00A53A0B"/>
    <w:rPr>
      <w:rFonts w:ascii="Arial" w:eastAsia="Times New Roman" w:hAnsi="Arial"/>
      <w:sz w:val="24"/>
      <w:lang w:val="en-GB" w:eastAsia="en-US"/>
    </w:rPr>
  </w:style>
  <w:style w:type="character" w:customStyle="1" w:styleId="5Char">
    <w:name w:val="제목 5 Char"/>
    <w:aliases w:val="h5 Char5,Heading5 Char,H5 Char,Head5 Char,M5 Char,mh2 Char,Module heading 2 Char,heading 8 Char,Numbered Sub-list Char3,Heading 81 Char,标题 81 Char,Heading 811 Char,Heading 8111 Char,Heading 81111 Char,Level_2 Char,标题 811 Char,标题 8111 Char"/>
    <w:basedOn w:val="a2"/>
    <w:link w:val="5"/>
    <w:qFormat/>
    <w:rsid w:val="00A53A0B"/>
    <w:rPr>
      <w:rFonts w:ascii="Arial" w:eastAsia="Times New Roman" w:hAnsi="Arial"/>
      <w:sz w:val="22"/>
      <w:lang w:val="en-GB" w:eastAsia="en-US"/>
    </w:rPr>
  </w:style>
  <w:style w:type="character" w:customStyle="1" w:styleId="6Char">
    <w:name w:val="제목 6 Char"/>
    <w:aliases w:val="T1 Char11,Header 6 Char"/>
    <w:basedOn w:val="a2"/>
    <w:link w:val="6"/>
    <w:qFormat/>
    <w:rsid w:val="00A53A0B"/>
    <w:rPr>
      <w:rFonts w:ascii="Arial" w:eastAsia="Times New Roman" w:hAnsi="Arial"/>
      <w:lang w:val="en-GB" w:eastAsia="en-US"/>
    </w:rPr>
  </w:style>
  <w:style w:type="character" w:customStyle="1" w:styleId="7Char">
    <w:name w:val="제목 7 Char"/>
    <w:aliases w:val="L7 Char,Header 7 Char"/>
    <w:basedOn w:val="a2"/>
    <w:link w:val="7"/>
    <w:qFormat/>
    <w:rsid w:val="00A53A0B"/>
    <w:rPr>
      <w:rFonts w:ascii="Arial" w:eastAsia="Times New Roman" w:hAnsi="Arial"/>
      <w:lang w:val="en-GB" w:eastAsia="en-US"/>
    </w:rPr>
  </w:style>
  <w:style w:type="character" w:customStyle="1" w:styleId="8Char">
    <w:name w:val="제목 8 Char"/>
    <w:aliases w:val="Table Heading Char"/>
    <w:basedOn w:val="a2"/>
    <w:link w:val="8"/>
    <w:qFormat/>
    <w:rsid w:val="00A53A0B"/>
    <w:rPr>
      <w:rFonts w:ascii="Arial" w:eastAsia="Times New Roman" w:hAnsi="Arial"/>
      <w:sz w:val="36"/>
      <w:lang w:val="en-GB" w:eastAsia="en-US"/>
    </w:rPr>
  </w:style>
  <w:style w:type="character" w:customStyle="1" w:styleId="9Char">
    <w:name w:val="제목 9 Char"/>
    <w:aliases w:val="Figure Heading Char2,FH Char2"/>
    <w:basedOn w:val="a2"/>
    <w:link w:val="9"/>
    <w:qFormat/>
    <w:rsid w:val="00A53A0B"/>
    <w:rPr>
      <w:rFonts w:ascii="Arial" w:eastAsia="Times New Roman" w:hAnsi="Arial"/>
      <w:sz w:val="36"/>
      <w:lang w:val="en-GB" w:eastAsia="en-US"/>
    </w:rPr>
  </w:style>
  <w:style w:type="character" w:customStyle="1" w:styleId="Char5">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2"/>
    <w:link w:val="ac"/>
    <w:qFormat/>
    <w:rsid w:val="00A53A0B"/>
    <w:rPr>
      <w:rFonts w:ascii="Arial" w:eastAsia="Times New Roman" w:hAnsi="Arial"/>
      <w:b/>
      <w:sz w:val="18"/>
      <w:lang w:val="en-GB" w:eastAsia="en-US"/>
    </w:rPr>
  </w:style>
  <w:style w:type="character" w:customStyle="1" w:styleId="Char4">
    <w:name w:val="바닥글 Char"/>
    <w:aliases w:val="footer odd Char,footer Char,fo Char,pie de página Char"/>
    <w:basedOn w:val="a2"/>
    <w:link w:val="ab"/>
    <w:qFormat/>
    <w:rsid w:val="00A53A0B"/>
    <w:rPr>
      <w:rFonts w:ascii="Arial" w:eastAsia="Times New Roman" w:hAnsi="Arial"/>
      <w:b/>
      <w:i/>
      <w:sz w:val="18"/>
      <w:lang w:val="en-GB" w:eastAsia="en-US"/>
    </w:rPr>
  </w:style>
  <w:style w:type="character" w:customStyle="1" w:styleId="Char6">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d"/>
    <w:qFormat/>
    <w:rsid w:val="00A53A0B"/>
    <w:rPr>
      <w:rFonts w:eastAsia="Times New Roman"/>
      <w:sz w:val="16"/>
      <w:lang w:val="en-GB" w:eastAsia="en-US"/>
    </w:rPr>
  </w:style>
  <w:style w:type="paragraph" w:customStyle="1" w:styleId="FL">
    <w:name w:val="FL"/>
    <w:basedOn w:val="a1"/>
    <w:qFormat/>
    <w:rsid w:val="00A53A0B"/>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A53A0B"/>
    <w:rPr>
      <w:rFonts w:ascii="Arial" w:eastAsia="Times New Roman" w:hAnsi="Arial"/>
      <w:lang w:eastAsia="en-US"/>
    </w:rPr>
  </w:style>
  <w:style w:type="character" w:customStyle="1" w:styleId="Heading7Char4">
    <w:name w:val="Heading 7 Char4"/>
    <w:aliases w:val="L7 Char1,Header 7 Char1"/>
    <w:rsid w:val="00A53A0B"/>
    <w:rPr>
      <w:rFonts w:ascii="Arial" w:eastAsia="Times New Roman" w:hAnsi="Arial"/>
      <w:lang w:eastAsia="en-US"/>
    </w:rPr>
  </w:style>
  <w:style w:type="character" w:customStyle="1" w:styleId="Heading8Char4">
    <w:name w:val="Heading 8 Char4"/>
    <w:aliases w:val="Table Heading Char1"/>
    <w:rsid w:val="00A53A0B"/>
    <w:rPr>
      <w:rFonts w:ascii="Arial" w:eastAsia="Times New Roman" w:hAnsi="Arial"/>
      <w:sz w:val="36"/>
      <w:lang w:eastAsia="en-US"/>
    </w:rPr>
  </w:style>
  <w:style w:type="character" w:customStyle="1" w:styleId="Heading9Char3">
    <w:name w:val="Heading 9 Char3"/>
    <w:aliases w:val="标题 9 Char2"/>
    <w:rsid w:val="00A53A0B"/>
    <w:rPr>
      <w:rFonts w:ascii="Arial" w:eastAsia="Times New Roman" w:hAnsi="Arial"/>
      <w:sz w:val="36"/>
      <w:lang w:eastAsia="en-US"/>
    </w:rPr>
  </w:style>
  <w:style w:type="character" w:customStyle="1" w:styleId="EQChar">
    <w:name w:val="EQ Char"/>
    <w:link w:val="EQ"/>
    <w:qFormat/>
    <w:rsid w:val="00A53A0B"/>
    <w:rPr>
      <w:rFonts w:eastAsia="Times New Roman"/>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53A0B"/>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53A0B"/>
    <w:rPr>
      <w:rFonts w:ascii="Arial" w:eastAsia="Times New Roman" w:hAnsi="Arial"/>
      <w:b/>
      <w:i/>
      <w:noProof/>
      <w:sz w:val="18"/>
      <w:lang w:eastAsia="en-US"/>
    </w:rPr>
  </w:style>
  <w:style w:type="character" w:customStyle="1" w:styleId="NOChar">
    <w:name w:val="NO Char"/>
    <w:link w:val="NO"/>
    <w:qFormat/>
    <w:rsid w:val="00A53A0B"/>
    <w:rPr>
      <w:rFonts w:eastAsia="Times New Roman"/>
      <w:lang w:val="en-GB" w:eastAsia="en-US"/>
    </w:rPr>
  </w:style>
  <w:style w:type="character" w:customStyle="1" w:styleId="PLChar">
    <w:name w:val="PL Char"/>
    <w:link w:val="PL"/>
    <w:qFormat/>
    <w:rsid w:val="00A53A0B"/>
    <w:rPr>
      <w:rFonts w:ascii="Courier New" w:eastAsia="Times New Roman" w:hAnsi="Courier New"/>
      <w:sz w:val="16"/>
      <w:lang w:val="en-GB" w:eastAsia="en-US"/>
    </w:rPr>
  </w:style>
  <w:style w:type="character" w:customStyle="1" w:styleId="EXChar">
    <w:name w:val="EX Char"/>
    <w:link w:val="EX"/>
    <w:qFormat/>
    <w:rsid w:val="00A53A0B"/>
    <w:rPr>
      <w:rFonts w:eastAsia="Times New Roman"/>
      <w:lang w:val="en-GB" w:eastAsia="en-US"/>
    </w:rPr>
  </w:style>
  <w:style w:type="character" w:customStyle="1" w:styleId="Char">
    <w:name w:val="목록 Char"/>
    <w:link w:val="a5"/>
    <w:rsid w:val="00A53A0B"/>
    <w:rPr>
      <w:rFonts w:eastAsia="Times New Roman"/>
      <w:lang w:val="en-GB" w:eastAsia="en-US"/>
    </w:rPr>
  </w:style>
  <w:style w:type="character" w:customStyle="1" w:styleId="TFChar">
    <w:name w:val="TF Char"/>
    <w:link w:val="TF"/>
    <w:qFormat/>
    <w:rsid w:val="00A53A0B"/>
    <w:rPr>
      <w:rFonts w:ascii="Arial" w:eastAsia="Times New Roman" w:hAnsi="Arial"/>
      <w:b/>
      <w:lang w:val="en-GB" w:eastAsia="en-US"/>
    </w:rPr>
  </w:style>
  <w:style w:type="character" w:customStyle="1" w:styleId="2Char0">
    <w:name w:val="목록 2 Char"/>
    <w:link w:val="22"/>
    <w:qFormat/>
    <w:rsid w:val="00A53A0B"/>
    <w:rPr>
      <w:rFonts w:eastAsia="Times New Roman"/>
      <w:lang w:val="en-GB" w:eastAsia="en-US"/>
    </w:rPr>
  </w:style>
  <w:style w:type="character" w:customStyle="1" w:styleId="B2Char">
    <w:name w:val="B2 Char"/>
    <w:link w:val="B2"/>
    <w:qFormat/>
    <w:rsid w:val="00A53A0B"/>
    <w:rPr>
      <w:rFonts w:eastAsia="Times New Roman"/>
      <w:lang w:val="en-GB" w:eastAsia="en-US"/>
    </w:rPr>
  </w:style>
  <w:style w:type="character" w:customStyle="1" w:styleId="3Char0">
    <w:name w:val="목록 3 Char"/>
    <w:link w:val="31"/>
    <w:rsid w:val="00A53A0B"/>
    <w:rPr>
      <w:rFonts w:eastAsia="Times New Roman"/>
      <w:lang w:val="en-GB" w:eastAsia="en-US"/>
    </w:rPr>
  </w:style>
  <w:style w:type="character" w:customStyle="1" w:styleId="B3Char">
    <w:name w:val="B3 Char"/>
    <w:link w:val="B3"/>
    <w:qFormat/>
    <w:rsid w:val="00A53A0B"/>
    <w:rPr>
      <w:rFonts w:eastAsia="Times New Roman"/>
      <w:lang w:val="en-GB" w:eastAsia="en-US"/>
    </w:rPr>
  </w:style>
  <w:style w:type="character" w:customStyle="1" w:styleId="B4Char">
    <w:name w:val="B4 Char"/>
    <w:link w:val="B4"/>
    <w:qFormat/>
    <w:rsid w:val="00A53A0B"/>
    <w:rPr>
      <w:rFonts w:eastAsia="Times New Roman"/>
      <w:lang w:val="en-GB" w:eastAsia="en-US"/>
    </w:rPr>
  </w:style>
  <w:style w:type="character" w:customStyle="1" w:styleId="B5Char">
    <w:name w:val="B5 Char"/>
    <w:link w:val="B5"/>
    <w:qFormat/>
    <w:rsid w:val="00A53A0B"/>
    <w:rPr>
      <w:rFonts w:eastAsia="Times New Roman"/>
      <w:lang w:val="en-GB" w:eastAsia="en-US"/>
    </w:rPr>
  </w:style>
  <w:style w:type="character" w:customStyle="1" w:styleId="Char3">
    <w:name w:val="풍선 도움말 텍스트 Char"/>
    <w:basedOn w:val="a2"/>
    <w:link w:val="aa"/>
    <w:qFormat/>
    <w:rsid w:val="00A53A0B"/>
    <w:rPr>
      <w:rFonts w:ascii="Tahoma" w:eastAsia="Times New Roman" w:hAnsi="Tahoma" w:cs="Tahoma"/>
      <w:sz w:val="16"/>
      <w:szCs w:val="16"/>
      <w:lang w:val="en-GB" w:eastAsia="en-US"/>
    </w:rPr>
  </w:style>
  <w:style w:type="character" w:customStyle="1" w:styleId="Char0">
    <w:name w:val="글머리 기호 Char"/>
    <w:aliases w:val="UL Char"/>
    <w:link w:val="a7"/>
    <w:qFormat/>
    <w:rsid w:val="00A53A0B"/>
    <w:rPr>
      <w:rFonts w:eastAsia="Times New Roman"/>
      <w:lang w:val="en-GB" w:eastAsia="en-US"/>
    </w:rPr>
  </w:style>
  <w:style w:type="character" w:customStyle="1" w:styleId="2Char1">
    <w:name w:val="글머리 기호 2 Char"/>
    <w:aliases w:val="lb2 Char"/>
    <w:link w:val="25"/>
    <w:qFormat/>
    <w:rsid w:val="00A53A0B"/>
    <w:rPr>
      <w:rFonts w:eastAsia="Times New Roman"/>
      <w:lang w:val="en-GB" w:eastAsia="en-US"/>
    </w:rPr>
  </w:style>
  <w:style w:type="character" w:customStyle="1" w:styleId="3Char1">
    <w:name w:val="글머리 기호 3 Char"/>
    <w:link w:val="33"/>
    <w:qFormat/>
    <w:rsid w:val="00A53A0B"/>
    <w:rPr>
      <w:rFonts w:eastAsia="Times New Roman"/>
      <w:lang w:val="en-GB" w:eastAsia="en-US"/>
    </w:rPr>
  </w:style>
  <w:style w:type="character" w:customStyle="1" w:styleId="Char2">
    <w:name w:val="메모 텍스트 Char"/>
    <w:basedOn w:val="a2"/>
    <w:link w:val="a9"/>
    <w:qFormat/>
    <w:rsid w:val="00A53A0B"/>
    <w:rPr>
      <w:rFonts w:eastAsia="Times New Roman"/>
      <w:lang w:val="en-GB" w:eastAsia="en-US"/>
    </w:rPr>
  </w:style>
  <w:style w:type="character" w:customStyle="1" w:styleId="Char30">
    <w:name w:val="메모 주제 Char3"/>
    <w:basedOn w:val="Char2"/>
    <w:link w:val="ae"/>
    <w:qFormat/>
    <w:rsid w:val="00A53A0B"/>
    <w:rPr>
      <w:rFonts w:eastAsia="Times New Roman"/>
      <w:b/>
      <w:bCs/>
      <w:lang w:val="en-GB" w:eastAsia="en-US"/>
    </w:rPr>
  </w:style>
  <w:style w:type="character" w:customStyle="1" w:styleId="Char1">
    <w:name w:val="문서 구조 Char"/>
    <w:basedOn w:val="a2"/>
    <w:link w:val="a8"/>
    <w:qFormat/>
    <w:rsid w:val="00A53A0B"/>
    <w:rPr>
      <w:rFonts w:ascii="Tahoma" w:eastAsia="Times New Roman" w:hAnsi="Tahoma" w:cs="Tahoma"/>
      <w:shd w:val="clear" w:color="auto" w:fill="000080"/>
      <w:lang w:val="en-GB" w:eastAsia="en-US"/>
    </w:rPr>
  </w:style>
  <w:style w:type="character" w:customStyle="1" w:styleId="TALChar">
    <w:name w:val="TAL Char"/>
    <w:qFormat/>
    <w:rsid w:val="00A53A0B"/>
    <w:rPr>
      <w:rFonts w:ascii="Arial" w:hAnsi="Arial"/>
      <w:sz w:val="18"/>
      <w:lang w:val="en-GB"/>
    </w:rPr>
  </w:style>
  <w:style w:type="character" w:styleId="af4">
    <w:name w:val="Emphasis"/>
    <w:qFormat/>
    <w:rsid w:val="00A53A0B"/>
    <w:rPr>
      <w:i/>
      <w:iCs/>
    </w:rPr>
  </w:style>
  <w:style w:type="character" w:customStyle="1" w:styleId="B1Zchn">
    <w:name w:val="B1 Zchn"/>
    <w:qFormat/>
    <w:locked/>
    <w:rsid w:val="00A53A0B"/>
    <w:rPr>
      <w:rFonts w:ascii="Times New Roman" w:hAnsi="Times New Roman"/>
      <w:lang w:val="en-GB" w:eastAsia="en-US"/>
    </w:rPr>
  </w:style>
  <w:style w:type="paragraph" w:styleId="af5">
    <w:name w:val="Revision"/>
    <w:hidden/>
    <w:uiPriority w:val="99"/>
    <w:qFormat/>
    <w:rsid w:val="00A53A0B"/>
    <w:rPr>
      <w:lang w:val="en-GB" w:eastAsia="en-US"/>
    </w:rPr>
  </w:style>
  <w:style w:type="character" w:styleId="HTML">
    <w:name w:val="HTML Acronym"/>
    <w:uiPriority w:val="99"/>
    <w:unhideWhenUsed/>
    <w:qFormat/>
    <w:rsid w:val="00A53A0B"/>
  </w:style>
  <w:style w:type="character" w:customStyle="1" w:styleId="EditorsNoteChar">
    <w:name w:val="Editor's Note Char"/>
    <w:qFormat/>
    <w:rsid w:val="00A53A0B"/>
    <w:rPr>
      <w:rFonts w:ascii="Times New Roman" w:hAnsi="Times New Roman"/>
      <w:color w:val="FF0000"/>
      <w:lang w:val="en-GB"/>
    </w:rPr>
  </w:style>
  <w:style w:type="character" w:customStyle="1" w:styleId="TACCar">
    <w:name w:val="TAC Car"/>
    <w:qFormat/>
    <w:rsid w:val="00A53A0B"/>
    <w:rPr>
      <w:rFonts w:ascii="Arial" w:eastAsia="Times New Roman" w:hAnsi="Arial"/>
      <w:sz w:val="18"/>
      <w:lang w:val="en-GB"/>
    </w:rPr>
  </w:style>
  <w:style w:type="character" w:customStyle="1" w:styleId="CarCar10">
    <w:name w:val="Car Car10"/>
    <w:rsid w:val="00A53A0B"/>
    <w:rPr>
      <w:rFonts w:ascii="Arial" w:hAnsi="Arial"/>
      <w:lang w:val="en-GB" w:eastAsia="ja-JP" w:bidi="ar-SA"/>
    </w:rPr>
  </w:style>
  <w:style w:type="paragraph" w:styleId="af6">
    <w:name w:val="List Paragraph"/>
    <w:aliases w:val="- Bullets,?? ??,?????,????,リスト段落,清單段落1,Lista1,列出段落1,中等深浅网格 1 - 着色 21,R4_bullets,列表段落1,—ño’i—Ž,¥¡¡¡¡ì¬º¥¹¥È¶ÎÂä,ÁÐ³ö¶ÎÂä,¥ê¥¹¥È¶ÎÂä,1st level - Bullet List Paragraph,Lettre d'introduction,Paragrafo elenco,Normal bullet 2,Bullet list"/>
    <w:basedOn w:val="a1"/>
    <w:link w:val="Char7"/>
    <w:uiPriority w:val="34"/>
    <w:qFormat/>
    <w:rsid w:val="00A53A0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Char7">
    <w:name w:val="목록 단락 Char"/>
    <w:aliases w:val="- Bullets Char,?? ?? Char,????? Char,???? Char,リスト段落 Char,清單段落1 Char,Lista1 Char,列出段落1 Char,中等深浅网格 1 - 着色 21 Char,R4_bullets Char,列表段落1 Char,—ño’i—Ž Char,¥¡¡¡¡ì¬º¥¹¥È¶ÎÂä Char,ÁÐ³ö¶ÎÂä Char,¥ê¥¹¥È¶ÎÂä Char,Lettre d'introduction Char"/>
    <w:link w:val="af6"/>
    <w:uiPriority w:val="34"/>
    <w:qFormat/>
    <w:rsid w:val="00A53A0B"/>
    <w:rPr>
      <w:sz w:val="24"/>
      <w:szCs w:val="24"/>
      <w:lang w:val="en-GB" w:eastAsia="en-GB"/>
    </w:rPr>
  </w:style>
  <w:style w:type="character" w:styleId="af7">
    <w:name w:val="Strong"/>
    <w:aliases w:val="Level 2"/>
    <w:qFormat/>
    <w:rsid w:val="00A53A0B"/>
    <w:rPr>
      <w:b/>
      <w:bCs/>
    </w:rPr>
  </w:style>
  <w:style w:type="paragraph" w:styleId="af8">
    <w:name w:val="Body Text Indent"/>
    <w:basedOn w:val="a1"/>
    <w:link w:val="Char8"/>
    <w:unhideWhenUsed/>
    <w:qFormat/>
    <w:rsid w:val="00A53A0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Char8">
    <w:name w:val="본문 들여쓰기 Char"/>
    <w:basedOn w:val="a2"/>
    <w:link w:val="af8"/>
    <w:qFormat/>
    <w:rsid w:val="00A53A0B"/>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53A0B"/>
    <w:rPr>
      <w:rFonts w:ascii="Arial" w:hAnsi="Arial"/>
      <w:sz w:val="24"/>
      <w:lang w:val="en-GB"/>
    </w:rPr>
  </w:style>
  <w:style w:type="character" w:styleId="af9">
    <w:name w:val="page number"/>
    <w:qFormat/>
    <w:rsid w:val="00A53A0B"/>
  </w:style>
  <w:style w:type="paragraph" w:styleId="afa">
    <w:name w:val="Normal (Web)"/>
    <w:basedOn w:val="a1"/>
    <w:qFormat/>
    <w:rsid w:val="00A53A0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53A0B"/>
    <w:rPr>
      <w:rFonts w:ascii="Arial" w:eastAsia="MS Mincho" w:hAnsi="Arial" w:cs="Arial"/>
      <w:b/>
      <w:bCs/>
      <w:lang w:val="en-GB" w:eastAsia="ja-JP"/>
    </w:rPr>
  </w:style>
  <w:style w:type="character" w:customStyle="1" w:styleId="NOZchn">
    <w:name w:val="NO Zchn"/>
    <w:qFormat/>
    <w:rsid w:val="00A53A0B"/>
    <w:rPr>
      <w:lang w:val="en-GB" w:eastAsia="en-US" w:bidi="ar-SA"/>
    </w:rPr>
  </w:style>
  <w:style w:type="character" w:customStyle="1" w:styleId="TALZchn">
    <w:name w:val="TAL Zchn"/>
    <w:rsid w:val="00A53A0B"/>
    <w:rPr>
      <w:rFonts w:ascii="Arial" w:hAnsi="Arial"/>
      <w:sz w:val="18"/>
      <w:lang w:val="en-GB" w:eastAsia="en-US" w:bidi="ar-SA"/>
    </w:rPr>
  </w:style>
  <w:style w:type="character" w:customStyle="1" w:styleId="Heading4C">
    <w:name w:val="Heading 4 C"/>
    <w:rsid w:val="00A53A0B"/>
    <w:rPr>
      <w:rFonts w:ascii="Arial" w:hAnsi="Arial"/>
      <w:sz w:val="24"/>
      <w:szCs w:val="28"/>
      <w:lang w:val="en-GB" w:eastAsia="en-US" w:bidi="ar-SA"/>
    </w:rPr>
  </w:style>
  <w:style w:type="character" w:customStyle="1" w:styleId="H6C">
    <w:name w:val="H6 C"/>
    <w:rsid w:val="00A53A0B"/>
    <w:rPr>
      <w:rFonts w:ascii="Arial" w:hAnsi="Arial"/>
      <w:sz w:val="22"/>
      <w:lang w:val="en-GB" w:eastAsia="ja-JP" w:bidi="ar-SA"/>
    </w:rPr>
  </w:style>
  <w:style w:type="character" w:customStyle="1" w:styleId="h51">
    <w:name w:val="h5 1"/>
    <w:rsid w:val="00A53A0B"/>
    <w:rPr>
      <w:rFonts w:ascii="Arial" w:eastAsia="MS Mincho" w:hAnsi="Arial"/>
      <w:sz w:val="22"/>
      <w:lang w:val="en-GB" w:eastAsia="en-US" w:bidi="ar-SA"/>
    </w:rPr>
  </w:style>
  <w:style w:type="character" w:customStyle="1" w:styleId="h4Char">
    <w:name w:val="h4 Char"/>
    <w:aliases w:val="4H Char"/>
    <w:rsid w:val="00A53A0B"/>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53A0B"/>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53A0B"/>
    <w:rPr>
      <w:rFonts w:ascii="Arial" w:hAnsi="Arial"/>
      <w:sz w:val="22"/>
      <w:lang w:val="en-GB" w:eastAsia="en-US" w:bidi="ar-SA"/>
    </w:rPr>
  </w:style>
  <w:style w:type="paragraph" w:styleId="53">
    <w:name w:val="List Number 5"/>
    <w:basedOn w:val="a1"/>
    <w:qFormat/>
    <w:rsid w:val="00A53A0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A53A0B"/>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A53A0B"/>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53A0B"/>
    <w:rPr>
      <w:rFonts w:ascii="Arial" w:eastAsia="MS Mincho" w:hAnsi="Arial"/>
      <w:sz w:val="22"/>
      <w:lang w:val="en-GB" w:eastAsia="en-US" w:bidi="ar-SA"/>
    </w:rPr>
  </w:style>
  <w:style w:type="character" w:customStyle="1" w:styleId="h4Char1">
    <w:name w:val="h4 Char1"/>
    <w:aliases w:val="H413 Char1,h413 Char1"/>
    <w:rsid w:val="00A53A0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3A0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53A0B"/>
    <w:rPr>
      <w:rFonts w:ascii="Arial" w:hAnsi="Arial"/>
      <w:sz w:val="24"/>
      <w:szCs w:val="28"/>
      <w:lang w:val="en-GB" w:eastAsia="en-GB" w:bidi="ar-SA"/>
    </w:rPr>
  </w:style>
  <w:style w:type="character" w:customStyle="1" w:styleId="EXCar">
    <w:name w:val="EX Car"/>
    <w:rsid w:val="00A53A0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53A0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3A0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53A0B"/>
    <w:rPr>
      <w:rFonts w:ascii="Arial" w:hAnsi="Arial"/>
      <w:sz w:val="24"/>
      <w:lang w:val="en-GB" w:eastAsia="ja-JP" w:bidi="ar-SA"/>
    </w:rPr>
  </w:style>
  <w:style w:type="character" w:customStyle="1" w:styleId="FootnoteTextChar2">
    <w:name w:val="Footnote Text Char2"/>
    <w:rsid w:val="00A53A0B"/>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53A0B"/>
    <w:rPr>
      <w:rFonts w:ascii="Arial" w:eastAsia="Times New Roman" w:hAnsi="Arial"/>
      <w:sz w:val="28"/>
      <w:lang w:val="en-GB"/>
    </w:rPr>
  </w:style>
  <w:style w:type="character" w:customStyle="1" w:styleId="ENChar">
    <w:name w:val="EN Char"/>
    <w:rsid w:val="00A53A0B"/>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53A0B"/>
    <w:rPr>
      <w:rFonts w:ascii="Arial" w:eastAsia="Times New Roman" w:hAnsi="Arial"/>
      <w:sz w:val="22"/>
      <w:lang w:val="en-GB"/>
    </w:rPr>
  </w:style>
  <w:style w:type="character" w:customStyle="1" w:styleId="FooterChar1">
    <w:name w:val="Footer Char1"/>
    <w:aliases w:val="footer odd Char1,footer Char1,fo Char1,pie de página Char1"/>
    <w:rsid w:val="00A53A0B"/>
    <w:rPr>
      <w:rFonts w:ascii="Arial" w:hAnsi="Arial"/>
      <w:b/>
      <w:i/>
      <w:noProof/>
      <w:sz w:val="18"/>
    </w:rPr>
  </w:style>
  <w:style w:type="character" w:customStyle="1" w:styleId="CommentTextChar3">
    <w:name w:val="Comment Text Char3"/>
    <w:rsid w:val="00A53A0B"/>
    <w:rPr>
      <w:rFonts w:eastAsia="SimSun"/>
      <w:lang w:val="en-GB"/>
    </w:rPr>
  </w:style>
  <w:style w:type="character" w:customStyle="1" w:styleId="CommentSubjectChar2">
    <w:name w:val="Comment Subject Char2"/>
    <w:rsid w:val="00A53A0B"/>
    <w:rPr>
      <w:rFonts w:eastAsia="SimSun"/>
      <w:b/>
      <w:bCs/>
      <w:lang w:val="en-GB"/>
    </w:rPr>
  </w:style>
  <w:style w:type="character" w:customStyle="1" w:styleId="DocumentMapChar2">
    <w:name w:val="Document Map Char2"/>
    <w:uiPriority w:val="99"/>
    <w:rsid w:val="00A53A0B"/>
    <w:rPr>
      <w:rFonts w:ascii="Tahoma" w:eastAsia="Times New Roman" w:hAnsi="Tahoma" w:cs="Tahoma"/>
      <w:shd w:val="clear" w:color="auto" w:fill="000080"/>
      <w:lang w:val="en-GB"/>
    </w:rPr>
  </w:style>
  <w:style w:type="character" w:customStyle="1" w:styleId="CharChar21">
    <w:name w:val="Char Char21"/>
    <w:rsid w:val="00A53A0B"/>
    <w:rPr>
      <w:rFonts w:ascii="Times New Roman" w:hAnsi="Times New Roman"/>
      <w:lang w:val="en-GB" w:eastAsia="en-US"/>
    </w:rPr>
  </w:style>
  <w:style w:type="character" w:customStyle="1" w:styleId="CharChar8">
    <w:name w:val="Char Char8"/>
    <w:qFormat/>
    <w:rsid w:val="00A53A0B"/>
    <w:rPr>
      <w:rFonts w:ascii="Times New Roman" w:hAnsi="Times New Roman"/>
      <w:b/>
      <w:bCs/>
      <w:lang w:val="en-GB" w:eastAsia="en-US"/>
    </w:rPr>
  </w:style>
  <w:style w:type="character" w:customStyle="1" w:styleId="CharChar13">
    <w:name w:val="Char Char13"/>
    <w:semiHidden/>
    <w:rsid w:val="00A53A0B"/>
    <w:rPr>
      <w:rFonts w:eastAsia="SimSun"/>
      <w:lang w:val="en-GB" w:eastAsia="en-US" w:bidi="ar-SA"/>
    </w:rPr>
  </w:style>
  <w:style w:type="character" w:customStyle="1" w:styleId="CharChar7">
    <w:name w:val="Char Char7"/>
    <w:qFormat/>
    <w:rsid w:val="00A53A0B"/>
    <w:rPr>
      <w:rFonts w:ascii="Arial" w:eastAsia="SimSun" w:hAnsi="Arial"/>
      <w:sz w:val="36"/>
      <w:lang w:val="en-GB" w:eastAsia="en-US" w:bidi="ar-SA"/>
    </w:rPr>
  </w:style>
  <w:style w:type="character" w:customStyle="1" w:styleId="CharChar6">
    <w:name w:val="Char Char6"/>
    <w:rsid w:val="00A53A0B"/>
    <w:rPr>
      <w:rFonts w:ascii="Arial" w:eastAsia="SimSun" w:hAnsi="Arial"/>
      <w:sz w:val="32"/>
      <w:lang w:val="en-GB" w:eastAsia="en-US" w:bidi="ar-SA"/>
    </w:rPr>
  </w:style>
  <w:style w:type="character" w:customStyle="1" w:styleId="CharChar5">
    <w:name w:val="Char Char5"/>
    <w:rsid w:val="00A53A0B"/>
    <w:rPr>
      <w:rFonts w:ascii="Arial" w:eastAsia="SimSun" w:hAnsi="Arial"/>
      <w:sz w:val="28"/>
      <w:lang w:val="en-GB" w:eastAsia="en-US" w:bidi="ar-SA"/>
    </w:rPr>
  </w:style>
  <w:style w:type="character" w:customStyle="1" w:styleId="CharChar16">
    <w:name w:val="Char Char16"/>
    <w:rsid w:val="00A53A0B"/>
    <w:rPr>
      <w:rFonts w:ascii="Arial" w:eastAsia="SimSun" w:hAnsi="Arial"/>
      <w:lang w:val="en-GB" w:eastAsia="en-US" w:bidi="ar-SA"/>
    </w:rPr>
  </w:style>
  <w:style w:type="character" w:customStyle="1" w:styleId="CharChar14">
    <w:name w:val="Char Char14"/>
    <w:rsid w:val="00A53A0B"/>
    <w:rPr>
      <w:rFonts w:ascii="Arial" w:eastAsia="SimSun" w:hAnsi="Arial"/>
      <w:sz w:val="36"/>
      <w:lang w:val="en-GB" w:eastAsia="en-US" w:bidi="ar-SA"/>
    </w:rPr>
  </w:style>
  <w:style w:type="character" w:customStyle="1" w:styleId="CharChar11">
    <w:name w:val="Char Char11"/>
    <w:rsid w:val="00A53A0B"/>
    <w:rPr>
      <w:rFonts w:ascii="Tahoma" w:eastAsia="SimSun" w:hAnsi="Tahoma" w:cs="Tahoma"/>
      <w:lang w:val="en-GB" w:eastAsia="en-US" w:bidi="ar-SA"/>
    </w:rPr>
  </w:style>
  <w:style w:type="paragraph" w:customStyle="1" w:styleId="27">
    <w:name w:val="修订2"/>
    <w:hidden/>
    <w:semiHidden/>
    <w:qFormat/>
    <w:rsid w:val="00A53A0B"/>
    <w:rPr>
      <w:rFonts w:eastAsia="바탕"/>
      <w:lang w:val="en-GB" w:eastAsia="en-US"/>
    </w:rPr>
  </w:style>
  <w:style w:type="paragraph" w:customStyle="1" w:styleId="afb">
    <w:name w:val="変更箇所"/>
    <w:hidden/>
    <w:semiHidden/>
    <w:qFormat/>
    <w:rsid w:val="00A53A0B"/>
    <w:rPr>
      <w:rFonts w:eastAsia="MS Mincho"/>
      <w:lang w:val="en-GB" w:eastAsia="en-US"/>
    </w:rPr>
  </w:style>
  <w:style w:type="character" w:customStyle="1" w:styleId="CharChar">
    <w:name w:val="Char Char"/>
    <w:rsid w:val="00A53A0B"/>
    <w:rPr>
      <w:rFonts w:ascii="Tahoma" w:hAnsi="Tahoma" w:cs="Tahoma"/>
      <w:sz w:val="16"/>
      <w:szCs w:val="16"/>
      <w:lang w:val="en-GB" w:eastAsia="en-US" w:bidi="ar-SA"/>
    </w:rPr>
  </w:style>
  <w:style w:type="paragraph" w:styleId="afc">
    <w:name w:val="Note Heading"/>
    <w:basedOn w:val="a1"/>
    <w:next w:val="a1"/>
    <w:link w:val="Char9"/>
    <w:qFormat/>
    <w:rsid w:val="00A53A0B"/>
    <w:pPr>
      <w:overflowPunct w:val="0"/>
      <w:autoSpaceDE w:val="0"/>
      <w:autoSpaceDN w:val="0"/>
      <w:adjustRightInd w:val="0"/>
      <w:textAlignment w:val="baseline"/>
    </w:pPr>
    <w:rPr>
      <w:rFonts w:eastAsia="MS Mincho"/>
      <w:lang w:val="x-none" w:eastAsia="x-none"/>
    </w:rPr>
  </w:style>
  <w:style w:type="character" w:customStyle="1" w:styleId="Char9">
    <w:name w:val="각주/미주 머리글 Char"/>
    <w:basedOn w:val="a2"/>
    <w:link w:val="afc"/>
    <w:rsid w:val="00A53A0B"/>
    <w:rPr>
      <w:rFonts w:eastAsia="MS Mincho"/>
      <w:lang w:val="x-none" w:eastAsia="x-none"/>
    </w:rPr>
  </w:style>
  <w:style w:type="character" w:customStyle="1" w:styleId="NoteHeadingChar">
    <w:name w:val="Note Heading Char"/>
    <w:basedOn w:val="a2"/>
    <w:rsid w:val="00A53A0B"/>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3A0B"/>
    <w:rPr>
      <w:rFonts w:ascii="Arial" w:hAnsi="Arial"/>
      <w:sz w:val="32"/>
      <w:lang w:val="en-GB" w:eastAsia="en-US"/>
    </w:rPr>
  </w:style>
  <w:style w:type="character" w:customStyle="1" w:styleId="headeroddChar1">
    <w:name w:val="header odd Char1"/>
    <w:aliases w:val="header4 Char1"/>
    <w:qFormat/>
    <w:rsid w:val="00A53A0B"/>
    <w:rPr>
      <w:rFonts w:ascii="Arial" w:hAnsi="Arial"/>
      <w:b/>
      <w:noProof/>
      <w:sz w:val="18"/>
      <w:lang w:val="en-GB" w:eastAsia="en-US" w:bidi="ar-SA"/>
    </w:rPr>
  </w:style>
  <w:style w:type="paragraph" w:styleId="afd">
    <w:name w:val="Plain Text"/>
    <w:basedOn w:val="a1"/>
    <w:link w:val="Chara"/>
    <w:qFormat/>
    <w:rsid w:val="00A53A0B"/>
    <w:pPr>
      <w:overflowPunct w:val="0"/>
      <w:autoSpaceDE w:val="0"/>
      <w:autoSpaceDN w:val="0"/>
      <w:adjustRightInd w:val="0"/>
      <w:textAlignment w:val="baseline"/>
    </w:pPr>
    <w:rPr>
      <w:rFonts w:ascii="Courier New" w:eastAsia="SimSun" w:hAnsi="Courier New"/>
      <w:lang w:val="nb-NO"/>
    </w:rPr>
  </w:style>
  <w:style w:type="character" w:customStyle="1" w:styleId="Chara">
    <w:name w:val="글자만 Char"/>
    <w:basedOn w:val="a2"/>
    <w:link w:val="afd"/>
    <w:rsid w:val="00A53A0B"/>
    <w:rPr>
      <w:rFonts w:ascii="Courier New" w:hAnsi="Courier New"/>
      <w:lang w:val="nb-NO" w:eastAsia="en-US"/>
    </w:rPr>
  </w:style>
  <w:style w:type="character" w:customStyle="1" w:styleId="PlainTextChar">
    <w:name w:val="Plain Text Char"/>
    <w:basedOn w:val="a2"/>
    <w:qFormat/>
    <w:rsid w:val="00A53A0B"/>
    <w:rPr>
      <w:rFonts w:ascii="Consolas" w:eastAsia="Times New Roman" w:hAnsi="Consolas" w:cs="Times New Roman"/>
      <w:sz w:val="21"/>
      <w:szCs w:val="21"/>
    </w:rPr>
  </w:style>
  <w:style w:type="character" w:customStyle="1" w:styleId="CharChar25">
    <w:name w:val="Char Char25"/>
    <w:rsid w:val="00A53A0B"/>
    <w:rPr>
      <w:rFonts w:ascii="Arial" w:hAnsi="Arial"/>
      <w:lang w:val="en-GB" w:eastAsia="en-US"/>
    </w:rPr>
  </w:style>
  <w:style w:type="character" w:customStyle="1" w:styleId="CharChar24">
    <w:name w:val="Char Char24"/>
    <w:rsid w:val="00A53A0B"/>
    <w:rPr>
      <w:rFonts w:ascii="Arial" w:hAnsi="Arial"/>
      <w:sz w:val="36"/>
      <w:lang w:val="en-GB" w:eastAsia="en-US"/>
    </w:rPr>
  </w:style>
  <w:style w:type="character" w:customStyle="1" w:styleId="CharChar17">
    <w:name w:val="Char Char17"/>
    <w:rsid w:val="00A53A0B"/>
    <w:rPr>
      <w:rFonts w:ascii="Tahoma" w:hAnsi="Tahoma" w:cs="Tahoma"/>
      <w:shd w:val="clear" w:color="auto" w:fill="000080"/>
      <w:lang w:val="en-GB" w:eastAsia="en-US"/>
    </w:rPr>
  </w:style>
  <w:style w:type="character" w:customStyle="1" w:styleId="CharChar19">
    <w:name w:val="Char Char19"/>
    <w:rsid w:val="00A53A0B"/>
    <w:rPr>
      <w:rFonts w:ascii="Times New Roman" w:hAnsi="Times New Roman"/>
      <w:lang w:val="en-GB"/>
    </w:rPr>
  </w:style>
  <w:style w:type="character" w:customStyle="1" w:styleId="CharChar20">
    <w:name w:val="Char Char20"/>
    <w:rsid w:val="00A53A0B"/>
    <w:rPr>
      <w:rFonts w:ascii="Tahoma" w:hAnsi="Tahoma" w:cs="Tahoma"/>
      <w:sz w:val="16"/>
      <w:szCs w:val="16"/>
      <w:lang w:val="en-GB" w:eastAsia="en-US"/>
    </w:rPr>
  </w:style>
  <w:style w:type="paragraph" w:customStyle="1" w:styleId="13">
    <w:name w:val="수정1"/>
    <w:hidden/>
    <w:semiHidden/>
    <w:qFormat/>
    <w:rsid w:val="00A53A0B"/>
    <w:rPr>
      <w:rFonts w:eastAsia="바탕"/>
      <w:lang w:val="en-GB" w:eastAsia="en-US"/>
    </w:rPr>
  </w:style>
  <w:style w:type="character" w:customStyle="1" w:styleId="CharChar30">
    <w:name w:val="Char Char30"/>
    <w:rsid w:val="00A53A0B"/>
    <w:rPr>
      <w:rFonts w:ascii="Arial" w:hAnsi="Arial"/>
      <w:lang w:val="en-GB" w:eastAsia="en-US"/>
    </w:rPr>
  </w:style>
  <w:style w:type="character" w:customStyle="1" w:styleId="CharChar29">
    <w:name w:val="Char Char29"/>
    <w:qFormat/>
    <w:rsid w:val="00A53A0B"/>
    <w:rPr>
      <w:rFonts w:ascii="Arial" w:hAnsi="Arial"/>
      <w:sz w:val="36"/>
      <w:lang w:val="en-GB" w:eastAsia="en-US"/>
    </w:rPr>
  </w:style>
  <w:style w:type="character" w:customStyle="1" w:styleId="CharChar26">
    <w:name w:val="Char Char26"/>
    <w:rsid w:val="00A53A0B"/>
    <w:rPr>
      <w:rFonts w:ascii="Times New Roman" w:hAnsi="Times New Roman"/>
      <w:lang w:val="en-GB" w:eastAsia="en-US"/>
    </w:rPr>
  </w:style>
  <w:style w:type="character" w:customStyle="1" w:styleId="CharChar28">
    <w:name w:val="Char Char28"/>
    <w:qFormat/>
    <w:rsid w:val="00A53A0B"/>
    <w:rPr>
      <w:rFonts w:ascii="Arial" w:hAnsi="Arial"/>
      <w:sz w:val="36"/>
      <w:lang w:val="en-GB" w:eastAsia="en-US"/>
    </w:rPr>
  </w:style>
  <w:style w:type="character" w:customStyle="1" w:styleId="CharChar27">
    <w:name w:val="Char Char27"/>
    <w:rsid w:val="00A53A0B"/>
    <w:rPr>
      <w:rFonts w:ascii="Arial" w:hAnsi="Arial"/>
      <w:b/>
      <w:i/>
      <w:noProof/>
      <w:sz w:val="18"/>
      <w:lang w:val="en-GB" w:eastAsia="en-US"/>
    </w:rPr>
  </w:style>
  <w:style w:type="character" w:customStyle="1" w:styleId="BalloonTextChar2">
    <w:name w:val="Balloon Text Char2"/>
    <w:uiPriority w:val="99"/>
    <w:rsid w:val="00A53A0B"/>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53A0B"/>
    <w:rPr>
      <w:rFonts w:ascii="Cambria" w:eastAsia="MS Gothic" w:hAnsi="Cambria" w:cs="Times New Roman"/>
      <w:i/>
      <w:iCs/>
      <w:color w:val="243F60"/>
      <w:lang w:eastAsia="en-US"/>
    </w:rPr>
  </w:style>
  <w:style w:type="character" w:customStyle="1" w:styleId="B2Char1">
    <w:name w:val="B2 Char1"/>
    <w:rsid w:val="00A53A0B"/>
    <w:rPr>
      <w:color w:val="000000"/>
      <w:lang w:val="en-GB" w:eastAsia="ja-JP" w:bidi="ar-SA"/>
    </w:rPr>
  </w:style>
  <w:style w:type="paragraph" w:styleId="afe">
    <w:name w:val="index heading"/>
    <w:basedOn w:val="a1"/>
    <w:next w:val="a1"/>
    <w:qFormat/>
    <w:rsid w:val="00A53A0B"/>
    <w:pPr>
      <w:pBdr>
        <w:top w:val="single" w:sz="12" w:space="0" w:color="auto"/>
      </w:pBdr>
      <w:overflowPunct w:val="0"/>
      <w:autoSpaceDE w:val="0"/>
      <w:autoSpaceDN w:val="0"/>
      <w:adjustRightInd w:val="0"/>
      <w:spacing w:before="360" w:after="240"/>
      <w:textAlignment w:val="baseline"/>
    </w:pPr>
    <w:rPr>
      <w:rFonts w:eastAsia="바탕"/>
      <w:b/>
      <w:i/>
      <w:sz w:val="26"/>
    </w:rPr>
  </w:style>
  <w:style w:type="paragraph" w:customStyle="1" w:styleId="Revision1">
    <w:name w:val="Revision1"/>
    <w:hidden/>
    <w:semiHidden/>
    <w:qFormat/>
    <w:rsid w:val="00A53A0B"/>
    <w:rPr>
      <w:rFonts w:eastAsia="바탕"/>
      <w:lang w:val="en-GB" w:eastAsia="en-US"/>
    </w:rPr>
  </w:style>
  <w:style w:type="character" w:customStyle="1" w:styleId="T1Char3">
    <w:name w:val="T1 Char3"/>
    <w:aliases w:val="Header 6 Char Char3"/>
    <w:qFormat/>
    <w:rsid w:val="00A53A0B"/>
    <w:rPr>
      <w:rFonts w:ascii="Arial" w:eastAsia="Times New Roman" w:hAnsi="Arial" w:cs="Times New Roman"/>
      <w:sz w:val="20"/>
      <w:szCs w:val="20"/>
      <w:lang w:val="en-GB" w:eastAsia="ja-JP"/>
    </w:rPr>
  </w:style>
  <w:style w:type="character" w:customStyle="1" w:styleId="CharChar9">
    <w:name w:val="Char Char9"/>
    <w:qFormat/>
    <w:rsid w:val="00A53A0B"/>
    <w:rPr>
      <w:rFonts w:ascii="Arial" w:eastAsia="MS Mincho" w:hAnsi="Arial" w:cs="CG Times (WN)"/>
      <w:kern w:val="0"/>
      <w:sz w:val="22"/>
      <w:szCs w:val="20"/>
      <w:lang w:val="en-GB" w:eastAsia="ar-SA"/>
    </w:rPr>
  </w:style>
  <w:style w:type="character" w:customStyle="1" w:styleId="CharChar3">
    <w:name w:val="Char Char3"/>
    <w:qFormat/>
    <w:rsid w:val="00A53A0B"/>
    <w:rPr>
      <w:rFonts w:ascii="Arial" w:hAnsi="Arial"/>
      <w:sz w:val="22"/>
      <w:lang w:val="en-GB" w:eastAsia="en-US" w:bidi="ar-SA"/>
    </w:rPr>
  </w:style>
  <w:style w:type="character" w:customStyle="1" w:styleId="CharChar1">
    <w:name w:val="Char Char1"/>
    <w:qFormat/>
    <w:rsid w:val="00A53A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3A0B"/>
    <w:rPr>
      <w:rFonts w:ascii="Arial" w:hAnsi="Arial"/>
      <w:sz w:val="32"/>
      <w:lang w:val="en-GB" w:eastAsia="ja-JP" w:bidi="ar-SA"/>
    </w:rPr>
  </w:style>
  <w:style w:type="character" w:customStyle="1" w:styleId="CharChar4">
    <w:name w:val="Char Char4"/>
    <w:qFormat/>
    <w:rsid w:val="00A53A0B"/>
    <w:rPr>
      <w:rFonts w:ascii="Courier New" w:hAnsi="Courier New"/>
      <w:lang w:val="nb-NO" w:eastAsia="ja-JP" w:bidi="ar-SA"/>
    </w:rPr>
  </w:style>
  <w:style w:type="character" w:customStyle="1" w:styleId="NOCharChar">
    <w:name w:val="NO Char Char"/>
    <w:qFormat/>
    <w:rsid w:val="00A53A0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3A0B"/>
    <w:rPr>
      <w:rFonts w:ascii="Arial" w:hAnsi="Arial"/>
      <w:sz w:val="32"/>
      <w:lang w:val="en-GB" w:eastAsia="en-US" w:bidi="ar-SA"/>
    </w:rPr>
  </w:style>
  <w:style w:type="character" w:customStyle="1" w:styleId="T1Char2">
    <w:name w:val="T1 Char2"/>
    <w:aliases w:val="Header 6 Char Char2"/>
    <w:qFormat/>
    <w:rsid w:val="00A53A0B"/>
    <w:rPr>
      <w:rFonts w:ascii="Arial" w:hAnsi="Arial"/>
      <w:lang w:val="en-GB" w:eastAsia="en-US"/>
    </w:rPr>
  </w:style>
  <w:style w:type="character" w:customStyle="1" w:styleId="CharChar10">
    <w:name w:val="Char Char10"/>
    <w:qFormat/>
    <w:rsid w:val="00A53A0B"/>
    <w:rPr>
      <w:rFonts w:ascii="Times New Roman" w:hAnsi="Times New Roman"/>
      <w:lang w:val="en-GB" w:eastAsia="en-US"/>
    </w:rPr>
  </w:style>
  <w:style w:type="paragraph" w:styleId="aff">
    <w:name w:val="endnote text"/>
    <w:basedOn w:val="a1"/>
    <w:link w:val="Charb"/>
    <w:qFormat/>
    <w:rsid w:val="00A53A0B"/>
    <w:pPr>
      <w:overflowPunct w:val="0"/>
      <w:autoSpaceDE w:val="0"/>
      <w:autoSpaceDN w:val="0"/>
      <w:adjustRightInd w:val="0"/>
      <w:snapToGrid w:val="0"/>
      <w:textAlignment w:val="baseline"/>
    </w:pPr>
    <w:rPr>
      <w:rFonts w:eastAsia="SimSun"/>
    </w:rPr>
  </w:style>
  <w:style w:type="character" w:customStyle="1" w:styleId="Charb">
    <w:name w:val="미주 텍스트 Char"/>
    <w:basedOn w:val="a2"/>
    <w:link w:val="aff"/>
    <w:qFormat/>
    <w:rsid w:val="00A53A0B"/>
    <w:rPr>
      <w:lang w:val="en-GB" w:eastAsia="en-US"/>
    </w:rPr>
  </w:style>
  <w:style w:type="character" w:styleId="aff0">
    <w:name w:val="endnote reference"/>
    <w:qFormat/>
    <w:rsid w:val="00A53A0B"/>
    <w:rPr>
      <w:vertAlign w:val="superscript"/>
    </w:rPr>
  </w:style>
  <w:style w:type="paragraph" w:customStyle="1" w:styleId="14">
    <w:name w:val="修订1"/>
    <w:hidden/>
    <w:qFormat/>
    <w:rsid w:val="00A53A0B"/>
    <w:rPr>
      <w:rFonts w:eastAsia="바탕"/>
      <w:lang w:val="en-GB" w:eastAsia="en-US"/>
    </w:rPr>
  </w:style>
  <w:style w:type="character" w:customStyle="1" w:styleId="Heading1Char2">
    <w:name w:val="Heading 1 Char2"/>
    <w:rsid w:val="00A53A0B"/>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qFormat/>
    <w:rsid w:val="00A53A0B"/>
    <w:pPr>
      <w:overflowPunct w:val="0"/>
      <w:autoSpaceDE w:val="0"/>
      <w:autoSpaceDN w:val="0"/>
      <w:adjustRightInd w:val="0"/>
      <w:textAlignment w:val="baseline"/>
    </w:pPr>
    <w:rPr>
      <w:rFonts w:eastAsia="SimSun"/>
      <w:lang w:eastAsia="x-none"/>
    </w:rPr>
  </w:style>
  <w:style w:type="character" w:customStyle="1" w:styleId="Charc">
    <w:name w:val="본문 Char"/>
    <w:aliases w:val="bt Char8,Corps de texte Car Char4,Corps de texte Car1 Car Char4,Corps de texte Car Car Car Char4,Corps de texte Car1 Car Car Car Char4,Corps de texte Car Car Car Car Car Char4,Corps de texte Car1 Car Car Car Car Car Char4,bt Car Char2"/>
    <w:basedOn w:val="a2"/>
    <w:link w:val="aff1"/>
    <w:qFormat/>
    <w:rsid w:val="00A53A0B"/>
    <w:rPr>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A53A0B"/>
    <w:rPr>
      <w:rFonts w:ascii="Times New Roman" w:eastAsia="Times New Roman" w:hAnsi="Times New Roman" w:cs="Times New Roman"/>
      <w:sz w:val="20"/>
      <w:szCs w:val="20"/>
    </w:rPr>
  </w:style>
  <w:style w:type="character" w:customStyle="1" w:styleId="BodyTextIndentChar4">
    <w:name w:val="Body Text Indent Char4"/>
    <w:uiPriority w:val="99"/>
    <w:rsid w:val="00A53A0B"/>
    <w:rPr>
      <w:rFonts w:eastAsia="바탕"/>
      <w:lang w:val="en-GB"/>
    </w:rPr>
  </w:style>
  <w:style w:type="character" w:customStyle="1" w:styleId="CharChar15">
    <w:name w:val="Char Char15"/>
    <w:rsid w:val="00A53A0B"/>
    <w:rPr>
      <w:rFonts w:ascii="Arial" w:hAnsi="Arial"/>
      <w:sz w:val="36"/>
      <w:lang w:val="en-GB"/>
    </w:rPr>
  </w:style>
  <w:style w:type="character" w:customStyle="1" w:styleId="CharChar2">
    <w:name w:val="Char Char2"/>
    <w:rsid w:val="00A53A0B"/>
    <w:rPr>
      <w:rFonts w:ascii="Arial" w:hAnsi="Arial"/>
      <w:lang w:val="en-GB" w:eastAsia="en-US" w:bidi="ar-SA"/>
    </w:rPr>
  </w:style>
  <w:style w:type="character" w:customStyle="1" w:styleId="B1Char1">
    <w:name w:val="B1 Char1"/>
    <w:qFormat/>
    <w:rsid w:val="00A53A0B"/>
    <w:rPr>
      <w:rFonts w:ascii="Times New Roman" w:hAnsi="Times New Roman"/>
      <w:lang w:val="en-GB"/>
    </w:rPr>
  </w:style>
  <w:style w:type="character" w:customStyle="1" w:styleId="msoins0">
    <w:name w:val="msoins0"/>
    <w:qFormat/>
    <w:rsid w:val="00A53A0B"/>
  </w:style>
  <w:style w:type="paragraph" w:customStyle="1" w:styleId="15">
    <w:name w:val="変更箇所1"/>
    <w:hidden/>
    <w:semiHidden/>
    <w:qFormat/>
    <w:rsid w:val="00A53A0B"/>
    <w:rPr>
      <w:rFonts w:eastAsia="MS Mincho"/>
      <w:lang w:val="en-GB" w:eastAsia="en-US"/>
    </w:rPr>
  </w:style>
  <w:style w:type="character" w:customStyle="1" w:styleId="hps">
    <w:name w:val="hps"/>
    <w:rsid w:val="00A53A0B"/>
  </w:style>
  <w:style w:type="paragraph" w:styleId="aff2">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Chard"/>
    <w:uiPriority w:val="35"/>
    <w:qFormat/>
    <w:rsid w:val="00A53A0B"/>
    <w:pPr>
      <w:overflowPunct w:val="0"/>
      <w:autoSpaceDE w:val="0"/>
      <w:autoSpaceDN w:val="0"/>
      <w:adjustRightInd w:val="0"/>
      <w:spacing w:before="120" w:after="120"/>
      <w:textAlignment w:val="baseline"/>
    </w:pPr>
    <w:rPr>
      <w:rFonts w:eastAsia="SimSun"/>
      <w:b/>
      <w:lang w:val="x-none" w:eastAsia="x-none"/>
    </w:rPr>
  </w:style>
  <w:style w:type="character" w:customStyle="1" w:styleId="Chard">
    <w:name w:val="캡션 Char"/>
    <w:aliases w:val="cap Char1,cap Char Char,Caption Char1 Char Char,cap Char Char1 Char,Caption Char Char1 Char Char,3GPP Caption Table Char,Ca Char,Caption Char C... Char,cap1 Char,cap2 Char,cap11 Char,Légende-figure Char2,Légende-figure Char Char,label Char"/>
    <w:link w:val="aff2"/>
    <w:uiPriority w:val="35"/>
    <w:qFormat/>
    <w:rsid w:val="00A53A0B"/>
    <w:rPr>
      <w:b/>
      <w:lang w:val="x-none" w:eastAsia="x-none"/>
    </w:rPr>
  </w:style>
  <w:style w:type="character" w:styleId="HTML0">
    <w:name w:val="HTML Typewriter"/>
    <w:rsid w:val="00A53A0B"/>
    <w:rPr>
      <w:rFonts w:ascii="Courier New" w:eastAsia="Times New Roman" w:hAnsi="Courier New" w:cs="Courier New"/>
      <w:sz w:val="20"/>
      <w:szCs w:val="20"/>
    </w:rPr>
  </w:style>
  <w:style w:type="character" w:customStyle="1" w:styleId="msoins1">
    <w:name w:val="msoins"/>
    <w:qFormat/>
    <w:rsid w:val="00A53A0B"/>
  </w:style>
  <w:style w:type="paragraph" w:styleId="28">
    <w:name w:val="Body Text 2"/>
    <w:basedOn w:val="a1"/>
    <w:link w:val="2Char2"/>
    <w:qFormat/>
    <w:rsid w:val="00A53A0B"/>
    <w:pPr>
      <w:overflowPunct w:val="0"/>
      <w:autoSpaceDE w:val="0"/>
      <w:autoSpaceDN w:val="0"/>
      <w:adjustRightInd w:val="0"/>
      <w:textAlignment w:val="baseline"/>
    </w:pPr>
    <w:rPr>
      <w:rFonts w:ascii="CG Times (WN)" w:eastAsia="맑은 고딕" w:hAnsi="CG Times (WN)"/>
      <w:i/>
      <w:lang w:eastAsia="ko-KR"/>
    </w:rPr>
  </w:style>
  <w:style w:type="character" w:customStyle="1" w:styleId="2Char2">
    <w:name w:val="본문 2 Char"/>
    <w:basedOn w:val="a2"/>
    <w:link w:val="28"/>
    <w:rsid w:val="00A53A0B"/>
    <w:rPr>
      <w:rFonts w:ascii="CG Times (WN)" w:eastAsia="맑은 고딕" w:hAnsi="CG Times (WN)"/>
      <w:i/>
      <w:lang w:val="en-GB"/>
    </w:rPr>
  </w:style>
  <w:style w:type="character" w:customStyle="1" w:styleId="BodyText2Char">
    <w:name w:val="Body Text 2 Char"/>
    <w:basedOn w:val="a2"/>
    <w:qFormat/>
    <w:rsid w:val="00A53A0B"/>
    <w:rPr>
      <w:rFonts w:ascii="Times New Roman" w:eastAsia="Times New Roman" w:hAnsi="Times New Roman" w:cs="Times New Roman"/>
      <w:sz w:val="20"/>
      <w:szCs w:val="20"/>
    </w:rPr>
  </w:style>
  <w:style w:type="paragraph" w:styleId="34">
    <w:name w:val="Body Text 3"/>
    <w:basedOn w:val="a1"/>
    <w:link w:val="3Char2"/>
    <w:qFormat/>
    <w:rsid w:val="00A53A0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본문 3 Char"/>
    <w:basedOn w:val="a2"/>
    <w:link w:val="34"/>
    <w:rsid w:val="00A53A0B"/>
    <w:rPr>
      <w:rFonts w:ascii="CG Times (WN)" w:eastAsia="Osaka" w:hAnsi="CG Times (WN)"/>
      <w:color w:val="000000"/>
      <w:lang w:val="en-GB"/>
    </w:rPr>
  </w:style>
  <w:style w:type="character" w:customStyle="1" w:styleId="BodyText3Char">
    <w:name w:val="Body Text 3 Char"/>
    <w:basedOn w:val="a2"/>
    <w:qFormat/>
    <w:rsid w:val="00A53A0B"/>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53A0B"/>
    <w:rPr>
      <w:b/>
      <w:lang w:val="en-GB" w:eastAsia="en-US" w:bidi="ar-SA"/>
    </w:rPr>
  </w:style>
  <w:style w:type="paragraph" w:styleId="29">
    <w:name w:val="Body Text Indent 2"/>
    <w:basedOn w:val="a1"/>
    <w:link w:val="2Char3"/>
    <w:qFormat/>
    <w:rsid w:val="00A53A0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har3">
    <w:name w:val="본문 들여쓰기 2 Char"/>
    <w:basedOn w:val="a2"/>
    <w:link w:val="29"/>
    <w:rsid w:val="00A53A0B"/>
    <w:rPr>
      <w:rFonts w:ascii="CG Times (WN)" w:eastAsia="MS Mincho" w:hAnsi="CG Times (WN)"/>
      <w:lang w:val="en-GB" w:eastAsia="en-US"/>
    </w:rPr>
  </w:style>
  <w:style w:type="character" w:customStyle="1" w:styleId="BodyTextIndent2Char">
    <w:name w:val="Body Text Indent 2 Char"/>
    <w:basedOn w:val="a2"/>
    <w:qFormat/>
    <w:rsid w:val="00A53A0B"/>
    <w:rPr>
      <w:rFonts w:ascii="Times New Roman" w:eastAsia="Times New Roman" w:hAnsi="Times New Roman" w:cs="Times New Roman"/>
      <w:sz w:val="20"/>
      <w:szCs w:val="20"/>
    </w:rPr>
  </w:style>
  <w:style w:type="paragraph" w:styleId="a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Chare"/>
    <w:qFormat/>
    <w:rsid w:val="00A53A0B"/>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Char"/>
    <w:rsid w:val="00A53A0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rsid w:val="00A53A0B"/>
    <w:rPr>
      <w:rFonts w:ascii="Courier New" w:eastAsia="MS Mincho" w:hAnsi="Courier New"/>
      <w:lang w:val="en-GB" w:eastAsia="x-none"/>
    </w:rPr>
  </w:style>
  <w:style w:type="character" w:customStyle="1" w:styleId="HTMLPreformattedChar">
    <w:name w:val="HTML Preformatted Char"/>
    <w:basedOn w:val="a2"/>
    <w:rsid w:val="00A53A0B"/>
    <w:rPr>
      <w:rFonts w:ascii="Consolas" w:eastAsia="Times New Roman" w:hAnsi="Consolas" w:cs="Times New Roman"/>
      <w:sz w:val="20"/>
      <w:szCs w:val="20"/>
    </w:rPr>
  </w:style>
  <w:style w:type="character" w:customStyle="1" w:styleId="Charf">
    <w:name w:val="批注主题 Char"/>
    <w:rsid w:val="00A53A0B"/>
    <w:rPr>
      <w:b/>
      <w:bCs/>
      <w:lang w:val="en-GB" w:eastAsia="en-US" w:bidi="ar-SA"/>
    </w:rPr>
  </w:style>
  <w:style w:type="character" w:customStyle="1" w:styleId="im-content1">
    <w:name w:val="im-content1"/>
    <w:rsid w:val="00A53A0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53A0B"/>
  </w:style>
  <w:style w:type="character" w:customStyle="1" w:styleId="B3Char2">
    <w:name w:val="B3 Char2"/>
    <w:qFormat/>
    <w:rsid w:val="00A53A0B"/>
    <w:rPr>
      <w:rFonts w:ascii="Times New Roman" w:hAnsi="Times New Roman"/>
      <w:lang w:val="en-GB" w:eastAsia="en-US"/>
    </w:rPr>
  </w:style>
  <w:style w:type="character" w:customStyle="1" w:styleId="EditorsNoteChar1">
    <w:name w:val="Editor's Note Char1"/>
    <w:locked/>
    <w:rsid w:val="00A53A0B"/>
    <w:rPr>
      <w:color w:val="FF0000"/>
      <w:lang w:eastAsia="en-US"/>
    </w:rPr>
  </w:style>
  <w:style w:type="character" w:customStyle="1" w:styleId="PlainTextChar1">
    <w:name w:val="Plain Text Char1"/>
    <w:locked/>
    <w:rsid w:val="00A53A0B"/>
    <w:rPr>
      <w:rFonts w:ascii="Courier New" w:hAnsi="Courier New"/>
      <w:lang w:val="nb-NO"/>
    </w:rPr>
  </w:style>
  <w:style w:type="character" w:customStyle="1" w:styleId="16">
    <w:name w:val="書式なし (文字)1"/>
    <w:rsid w:val="00A53A0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53A0B"/>
    <w:rPr>
      <w:rFonts w:eastAsia="SimSun"/>
    </w:rPr>
  </w:style>
  <w:style w:type="character" w:customStyle="1" w:styleId="17">
    <w:name w:val="文末脚注文字列 (文字)1"/>
    <w:rsid w:val="00A53A0B"/>
    <w:rPr>
      <w:rFonts w:ascii="Times New Roman" w:hAnsi="Times New Roman" w:cs="Times New Roman" w:hint="default"/>
      <w:lang w:val="en-GB" w:eastAsia="en-US"/>
    </w:rPr>
  </w:style>
  <w:style w:type="character" w:customStyle="1" w:styleId="B2Car">
    <w:name w:val="B2 Car"/>
    <w:rsid w:val="00A53A0B"/>
    <w:rPr>
      <w:rFonts w:eastAsia="바탕"/>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53A0B"/>
    <w:rPr>
      <w:rFonts w:ascii="Arial" w:hAnsi="Arial"/>
      <w:sz w:val="24"/>
      <w:szCs w:val="28"/>
      <w:lang w:val="en-GB" w:eastAsia="en-GB"/>
    </w:rPr>
  </w:style>
  <w:style w:type="character" w:customStyle="1" w:styleId="Heading7Char1">
    <w:name w:val="Heading 7 Char1"/>
    <w:rsid w:val="00A53A0B"/>
    <w:rPr>
      <w:rFonts w:ascii="Arial" w:hAnsi="Arial"/>
      <w:lang w:val="en-GB"/>
    </w:rPr>
  </w:style>
  <w:style w:type="character" w:customStyle="1" w:styleId="Heading8Char1">
    <w:name w:val="Heading 8 Char1"/>
    <w:rsid w:val="00A53A0B"/>
    <w:rPr>
      <w:rFonts w:ascii="Arial" w:hAnsi="Arial"/>
      <w:sz w:val="36"/>
      <w:lang w:val="en-GB"/>
    </w:rPr>
  </w:style>
  <w:style w:type="character" w:customStyle="1" w:styleId="Heading9Char1">
    <w:name w:val="Heading 9 Char1"/>
    <w:aliases w:val="Figure Heading Char1,FH Char1,Figure Heading Char,FH Char,제목 9 Char1"/>
    <w:qFormat/>
    <w:rsid w:val="00A53A0B"/>
    <w:rPr>
      <w:rFonts w:ascii="Arial" w:hAnsi="Arial"/>
      <w:sz w:val="36"/>
      <w:lang w:val="en-GB"/>
    </w:rPr>
  </w:style>
  <w:style w:type="character" w:customStyle="1" w:styleId="DocumentMapChar1">
    <w:name w:val="Document Map Char1"/>
    <w:uiPriority w:val="99"/>
    <w:semiHidden/>
    <w:rsid w:val="00A53A0B"/>
    <w:rPr>
      <w:rFonts w:ascii="Tahoma" w:hAnsi="Tahoma"/>
      <w:lang w:val="en-GB" w:eastAsia="en-US"/>
    </w:rPr>
  </w:style>
  <w:style w:type="character" w:customStyle="1" w:styleId="BalloonTextChar1">
    <w:name w:val="Balloon Text Char1"/>
    <w:uiPriority w:val="99"/>
    <w:rsid w:val="00A53A0B"/>
    <w:rPr>
      <w:rFonts w:ascii="Tahoma" w:hAnsi="Tahoma" w:cs="Tahoma"/>
      <w:sz w:val="16"/>
      <w:szCs w:val="16"/>
      <w:lang w:val="en-GB" w:eastAsia="en-GB" w:bidi="ar-SA"/>
    </w:rPr>
  </w:style>
  <w:style w:type="paragraph" w:styleId="aff4">
    <w:name w:val="Date"/>
    <w:basedOn w:val="a1"/>
    <w:next w:val="a1"/>
    <w:link w:val="Charf0"/>
    <w:qFormat/>
    <w:rsid w:val="00A53A0B"/>
    <w:pPr>
      <w:overflowPunct w:val="0"/>
      <w:autoSpaceDE w:val="0"/>
      <w:autoSpaceDN w:val="0"/>
      <w:adjustRightInd w:val="0"/>
      <w:spacing w:after="0"/>
      <w:jc w:val="both"/>
      <w:textAlignment w:val="baseline"/>
    </w:pPr>
    <w:rPr>
      <w:lang w:eastAsia="x-none"/>
    </w:rPr>
  </w:style>
  <w:style w:type="character" w:customStyle="1" w:styleId="Charf0">
    <w:name w:val="날짜 Char"/>
    <w:basedOn w:val="a2"/>
    <w:link w:val="aff4"/>
    <w:qFormat/>
    <w:rsid w:val="00A53A0B"/>
    <w:rPr>
      <w:rFonts w:eastAsia="Times New Roman"/>
      <w:lang w:val="en-GB" w:eastAsia="x-none"/>
    </w:rPr>
  </w:style>
  <w:style w:type="paragraph" w:customStyle="1" w:styleId="Revision2">
    <w:name w:val="Revision2"/>
    <w:hidden/>
    <w:semiHidden/>
    <w:qFormat/>
    <w:rsid w:val="00A53A0B"/>
    <w:rPr>
      <w:rFonts w:eastAsia="MS Mincho"/>
      <w:lang w:val="en-GB" w:eastAsia="en-US"/>
    </w:rPr>
  </w:style>
  <w:style w:type="character" w:customStyle="1" w:styleId="B3c">
    <w:name w:val="B3 c"/>
    <w:rsid w:val="00A53A0B"/>
    <w:rPr>
      <w:lang w:val="en-GB" w:eastAsia="en-GB"/>
    </w:rPr>
  </w:style>
  <w:style w:type="paragraph" w:customStyle="1" w:styleId="61">
    <w:name w:val="修订6"/>
    <w:hidden/>
    <w:semiHidden/>
    <w:qFormat/>
    <w:rsid w:val="00A53A0B"/>
    <w:rPr>
      <w:rFonts w:eastAsia="바탕"/>
      <w:lang w:val="en-GB" w:eastAsia="en-US"/>
    </w:rPr>
  </w:style>
  <w:style w:type="character" w:customStyle="1" w:styleId="fontstyle01">
    <w:name w:val="fontstyle01"/>
    <w:qFormat/>
    <w:rsid w:val="00A53A0B"/>
    <w:rPr>
      <w:rFonts w:ascii="Times-Roman" w:hAnsi="Times-Roman" w:hint="default"/>
      <w:b w:val="0"/>
      <w:bCs w:val="0"/>
      <w:i w:val="0"/>
      <w:iCs w:val="0"/>
      <w:color w:val="000000"/>
      <w:sz w:val="20"/>
      <w:szCs w:val="20"/>
    </w:rPr>
  </w:style>
  <w:style w:type="paragraph" w:customStyle="1" w:styleId="35">
    <w:name w:val="修订3"/>
    <w:hidden/>
    <w:semiHidden/>
    <w:qFormat/>
    <w:rsid w:val="00A53A0B"/>
    <w:rPr>
      <w:rFonts w:eastAsia="바탕"/>
      <w:lang w:val="en-GB" w:eastAsia="en-US"/>
    </w:rPr>
  </w:style>
  <w:style w:type="paragraph" w:customStyle="1" w:styleId="2a">
    <w:name w:val="수정2"/>
    <w:hidden/>
    <w:semiHidden/>
    <w:qFormat/>
    <w:rsid w:val="00A53A0B"/>
    <w:rPr>
      <w:rFonts w:eastAsia="바탕"/>
      <w:lang w:val="en-GB" w:eastAsia="en-US"/>
    </w:rPr>
  </w:style>
  <w:style w:type="character" w:customStyle="1" w:styleId="apple-style-span">
    <w:name w:val="apple-style-span"/>
    <w:rsid w:val="00A53A0B"/>
  </w:style>
  <w:style w:type="character" w:customStyle="1" w:styleId="Titre3Car">
    <w:name w:val="Titre 3 Car"/>
    <w:rsid w:val="00A53A0B"/>
    <w:rPr>
      <w:rFonts w:ascii="Arial" w:hAnsi="Arial"/>
      <w:sz w:val="28"/>
      <w:szCs w:val="28"/>
      <w:lang w:val="en-GB" w:eastAsia="en-GB"/>
    </w:rPr>
  </w:style>
  <w:style w:type="character" w:customStyle="1" w:styleId="CommentTextChar1">
    <w:name w:val="Comment Text Char1"/>
    <w:rsid w:val="00A53A0B"/>
    <w:rPr>
      <w:lang w:val="en-GB" w:eastAsia="x-none"/>
    </w:rPr>
  </w:style>
  <w:style w:type="character" w:customStyle="1" w:styleId="H6Car">
    <w:name w:val="H6 Car"/>
    <w:rsid w:val="00A53A0B"/>
    <w:rPr>
      <w:rFonts w:ascii="Arial" w:eastAsia="Times New Roman" w:hAnsi="Arial" w:cs="Times New Roman"/>
      <w:szCs w:val="20"/>
      <w:lang w:val="en-GB"/>
    </w:rPr>
  </w:style>
  <w:style w:type="character" w:customStyle="1" w:styleId="NOChar1">
    <w:name w:val="NO Char1"/>
    <w:qFormat/>
    <w:rsid w:val="00A53A0B"/>
    <w:rPr>
      <w:rFonts w:eastAsia="MS Mincho"/>
      <w:lang w:val="en-GB" w:eastAsia="en-US" w:bidi="ar-SA"/>
    </w:rPr>
  </w:style>
  <w:style w:type="character" w:customStyle="1" w:styleId="aff5">
    <w:name w:val="+"/>
    <w:aliases w:val="superscript"/>
    <w:qFormat/>
    <w:rsid w:val="00A53A0B"/>
    <w:rPr>
      <w:vertAlign w:val="superscript"/>
    </w:rPr>
  </w:style>
  <w:style w:type="character" w:customStyle="1" w:styleId="CommentSubjectChar1">
    <w:name w:val="Comment Subject Char1"/>
    <w:uiPriority w:val="99"/>
    <w:rsid w:val="00A53A0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3A0B"/>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53A0B"/>
    <w:rPr>
      <w:sz w:val="28"/>
      <w:lang w:val="en-GB" w:eastAsia="en-US"/>
    </w:rPr>
  </w:style>
  <w:style w:type="character" w:customStyle="1" w:styleId="apple-converted-space">
    <w:name w:val="apple-converted-space"/>
    <w:qFormat/>
    <w:rsid w:val="00A53A0B"/>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53A0B"/>
    <w:rPr>
      <w:sz w:val="28"/>
      <w:lang w:val="en-GB" w:eastAsia="en-US"/>
    </w:rPr>
  </w:style>
  <w:style w:type="character" w:customStyle="1" w:styleId="mediumtext1">
    <w:name w:val="medium_text1"/>
    <w:rsid w:val="00A53A0B"/>
    <w:rPr>
      <w:sz w:val="18"/>
      <w:szCs w:val="18"/>
    </w:rPr>
  </w:style>
  <w:style w:type="character" w:customStyle="1" w:styleId="shorttext1">
    <w:name w:val="short_text1"/>
    <w:rsid w:val="00A53A0B"/>
    <w:rPr>
      <w:sz w:val="29"/>
      <w:szCs w:val="29"/>
    </w:rPr>
  </w:style>
  <w:style w:type="character" w:customStyle="1" w:styleId="EditorsNoteCharCharChar">
    <w:name w:val="Editor's Note Char Char Char"/>
    <w:rsid w:val="00A53A0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53A0B"/>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53A0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53A0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53A0B"/>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53A0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53A0B"/>
    <w:rPr>
      <w:rFonts w:ascii="Times New Roman" w:eastAsia="SimSun" w:hAnsi="Times New Roman"/>
      <w:lang w:val="en-GB" w:eastAsia="en-US"/>
    </w:rPr>
  </w:style>
  <w:style w:type="paragraph" w:styleId="36">
    <w:name w:val="Body Text Indent 3"/>
    <w:basedOn w:val="a1"/>
    <w:link w:val="3Char3"/>
    <w:qFormat/>
    <w:rsid w:val="00A53A0B"/>
    <w:pPr>
      <w:overflowPunct w:val="0"/>
      <w:autoSpaceDE w:val="0"/>
      <w:autoSpaceDN w:val="0"/>
      <w:adjustRightInd w:val="0"/>
      <w:spacing w:after="0"/>
      <w:ind w:left="1080"/>
      <w:textAlignment w:val="baseline"/>
    </w:pPr>
    <w:rPr>
      <w:lang w:val="x-none" w:eastAsia="ja-JP"/>
    </w:rPr>
  </w:style>
  <w:style w:type="character" w:customStyle="1" w:styleId="3Char3">
    <w:name w:val="본문 들여쓰기 3 Char"/>
    <w:basedOn w:val="a2"/>
    <w:link w:val="36"/>
    <w:rsid w:val="00A53A0B"/>
    <w:rPr>
      <w:rFonts w:eastAsia="Times New Roman"/>
      <w:lang w:val="x-none" w:eastAsia="ja-JP"/>
    </w:rPr>
  </w:style>
  <w:style w:type="character" w:customStyle="1" w:styleId="h4CharChar">
    <w:name w:val="h4 Char Char"/>
    <w:rsid w:val="00A53A0B"/>
    <w:rPr>
      <w:rFonts w:ascii="Arial" w:hAnsi="Arial"/>
      <w:sz w:val="24"/>
      <w:lang w:val="en-GB" w:eastAsia="ja-JP" w:bidi="ar-SA"/>
    </w:rPr>
  </w:style>
  <w:style w:type="character" w:customStyle="1" w:styleId="FigureCaption1">
    <w:name w:val="Figure Caption1"/>
    <w:aliases w:val="fc Char1,Figure Caption Char Char"/>
    <w:rsid w:val="00A53A0B"/>
    <w:rPr>
      <w:rFonts w:ascii="Arial" w:eastAsia="????" w:hAnsi="Arial" w:cs="Arial"/>
      <w:color w:val="0000FF"/>
      <w:kern w:val="2"/>
      <w:lang w:val="en-US" w:eastAsia="en-US" w:bidi="ar-SA"/>
    </w:rPr>
  </w:style>
  <w:style w:type="character" w:customStyle="1" w:styleId="H1">
    <w:name w:val="H1_"/>
    <w:rsid w:val="00A53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53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53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53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53A0B"/>
    <w:rPr>
      <w:rFonts w:ascii="Arial" w:eastAsia="MS Mincho" w:hAnsi="Arial"/>
      <w:sz w:val="22"/>
      <w:lang w:val="en-GB" w:eastAsia="en-US" w:bidi="ar-SA"/>
    </w:rPr>
  </w:style>
  <w:style w:type="character" w:customStyle="1" w:styleId="T1Car">
    <w:name w:val="T1 Car"/>
    <w:aliases w:val="Header 6 Car Car"/>
    <w:rsid w:val="00A53A0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53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53A0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53A0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53A0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53A0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53A0B"/>
    <w:rPr>
      <w:rFonts w:ascii="Arial" w:hAnsi="Arial"/>
      <w:sz w:val="28"/>
      <w:lang w:val="en-GB" w:eastAsia="ja-JP" w:bidi="ar-SA"/>
    </w:rPr>
  </w:style>
  <w:style w:type="character" w:customStyle="1" w:styleId="Absatz-Standardschriftart">
    <w:name w:val="Absatz-Standardschriftart"/>
    <w:rsid w:val="00A53A0B"/>
  </w:style>
  <w:style w:type="character" w:customStyle="1" w:styleId="WW-Absatz-Standardschriftart">
    <w:name w:val="WW-Absatz-Standardschriftart"/>
    <w:rsid w:val="00A53A0B"/>
  </w:style>
  <w:style w:type="character" w:customStyle="1" w:styleId="WW8Num1z0">
    <w:name w:val="WW8Num1z0"/>
    <w:rsid w:val="00A53A0B"/>
    <w:rPr>
      <w:rFonts w:ascii="Symbol" w:hAnsi="Symbol"/>
    </w:rPr>
  </w:style>
  <w:style w:type="character" w:customStyle="1" w:styleId="WW8Num5z0">
    <w:name w:val="WW8Num5z0"/>
    <w:rsid w:val="00A53A0B"/>
    <w:rPr>
      <w:rFonts w:ascii="Times New Roman" w:eastAsia="MS Mincho" w:hAnsi="Times New Roman" w:cs="Times New Roman"/>
    </w:rPr>
  </w:style>
  <w:style w:type="character" w:customStyle="1" w:styleId="WW8Num5z1">
    <w:name w:val="WW8Num5z1"/>
    <w:rsid w:val="00A53A0B"/>
    <w:rPr>
      <w:rFonts w:ascii="Courier New" w:hAnsi="Courier New" w:cs="Courier New"/>
    </w:rPr>
  </w:style>
  <w:style w:type="character" w:customStyle="1" w:styleId="WW8Num5z2">
    <w:name w:val="WW8Num5z2"/>
    <w:rsid w:val="00A53A0B"/>
    <w:rPr>
      <w:rFonts w:ascii="Wingdings" w:hAnsi="Wingdings"/>
    </w:rPr>
  </w:style>
  <w:style w:type="character" w:customStyle="1" w:styleId="WW8Num5z3">
    <w:name w:val="WW8Num5z3"/>
    <w:rsid w:val="00A53A0B"/>
    <w:rPr>
      <w:rFonts w:ascii="Symbol" w:hAnsi="Symbol"/>
    </w:rPr>
  </w:style>
  <w:style w:type="character" w:customStyle="1" w:styleId="WW8Num6z0">
    <w:name w:val="WW8Num6z0"/>
    <w:rsid w:val="00A53A0B"/>
    <w:rPr>
      <w:rFonts w:ascii="Arial" w:eastAsia="MS Mincho" w:hAnsi="Arial" w:cs="Arial"/>
    </w:rPr>
  </w:style>
  <w:style w:type="character" w:customStyle="1" w:styleId="WW8Num6z1">
    <w:name w:val="WW8Num6z1"/>
    <w:rsid w:val="00A53A0B"/>
    <w:rPr>
      <w:rFonts w:ascii="Courier New" w:hAnsi="Courier New" w:cs="Courier New"/>
    </w:rPr>
  </w:style>
  <w:style w:type="character" w:customStyle="1" w:styleId="WW8Num6z2">
    <w:name w:val="WW8Num6z2"/>
    <w:rsid w:val="00A53A0B"/>
    <w:rPr>
      <w:rFonts w:ascii="Wingdings" w:hAnsi="Wingdings"/>
    </w:rPr>
  </w:style>
  <w:style w:type="character" w:customStyle="1" w:styleId="WW8Num6z3">
    <w:name w:val="WW8Num6z3"/>
    <w:rsid w:val="00A53A0B"/>
    <w:rPr>
      <w:rFonts w:ascii="Symbol" w:hAnsi="Symbol"/>
    </w:rPr>
  </w:style>
  <w:style w:type="character" w:customStyle="1" w:styleId="WW8Num9z0">
    <w:name w:val="WW8Num9z0"/>
    <w:rsid w:val="00A53A0B"/>
    <w:rPr>
      <w:rFonts w:ascii="Times New Roman" w:eastAsia="MS Mincho" w:hAnsi="Times New Roman" w:cs="Times New Roman"/>
    </w:rPr>
  </w:style>
  <w:style w:type="character" w:customStyle="1" w:styleId="WW8Num9z1">
    <w:name w:val="WW8Num9z1"/>
    <w:rsid w:val="00A53A0B"/>
    <w:rPr>
      <w:rFonts w:ascii="Courier New" w:hAnsi="Courier New" w:cs="Courier New"/>
    </w:rPr>
  </w:style>
  <w:style w:type="character" w:customStyle="1" w:styleId="WW8Num9z2">
    <w:name w:val="WW8Num9z2"/>
    <w:rsid w:val="00A53A0B"/>
    <w:rPr>
      <w:rFonts w:ascii="Wingdings" w:hAnsi="Wingdings"/>
    </w:rPr>
  </w:style>
  <w:style w:type="character" w:customStyle="1" w:styleId="WW8Num9z3">
    <w:name w:val="WW8Num9z3"/>
    <w:rsid w:val="00A53A0B"/>
    <w:rPr>
      <w:rFonts w:ascii="Symbol" w:hAnsi="Symbol"/>
    </w:rPr>
  </w:style>
  <w:style w:type="character" w:customStyle="1" w:styleId="WW8Num11z0">
    <w:name w:val="WW8Num11z0"/>
    <w:rsid w:val="00A53A0B"/>
    <w:rPr>
      <w:rFonts w:ascii="Times New Roman" w:eastAsia="MS Mincho" w:hAnsi="Times New Roman" w:cs="Times New Roman"/>
    </w:rPr>
  </w:style>
  <w:style w:type="character" w:customStyle="1" w:styleId="WW8Num11z1">
    <w:name w:val="WW8Num11z1"/>
    <w:rsid w:val="00A53A0B"/>
    <w:rPr>
      <w:rFonts w:ascii="Courier New" w:hAnsi="Courier New" w:cs="Courier New"/>
    </w:rPr>
  </w:style>
  <w:style w:type="character" w:customStyle="1" w:styleId="WW8Num11z2">
    <w:name w:val="WW8Num11z2"/>
    <w:rsid w:val="00A53A0B"/>
    <w:rPr>
      <w:rFonts w:ascii="Wingdings" w:hAnsi="Wingdings"/>
    </w:rPr>
  </w:style>
  <w:style w:type="character" w:customStyle="1" w:styleId="WW8Num11z3">
    <w:name w:val="WW8Num11z3"/>
    <w:rsid w:val="00A53A0B"/>
    <w:rPr>
      <w:rFonts w:ascii="Symbol" w:hAnsi="Symbol"/>
    </w:rPr>
  </w:style>
  <w:style w:type="character" w:customStyle="1" w:styleId="WW8Num15z0">
    <w:name w:val="WW8Num15z0"/>
    <w:rsid w:val="00A53A0B"/>
    <w:rPr>
      <w:rFonts w:ascii="Times New Roman" w:eastAsia="Times New Roman" w:hAnsi="Times New Roman" w:cs="Times New Roman"/>
    </w:rPr>
  </w:style>
  <w:style w:type="character" w:customStyle="1" w:styleId="WW8Num15z1">
    <w:name w:val="WW8Num15z1"/>
    <w:rsid w:val="00A53A0B"/>
    <w:rPr>
      <w:rFonts w:ascii="Courier New" w:hAnsi="Courier New" w:cs="Courier New"/>
    </w:rPr>
  </w:style>
  <w:style w:type="character" w:customStyle="1" w:styleId="WW8Num15z2">
    <w:name w:val="WW8Num15z2"/>
    <w:rsid w:val="00A53A0B"/>
    <w:rPr>
      <w:rFonts w:ascii="Wingdings" w:hAnsi="Wingdings"/>
    </w:rPr>
  </w:style>
  <w:style w:type="character" w:customStyle="1" w:styleId="WW8Num15z3">
    <w:name w:val="WW8Num15z3"/>
    <w:rsid w:val="00A53A0B"/>
    <w:rPr>
      <w:rFonts w:ascii="Symbol" w:hAnsi="Symbol"/>
    </w:rPr>
  </w:style>
  <w:style w:type="character" w:customStyle="1" w:styleId="WW8Num16z0">
    <w:name w:val="WW8Num16z0"/>
    <w:rsid w:val="00A53A0B"/>
    <w:rPr>
      <w:rFonts w:ascii="Times New Roman" w:eastAsia="MS Mincho" w:hAnsi="Times New Roman" w:cs="Times New Roman"/>
    </w:rPr>
  </w:style>
  <w:style w:type="character" w:customStyle="1" w:styleId="WW8Num16z1">
    <w:name w:val="WW8Num16z1"/>
    <w:rsid w:val="00A53A0B"/>
    <w:rPr>
      <w:rFonts w:ascii="Courier New" w:hAnsi="Courier New" w:cs="Courier New"/>
    </w:rPr>
  </w:style>
  <w:style w:type="character" w:customStyle="1" w:styleId="WW8Num16z2">
    <w:name w:val="WW8Num16z2"/>
    <w:rsid w:val="00A53A0B"/>
    <w:rPr>
      <w:rFonts w:ascii="Wingdings" w:hAnsi="Wingdings"/>
    </w:rPr>
  </w:style>
  <w:style w:type="character" w:customStyle="1" w:styleId="WW8Num16z3">
    <w:name w:val="WW8Num16z3"/>
    <w:rsid w:val="00A53A0B"/>
    <w:rPr>
      <w:rFonts w:ascii="Symbol" w:hAnsi="Symbol"/>
    </w:rPr>
  </w:style>
  <w:style w:type="character" w:customStyle="1" w:styleId="WW8Num18z0">
    <w:name w:val="WW8Num18z0"/>
    <w:rsid w:val="00A53A0B"/>
    <w:rPr>
      <w:rFonts w:ascii="Times New Roman" w:eastAsia="Times New Roman" w:hAnsi="Times New Roman" w:cs="Times New Roman"/>
    </w:rPr>
  </w:style>
  <w:style w:type="character" w:customStyle="1" w:styleId="WW8Num18z1">
    <w:name w:val="WW8Num18z1"/>
    <w:rsid w:val="00A53A0B"/>
    <w:rPr>
      <w:rFonts w:ascii="Courier New" w:hAnsi="Courier New" w:cs="Courier New"/>
    </w:rPr>
  </w:style>
  <w:style w:type="character" w:customStyle="1" w:styleId="WW8Num18z2">
    <w:name w:val="WW8Num18z2"/>
    <w:rsid w:val="00A53A0B"/>
    <w:rPr>
      <w:rFonts w:ascii="Wingdings" w:hAnsi="Wingdings"/>
    </w:rPr>
  </w:style>
  <w:style w:type="character" w:customStyle="1" w:styleId="WW8Num18z3">
    <w:name w:val="WW8Num18z3"/>
    <w:rsid w:val="00A53A0B"/>
    <w:rPr>
      <w:rFonts w:ascii="Symbol" w:hAnsi="Symbol"/>
    </w:rPr>
  </w:style>
  <w:style w:type="character" w:customStyle="1" w:styleId="WW8Num19z0">
    <w:name w:val="WW8Num19z0"/>
    <w:rsid w:val="00A53A0B"/>
    <w:rPr>
      <w:rFonts w:ascii="Times New Roman" w:eastAsia="MS Mincho" w:hAnsi="Times New Roman" w:cs="Times New Roman"/>
    </w:rPr>
  </w:style>
  <w:style w:type="character" w:customStyle="1" w:styleId="WW8Num19z1">
    <w:name w:val="WW8Num19z1"/>
    <w:rsid w:val="00A53A0B"/>
    <w:rPr>
      <w:rFonts w:ascii="Wingdings" w:hAnsi="Wingdings"/>
    </w:rPr>
  </w:style>
  <w:style w:type="character" w:customStyle="1" w:styleId="WW8Num25z0">
    <w:name w:val="WW8Num25z0"/>
    <w:rsid w:val="00A53A0B"/>
    <w:rPr>
      <w:rFonts w:ascii="Arial" w:eastAsia="SimSun" w:hAnsi="Arial" w:cs="Arial"/>
    </w:rPr>
  </w:style>
  <w:style w:type="character" w:customStyle="1" w:styleId="WW8Num25z1">
    <w:name w:val="WW8Num25z1"/>
    <w:rsid w:val="00A53A0B"/>
    <w:rPr>
      <w:rFonts w:ascii="Wingdings" w:hAnsi="Wingdings"/>
    </w:rPr>
  </w:style>
  <w:style w:type="character" w:customStyle="1" w:styleId="WW8Num28z0">
    <w:name w:val="WW8Num28z0"/>
    <w:rsid w:val="00A53A0B"/>
    <w:rPr>
      <w:rFonts w:ascii="Times New Roman" w:eastAsia="MS Mincho" w:hAnsi="Times New Roman" w:cs="Times New Roman"/>
    </w:rPr>
  </w:style>
  <w:style w:type="character" w:customStyle="1" w:styleId="WW8Num28z1">
    <w:name w:val="WW8Num28z1"/>
    <w:rsid w:val="00A53A0B"/>
    <w:rPr>
      <w:rFonts w:ascii="Courier New" w:hAnsi="Courier New" w:cs="Courier New"/>
    </w:rPr>
  </w:style>
  <w:style w:type="character" w:customStyle="1" w:styleId="WW8Num28z2">
    <w:name w:val="WW8Num28z2"/>
    <w:rsid w:val="00A53A0B"/>
    <w:rPr>
      <w:rFonts w:ascii="Wingdings" w:hAnsi="Wingdings"/>
    </w:rPr>
  </w:style>
  <w:style w:type="character" w:customStyle="1" w:styleId="WW8Num28z3">
    <w:name w:val="WW8Num28z3"/>
    <w:rsid w:val="00A53A0B"/>
    <w:rPr>
      <w:rFonts w:ascii="Symbol" w:hAnsi="Symbol"/>
    </w:rPr>
  </w:style>
  <w:style w:type="character" w:customStyle="1" w:styleId="WW8Num32z0">
    <w:name w:val="WW8Num32z0"/>
    <w:rsid w:val="00A53A0B"/>
    <w:rPr>
      <w:rFonts w:ascii="Times New Roman" w:eastAsia="Times New Roman" w:hAnsi="Times New Roman" w:cs="Times New Roman"/>
    </w:rPr>
  </w:style>
  <w:style w:type="character" w:customStyle="1" w:styleId="WW8Num32z1">
    <w:name w:val="WW8Num32z1"/>
    <w:rsid w:val="00A53A0B"/>
    <w:rPr>
      <w:rFonts w:ascii="Courier New" w:hAnsi="Courier New" w:cs="Courier New"/>
    </w:rPr>
  </w:style>
  <w:style w:type="character" w:customStyle="1" w:styleId="WW8Num32z2">
    <w:name w:val="WW8Num32z2"/>
    <w:rsid w:val="00A53A0B"/>
    <w:rPr>
      <w:rFonts w:ascii="Wingdings" w:hAnsi="Wingdings"/>
    </w:rPr>
  </w:style>
  <w:style w:type="character" w:customStyle="1" w:styleId="WW8Num32z3">
    <w:name w:val="WW8Num32z3"/>
    <w:rsid w:val="00A53A0B"/>
    <w:rPr>
      <w:rFonts w:ascii="Symbol" w:hAnsi="Symbol"/>
    </w:rPr>
  </w:style>
  <w:style w:type="character" w:customStyle="1" w:styleId="WW8Num34z0">
    <w:name w:val="WW8Num34z0"/>
    <w:rsid w:val="00A53A0B"/>
    <w:rPr>
      <w:rFonts w:ascii="Times New Roman" w:eastAsia="SimSun" w:hAnsi="Times New Roman" w:cs="Times New Roman"/>
    </w:rPr>
  </w:style>
  <w:style w:type="character" w:customStyle="1" w:styleId="WW8Num34z1">
    <w:name w:val="WW8Num34z1"/>
    <w:rsid w:val="00A53A0B"/>
    <w:rPr>
      <w:rFonts w:ascii="Wingdings" w:hAnsi="Wingdings"/>
    </w:rPr>
  </w:style>
  <w:style w:type="character" w:customStyle="1" w:styleId="WW8Num35z0">
    <w:name w:val="WW8Num35z0"/>
    <w:rsid w:val="00A53A0B"/>
    <w:rPr>
      <w:rFonts w:ascii="Times New Roman" w:eastAsia="SimSun" w:hAnsi="Times New Roman" w:cs="Times New Roman"/>
    </w:rPr>
  </w:style>
  <w:style w:type="character" w:customStyle="1" w:styleId="WW8Num35z1">
    <w:name w:val="WW8Num35z1"/>
    <w:rsid w:val="00A53A0B"/>
    <w:rPr>
      <w:rFonts w:ascii="Wingdings" w:hAnsi="Wingdings"/>
    </w:rPr>
  </w:style>
  <w:style w:type="character" w:customStyle="1" w:styleId="WW8Num36z0">
    <w:name w:val="WW8Num36z0"/>
    <w:rsid w:val="00A53A0B"/>
    <w:rPr>
      <w:rFonts w:ascii="Times New Roman" w:eastAsia="SimSun" w:hAnsi="Times New Roman" w:cs="Times New Roman"/>
    </w:rPr>
  </w:style>
  <w:style w:type="character" w:customStyle="1" w:styleId="WW8Num36z1">
    <w:name w:val="WW8Num36z1"/>
    <w:rsid w:val="00A53A0B"/>
    <w:rPr>
      <w:rFonts w:ascii="Wingdings" w:hAnsi="Wingdings"/>
    </w:rPr>
  </w:style>
  <w:style w:type="character" w:customStyle="1" w:styleId="WW8Num39z0">
    <w:name w:val="WW8Num39z0"/>
    <w:rsid w:val="00A53A0B"/>
    <w:rPr>
      <w:rFonts w:ascii="Times New Roman" w:eastAsia="SimSun" w:hAnsi="Times New Roman" w:cs="Times New Roman"/>
    </w:rPr>
  </w:style>
  <w:style w:type="character" w:customStyle="1" w:styleId="WW8Num39z1">
    <w:name w:val="WW8Num39z1"/>
    <w:rsid w:val="00A53A0B"/>
    <w:rPr>
      <w:rFonts w:ascii="Wingdings" w:hAnsi="Wingdings"/>
    </w:rPr>
  </w:style>
  <w:style w:type="character" w:customStyle="1" w:styleId="WW8NumSt1z0">
    <w:name w:val="WW8NumSt1z0"/>
    <w:rsid w:val="00A53A0B"/>
    <w:rPr>
      <w:rFonts w:ascii="Symbol" w:hAnsi="Symbol"/>
    </w:rPr>
  </w:style>
  <w:style w:type="character" w:customStyle="1" w:styleId="WW8NumSt18z0">
    <w:name w:val="WW8NumSt18z0"/>
    <w:rsid w:val="00A53A0B"/>
    <w:rPr>
      <w:rFonts w:ascii="Geneva" w:hAnsi="Geneva"/>
    </w:rPr>
  </w:style>
  <w:style w:type="character" w:customStyle="1" w:styleId="aff6">
    <w:name w:val="段落フォント"/>
    <w:rsid w:val="00A53A0B"/>
  </w:style>
  <w:style w:type="character" w:customStyle="1" w:styleId="aff7">
    <w:name w:val="脚注番号"/>
    <w:rsid w:val="00A53A0B"/>
    <w:rPr>
      <w:b/>
      <w:position w:val="3"/>
      <w:sz w:val="16"/>
    </w:rPr>
  </w:style>
  <w:style w:type="character" w:customStyle="1" w:styleId="aff8">
    <w:name w:val="コメント参照"/>
    <w:rsid w:val="00A53A0B"/>
    <w:rPr>
      <w:sz w:val="16"/>
    </w:rPr>
  </w:style>
  <w:style w:type="character" w:customStyle="1" w:styleId="H10">
    <w:name w:val="H1 (文字)"/>
    <w:rsid w:val="00A53A0B"/>
    <w:rPr>
      <w:rFonts w:ascii="Arial" w:eastAsia="MS Mincho" w:hAnsi="Arial"/>
      <w:sz w:val="36"/>
      <w:lang w:val="en-GB" w:eastAsia="ar-SA" w:bidi="ar-SA"/>
    </w:rPr>
  </w:style>
  <w:style w:type="character" w:customStyle="1" w:styleId="Head2A">
    <w:name w:val="Head2A (文字)"/>
    <w:rsid w:val="00A53A0B"/>
    <w:rPr>
      <w:rFonts w:ascii="Arial" w:eastAsia="MS Mincho" w:hAnsi="Arial"/>
      <w:sz w:val="32"/>
      <w:lang w:val="en-GB" w:eastAsia="ar-SA" w:bidi="ar-SA"/>
    </w:rPr>
  </w:style>
  <w:style w:type="character" w:customStyle="1" w:styleId="Underrubrik2">
    <w:name w:val="Underrubrik2 (文字)"/>
    <w:rsid w:val="00A53A0B"/>
    <w:rPr>
      <w:rFonts w:ascii="Arial" w:eastAsia="MS Mincho" w:hAnsi="Arial"/>
      <w:sz w:val="28"/>
      <w:lang w:val="en-GB" w:eastAsia="ar-SA" w:bidi="ar-SA"/>
    </w:rPr>
  </w:style>
  <w:style w:type="character" w:customStyle="1" w:styleId="h4">
    <w:name w:val="h4 (文字)"/>
    <w:rsid w:val="00A53A0B"/>
    <w:rPr>
      <w:rFonts w:ascii="Arial" w:eastAsia="MS Mincho" w:hAnsi="Arial" w:cs="Arial"/>
      <w:color w:val="0000FF"/>
      <w:kern w:val="2"/>
      <w:sz w:val="24"/>
      <w:szCs w:val="28"/>
      <w:lang w:val="en-GB" w:eastAsia="ar-SA" w:bidi="ar-SA"/>
    </w:rPr>
  </w:style>
  <w:style w:type="character" w:customStyle="1" w:styleId="M5">
    <w:name w:val="M5 (文字)"/>
    <w:rsid w:val="00A53A0B"/>
    <w:rPr>
      <w:rFonts w:ascii="Arial" w:eastAsia="MS Mincho" w:hAnsi="Arial"/>
      <w:sz w:val="22"/>
      <w:lang w:val="en-GB" w:eastAsia="ar-SA" w:bidi="ar-SA"/>
    </w:rPr>
  </w:style>
  <w:style w:type="character" w:customStyle="1" w:styleId="T1">
    <w:name w:val="T1 (文字)"/>
    <w:rsid w:val="00A53A0B"/>
    <w:rPr>
      <w:rFonts w:ascii="Arial" w:eastAsia="MS Mincho" w:hAnsi="Arial"/>
      <w:lang w:val="en-GB" w:eastAsia="ar-SA" w:bidi="ar-SA"/>
    </w:rPr>
  </w:style>
  <w:style w:type="character" w:customStyle="1" w:styleId="headerodd">
    <w:name w:val="header odd (文字)"/>
    <w:rsid w:val="00A53A0B"/>
    <w:rPr>
      <w:rFonts w:ascii="Arial" w:eastAsia="MS Mincho" w:hAnsi="Arial"/>
      <w:b/>
      <w:sz w:val="18"/>
      <w:lang w:val="en-GB" w:eastAsia="ar-SA" w:bidi="ar-SA"/>
    </w:rPr>
  </w:style>
  <w:style w:type="character" w:customStyle="1" w:styleId="footnotetext1">
    <w:name w:val="footnote text1 (文字)"/>
    <w:rsid w:val="00A53A0B"/>
    <w:rPr>
      <w:rFonts w:eastAsia="MS Mincho"/>
      <w:sz w:val="16"/>
      <w:lang w:val="en-GB" w:eastAsia="ar-SA" w:bidi="ar-SA"/>
    </w:rPr>
  </w:style>
  <w:style w:type="character" w:customStyle="1" w:styleId="cap">
    <w:name w:val="cap (文字)"/>
    <w:aliases w:val="図表番号 (文字),cap Char (文字) (文字)1"/>
    <w:rsid w:val="00A53A0B"/>
    <w:rPr>
      <w:rFonts w:eastAsia="MS Mincho"/>
      <w:b/>
      <w:lang w:val="en-GB" w:eastAsia="ar-SA" w:bidi="ar-SA"/>
    </w:rPr>
  </w:style>
  <w:style w:type="character" w:customStyle="1" w:styleId="bt">
    <w:name w:val="bt (文字)"/>
    <w:rsid w:val="00A53A0B"/>
    <w:rPr>
      <w:rFonts w:eastAsia="MS Mincho"/>
      <w:lang w:val="en-GB" w:eastAsia="ar-SA" w:bidi="ar-SA"/>
    </w:rPr>
  </w:style>
  <w:style w:type="character" w:customStyle="1" w:styleId="aff9">
    <w:name w:val="番号付け記号"/>
    <w:rsid w:val="00A53A0B"/>
  </w:style>
  <w:style w:type="character" w:customStyle="1" w:styleId="WW8Num27z0">
    <w:name w:val="WW8Num27z0"/>
    <w:rsid w:val="00A53A0B"/>
    <w:rPr>
      <w:rFonts w:ascii="Arial" w:eastAsia="Times New Roman" w:hAnsi="Arial" w:cs="Arial"/>
    </w:rPr>
  </w:style>
  <w:style w:type="character" w:customStyle="1" w:styleId="WW8Num27z1">
    <w:name w:val="WW8Num27z1"/>
    <w:rsid w:val="00A53A0B"/>
    <w:rPr>
      <w:rFonts w:ascii="Courier New" w:hAnsi="Courier New" w:cs="Courier New"/>
    </w:rPr>
  </w:style>
  <w:style w:type="character" w:customStyle="1" w:styleId="WW8Num27z2">
    <w:name w:val="WW8Num27z2"/>
    <w:rsid w:val="00A53A0B"/>
    <w:rPr>
      <w:rFonts w:ascii="Wingdings" w:hAnsi="Wingdings"/>
    </w:rPr>
  </w:style>
  <w:style w:type="character" w:customStyle="1" w:styleId="WW8Num27z3">
    <w:name w:val="WW8Num27z3"/>
    <w:rsid w:val="00A53A0B"/>
    <w:rPr>
      <w:rFonts w:ascii="Symbol" w:hAnsi="Symbol"/>
    </w:rPr>
  </w:style>
  <w:style w:type="character" w:customStyle="1" w:styleId="WW8Num29z0">
    <w:name w:val="WW8Num29z0"/>
    <w:rsid w:val="00A53A0B"/>
    <w:rPr>
      <w:rFonts w:ascii="Times New Roman" w:eastAsia="MS Mincho" w:hAnsi="Times New Roman" w:cs="Times New Roman"/>
    </w:rPr>
  </w:style>
  <w:style w:type="character" w:customStyle="1" w:styleId="WW8Num29z1">
    <w:name w:val="WW8Num29z1"/>
    <w:rsid w:val="00A53A0B"/>
    <w:rPr>
      <w:rFonts w:ascii="Courier New" w:hAnsi="Courier New" w:cs="Courier New"/>
    </w:rPr>
  </w:style>
  <w:style w:type="character" w:customStyle="1" w:styleId="WW8Num29z2">
    <w:name w:val="WW8Num29z2"/>
    <w:rsid w:val="00A53A0B"/>
    <w:rPr>
      <w:rFonts w:ascii="Wingdings" w:hAnsi="Wingdings"/>
    </w:rPr>
  </w:style>
  <w:style w:type="character" w:customStyle="1" w:styleId="WW8Num29z3">
    <w:name w:val="WW8Num29z3"/>
    <w:rsid w:val="00A53A0B"/>
    <w:rPr>
      <w:rFonts w:ascii="Symbol" w:hAnsi="Symbol"/>
    </w:rPr>
  </w:style>
  <w:style w:type="character" w:customStyle="1" w:styleId="WW8Num31z0">
    <w:name w:val="WW8Num31z0"/>
    <w:rsid w:val="00A53A0B"/>
    <w:rPr>
      <w:rFonts w:ascii="Symbol" w:hAnsi="Symbol"/>
    </w:rPr>
  </w:style>
  <w:style w:type="character" w:customStyle="1" w:styleId="WW8Num31z1">
    <w:name w:val="WW8Num31z1"/>
    <w:rsid w:val="00A53A0B"/>
    <w:rPr>
      <w:rFonts w:ascii="Courier New" w:hAnsi="Courier New" w:cs="Courier New"/>
    </w:rPr>
  </w:style>
  <w:style w:type="character" w:customStyle="1" w:styleId="WW8Num31z2">
    <w:name w:val="WW8Num31z2"/>
    <w:rsid w:val="00A53A0B"/>
    <w:rPr>
      <w:rFonts w:ascii="Wingdings" w:hAnsi="Wingdings"/>
    </w:rPr>
  </w:style>
  <w:style w:type="character" w:customStyle="1" w:styleId="WW8Num34z2">
    <w:name w:val="WW8Num34z2"/>
    <w:rsid w:val="00A53A0B"/>
    <w:rPr>
      <w:rFonts w:ascii="Wingdings" w:hAnsi="Wingdings"/>
    </w:rPr>
  </w:style>
  <w:style w:type="character" w:customStyle="1" w:styleId="WW8Num34z3">
    <w:name w:val="WW8Num34z3"/>
    <w:rsid w:val="00A53A0B"/>
    <w:rPr>
      <w:rFonts w:ascii="Symbol" w:hAnsi="Symbol"/>
    </w:rPr>
  </w:style>
  <w:style w:type="character" w:customStyle="1" w:styleId="WW8Num37z0">
    <w:name w:val="WW8Num37z0"/>
    <w:rsid w:val="00A53A0B"/>
    <w:rPr>
      <w:rFonts w:ascii="Times New Roman" w:eastAsia="SimSun" w:hAnsi="Times New Roman" w:cs="Times New Roman"/>
    </w:rPr>
  </w:style>
  <w:style w:type="character" w:customStyle="1" w:styleId="WW8Num37z1">
    <w:name w:val="WW8Num37z1"/>
    <w:rsid w:val="00A53A0B"/>
    <w:rPr>
      <w:rFonts w:ascii="Wingdings" w:hAnsi="Wingdings"/>
    </w:rPr>
  </w:style>
  <w:style w:type="character" w:customStyle="1" w:styleId="WW8Num38z0">
    <w:name w:val="WW8Num38z0"/>
    <w:rsid w:val="00A53A0B"/>
    <w:rPr>
      <w:rFonts w:ascii="Times New Roman" w:eastAsia="SimSun" w:hAnsi="Times New Roman" w:cs="Times New Roman"/>
    </w:rPr>
  </w:style>
  <w:style w:type="character" w:customStyle="1" w:styleId="WW8Num38z1">
    <w:name w:val="WW8Num38z1"/>
    <w:rsid w:val="00A53A0B"/>
    <w:rPr>
      <w:rFonts w:ascii="Wingdings" w:hAnsi="Wingdings"/>
    </w:rPr>
  </w:style>
  <w:style w:type="character" w:customStyle="1" w:styleId="WW8Num41z0">
    <w:name w:val="WW8Num41z0"/>
    <w:rsid w:val="00A53A0B"/>
    <w:rPr>
      <w:rFonts w:ascii="Times New Roman" w:eastAsia="SimSun" w:hAnsi="Times New Roman" w:cs="Times New Roman"/>
    </w:rPr>
  </w:style>
  <w:style w:type="character" w:customStyle="1" w:styleId="WW8Num41z1">
    <w:name w:val="WW8Num41z1"/>
    <w:rsid w:val="00A53A0B"/>
    <w:rPr>
      <w:rFonts w:ascii="Wingdings" w:hAnsi="Wingdings"/>
    </w:rPr>
  </w:style>
  <w:style w:type="character" w:customStyle="1" w:styleId="WW8NumSt20z0">
    <w:name w:val="WW8NumSt20z0"/>
    <w:rsid w:val="00A53A0B"/>
    <w:rPr>
      <w:rFonts w:ascii="Geneva" w:hAnsi="Geneva"/>
    </w:rPr>
  </w:style>
  <w:style w:type="character" w:customStyle="1" w:styleId="DefaultParagraphFont1">
    <w:name w:val="Default Paragraph Font1"/>
    <w:rsid w:val="00A53A0B"/>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53A0B"/>
    <w:rPr>
      <w:rFonts w:ascii="Arial" w:hAnsi="Arial"/>
      <w:sz w:val="36"/>
      <w:lang w:val="en-GB"/>
    </w:rPr>
  </w:style>
  <w:style w:type="character" w:customStyle="1" w:styleId="Heading2-">
    <w:name w:val="Heading 2-"/>
    <w:rsid w:val="00A53A0B"/>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53A0B"/>
    <w:rPr>
      <w:rFonts w:ascii="Arial" w:hAnsi="Arial"/>
      <w:sz w:val="24"/>
      <w:szCs w:val="28"/>
      <w:lang w:val="en-GB"/>
    </w:rPr>
  </w:style>
  <w:style w:type="character" w:customStyle="1" w:styleId="CommentReference1">
    <w:name w:val="Comment Reference1"/>
    <w:rsid w:val="00A53A0B"/>
    <w:rPr>
      <w:sz w:val="16"/>
    </w:rPr>
  </w:style>
  <w:style w:type="character" w:customStyle="1" w:styleId="ListChar">
    <w:name w:val="List Char"/>
    <w:qFormat/>
    <w:rsid w:val="00A53A0B"/>
    <w:rPr>
      <w:lang w:val="en-GB" w:eastAsia="ar-SA" w:bidi="ar-SA"/>
    </w:rPr>
  </w:style>
  <w:style w:type="character" w:customStyle="1" w:styleId="T1Char6">
    <w:name w:val="T1 Char6"/>
    <w:aliases w:val="Header 6 Char Char6"/>
    <w:rsid w:val="00A53A0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53A0B"/>
    <w:rPr>
      <w:b/>
      <w:lang w:val="en-GB" w:eastAsia="en-US" w:bidi="ar-SA"/>
    </w:rPr>
  </w:style>
  <w:style w:type="character" w:customStyle="1" w:styleId="Head2AZchn">
    <w:name w:val="Head2A Zchn"/>
    <w:aliases w:val="2 Zchn,H2 Zchn,h2 Zchn,DO NOT USE_h2 Zchn,h21 Zchn,UNDERRUBRIK 1-2 Zchn Zchn"/>
    <w:rsid w:val="00A53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53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53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53A0B"/>
    <w:rPr>
      <w:rFonts w:ascii="Arial" w:hAnsi="Arial"/>
      <w:sz w:val="22"/>
      <w:lang w:val="en-GB" w:eastAsia="en-GB" w:bidi="ar-SA"/>
    </w:rPr>
  </w:style>
  <w:style w:type="character" w:customStyle="1" w:styleId="T1Zchn">
    <w:name w:val="T1 Zchn"/>
    <w:aliases w:val="Header 6 Zchn Zchn"/>
    <w:rsid w:val="00A53A0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53A0B"/>
    <w:rPr>
      <w:rFonts w:ascii="Arial" w:hAnsi="Arial"/>
      <w:sz w:val="36"/>
      <w:lang w:val="en-GB" w:eastAsia="en-US" w:bidi="ar-SA"/>
    </w:rPr>
  </w:style>
  <w:style w:type="character" w:customStyle="1" w:styleId="T1Char4">
    <w:name w:val="T1 Char4"/>
    <w:aliases w:val="Header 6 Char Char4"/>
    <w:rsid w:val="00A53A0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53A0B"/>
    <w:rPr>
      <w:rFonts w:ascii="Times New Roman" w:eastAsia="바탕" w:hAnsi="Times New Roman"/>
      <w:b/>
      <w:lang w:val="en-GB"/>
    </w:rPr>
  </w:style>
  <w:style w:type="character" w:customStyle="1" w:styleId="capChar2">
    <w:name w:val="cap Char2"/>
    <w:qFormat/>
    <w:rsid w:val="00A53A0B"/>
    <w:rPr>
      <w:rFonts w:eastAsia="바탕"/>
      <w:b/>
      <w:lang w:val="en-GB" w:eastAsia="en-US" w:bidi="ar-SA"/>
    </w:rPr>
  </w:style>
  <w:style w:type="character" w:customStyle="1" w:styleId="Heading6Char2">
    <w:name w:val="Heading 6 Char2"/>
    <w:rsid w:val="00A53A0B"/>
    <w:rPr>
      <w:rFonts w:ascii="Arial" w:eastAsia="Times New Roman" w:hAnsi="Arial" w:cs="Times New Roman"/>
      <w:sz w:val="20"/>
      <w:szCs w:val="20"/>
      <w:lang w:val="en-GB"/>
    </w:rPr>
  </w:style>
  <w:style w:type="character" w:customStyle="1" w:styleId="T1Char5">
    <w:name w:val="T1 Char5"/>
    <w:aliases w:val="Header 6 Char Char5"/>
    <w:rsid w:val="00A53A0B"/>
  </w:style>
  <w:style w:type="character" w:customStyle="1" w:styleId="capChar4">
    <w:name w:val="cap Char4"/>
    <w:aliases w:val="cap Char Char4,Caption Char Char3,Caption Char1 Char Char3,cap Char Char1 Char3,Caption Char Char1 Char Char3,cap Char2 Char Char Char3"/>
    <w:rsid w:val="00A53A0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53A0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53A0B"/>
    <w:rPr>
      <w:rFonts w:ascii="Arial" w:hAnsi="Arial"/>
      <w:sz w:val="28"/>
      <w:lang w:val="en-GB" w:eastAsia="en-US"/>
    </w:rPr>
  </w:style>
  <w:style w:type="character" w:customStyle="1" w:styleId="h4Char10">
    <w:name w:val="h4 Char10"/>
    <w:aliases w:val="h431 Char10"/>
    <w:rsid w:val="00A53A0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53A0B"/>
    <w:rPr>
      <w:rFonts w:ascii="Arial" w:hAnsi="Arial"/>
      <w:sz w:val="32"/>
      <w:lang w:val="en-GB"/>
    </w:rPr>
  </w:style>
  <w:style w:type="character" w:customStyle="1" w:styleId="T1Char8">
    <w:name w:val="T1 Char8"/>
    <w:aliases w:val="Header 6 Char Char7"/>
    <w:rsid w:val="00A53A0B"/>
    <w:rPr>
      <w:rFonts w:ascii="Arial" w:hAnsi="Arial"/>
      <w:lang w:val="en-GB" w:eastAsia="en-US" w:bidi="ar-SA"/>
    </w:rPr>
  </w:style>
  <w:style w:type="character" w:customStyle="1" w:styleId="Head2AChar8">
    <w:name w:val="Head2A Char8"/>
    <w:aliases w:val="heading 2 Char8"/>
    <w:rsid w:val="00A53A0B"/>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53A0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53A0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53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53A0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3A0B"/>
    <w:rPr>
      <w:rFonts w:ascii="Arial" w:hAnsi="Arial"/>
      <w:sz w:val="32"/>
      <w:lang w:val="en-GB" w:eastAsia="en-US"/>
    </w:rPr>
  </w:style>
  <w:style w:type="character" w:customStyle="1" w:styleId="T1Char7">
    <w:name w:val="T1 Char7"/>
    <w:aliases w:val="Header 6 Char Char8"/>
    <w:rsid w:val="00A53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53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53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53A0B"/>
    <w:rPr>
      <w:rFonts w:ascii="Arial" w:hAnsi="Arial" w:cs="Arial"/>
      <w:sz w:val="24"/>
      <w:szCs w:val="24"/>
      <w:lang w:val="en-GB" w:eastAsia="en-US" w:bidi="he-IL"/>
    </w:rPr>
  </w:style>
  <w:style w:type="character" w:customStyle="1" w:styleId="T1Char9">
    <w:name w:val="T1 Char9"/>
    <w:aliases w:val="Header 6 Char Char9"/>
    <w:rsid w:val="00A53A0B"/>
    <w:rPr>
      <w:rFonts w:ascii="Arial" w:hAnsi="Arial" w:cs="Arial"/>
      <w:lang w:val="en-GB" w:eastAsia="en-US" w:bidi="he-IL"/>
    </w:rPr>
  </w:style>
  <w:style w:type="character" w:customStyle="1" w:styleId="TF0">
    <w:name w:val="TF (文字)"/>
    <w:rsid w:val="00A53A0B"/>
    <w:rPr>
      <w:rFonts w:ascii="Arial" w:hAnsi="Arial"/>
      <w:b/>
      <w:lang w:val="en-US" w:eastAsia="en-US"/>
    </w:rPr>
  </w:style>
  <w:style w:type="character" w:customStyle="1" w:styleId="BodyText2Char1">
    <w:name w:val="Body Text 2 Char1"/>
    <w:rsid w:val="00A53A0B"/>
    <w:rPr>
      <w:lang w:val="en-GB" w:eastAsia="ja-JP"/>
    </w:rPr>
  </w:style>
  <w:style w:type="character" w:customStyle="1" w:styleId="BodyText3Char1">
    <w:name w:val="Body Text 3 Char1"/>
    <w:rsid w:val="00A53A0B"/>
    <w:rPr>
      <w:lang w:val="en-GB" w:eastAsia="ja-JP"/>
    </w:rPr>
  </w:style>
  <w:style w:type="character" w:customStyle="1" w:styleId="BodyTextIndentChar1">
    <w:name w:val="Body Text Indent Char1"/>
    <w:rsid w:val="00A53A0B"/>
    <w:rPr>
      <w:rFonts w:eastAsia="MS Mincho"/>
      <w:lang w:val="en-GB" w:eastAsia="x-none"/>
    </w:rPr>
  </w:style>
  <w:style w:type="character" w:customStyle="1" w:styleId="BodyTextIndent2Char1">
    <w:name w:val="Body Text Indent 2 Char1"/>
    <w:rsid w:val="00A53A0B"/>
    <w:rPr>
      <w:rFonts w:ascii="Arial" w:eastAsia="MS Mincho" w:hAnsi="Arial"/>
      <w:lang w:val="en-GB" w:eastAsia="ja-JP"/>
    </w:rPr>
  </w:style>
  <w:style w:type="character" w:customStyle="1" w:styleId="NoteHeadingChar1">
    <w:name w:val="Note Heading Char1"/>
    <w:rsid w:val="00A53A0B"/>
    <w:rPr>
      <w:rFonts w:eastAsia="MS Mincho"/>
      <w:lang w:val="en-GB" w:eastAsia="x-none"/>
    </w:rPr>
  </w:style>
  <w:style w:type="character" w:customStyle="1" w:styleId="HTMLPreformattedChar1">
    <w:name w:val="HTML Preformatted Char1"/>
    <w:uiPriority w:val="99"/>
    <w:rsid w:val="00A53A0B"/>
    <w:rPr>
      <w:rFonts w:ascii="Courier New" w:eastAsia="MS Mincho" w:hAnsi="Courier New"/>
      <w:lang w:val="en-GB" w:eastAsia="x-none"/>
    </w:rPr>
  </w:style>
  <w:style w:type="character" w:customStyle="1" w:styleId="Heading7Char3">
    <w:name w:val="Heading 7 Char3"/>
    <w:rsid w:val="00A53A0B"/>
    <w:rPr>
      <w:rFonts w:ascii="Arial" w:eastAsia="Times New Roman" w:hAnsi="Arial"/>
      <w:lang w:val="en-GB"/>
    </w:rPr>
  </w:style>
  <w:style w:type="character" w:customStyle="1" w:styleId="Heading8Char3">
    <w:name w:val="Heading 8 Char3"/>
    <w:rsid w:val="00A53A0B"/>
    <w:rPr>
      <w:rFonts w:ascii="Arial" w:eastAsia="Times New Roman" w:hAnsi="Arial"/>
      <w:sz w:val="36"/>
      <w:lang w:val="en-GB"/>
    </w:rPr>
  </w:style>
  <w:style w:type="character" w:customStyle="1" w:styleId="Heading9Char2">
    <w:name w:val="Heading 9 Char2"/>
    <w:rsid w:val="00A53A0B"/>
    <w:rPr>
      <w:rFonts w:ascii="Arial" w:eastAsia="Times New Roman" w:hAnsi="Arial"/>
      <w:sz w:val="36"/>
      <w:lang w:val="en-GB"/>
    </w:rPr>
  </w:style>
  <w:style w:type="character" w:customStyle="1" w:styleId="FooterChar2">
    <w:name w:val="Footer Char2"/>
    <w:rsid w:val="00A53A0B"/>
    <w:rPr>
      <w:rFonts w:ascii="Arial" w:eastAsia="Times New Roman" w:hAnsi="Arial"/>
      <w:b/>
      <w:i/>
      <w:noProof/>
      <w:sz w:val="18"/>
    </w:rPr>
  </w:style>
  <w:style w:type="character" w:customStyle="1" w:styleId="PlainTextChar3">
    <w:name w:val="Plain Text Char3"/>
    <w:rsid w:val="00A53A0B"/>
    <w:rPr>
      <w:rFonts w:ascii="Courier New" w:hAnsi="Courier New"/>
      <w:lang w:val="nb-NO" w:eastAsia="ja-JP"/>
    </w:rPr>
  </w:style>
  <w:style w:type="character" w:customStyle="1" w:styleId="BodyText2Char3">
    <w:name w:val="Body Text 2 Char3"/>
    <w:rsid w:val="00A53A0B"/>
    <w:rPr>
      <w:rFonts w:ascii="Times New Roman" w:eastAsia="SimSun" w:hAnsi="Times New Roman"/>
      <w:lang w:val="en-GB" w:eastAsia="ja-JP"/>
    </w:rPr>
  </w:style>
  <w:style w:type="character" w:customStyle="1" w:styleId="BodyText3Char3">
    <w:name w:val="Body Text 3 Char3"/>
    <w:rsid w:val="00A53A0B"/>
    <w:rPr>
      <w:rFonts w:ascii="Times New Roman" w:eastAsia="SimSun" w:hAnsi="Times New Roman"/>
      <w:lang w:val="en-GB" w:eastAsia="ja-JP"/>
    </w:rPr>
  </w:style>
  <w:style w:type="character" w:customStyle="1" w:styleId="ListChar3">
    <w:name w:val="List Char3"/>
    <w:rsid w:val="00A53A0B"/>
    <w:rPr>
      <w:rFonts w:ascii="Times New Roman" w:eastAsia="Times New Roman" w:hAnsi="Times New Roman"/>
      <w:lang w:val="en-GB"/>
    </w:rPr>
  </w:style>
  <w:style w:type="character" w:customStyle="1" w:styleId="BodyTextIndentChar3">
    <w:name w:val="Body Text Indent Char3"/>
    <w:rsid w:val="00A53A0B"/>
    <w:rPr>
      <w:rFonts w:ascii="Times New Roman" w:eastAsia="SimSun" w:hAnsi="Times New Roman"/>
      <w:lang w:val="en-GB" w:eastAsia="ja-JP"/>
    </w:rPr>
  </w:style>
  <w:style w:type="character" w:customStyle="1" w:styleId="BodyTextIndent2Char3">
    <w:name w:val="Body Text Indent 2 Char3"/>
    <w:rsid w:val="00A53A0B"/>
    <w:rPr>
      <w:rFonts w:ascii="Arial" w:eastAsia="MS Mincho" w:hAnsi="Arial" w:cs="Arial"/>
      <w:lang w:val="en-GB" w:eastAsia="ja-JP"/>
    </w:rPr>
  </w:style>
  <w:style w:type="character" w:customStyle="1" w:styleId="Heading7Char2">
    <w:name w:val="Heading 7 Char2"/>
    <w:rsid w:val="00A53A0B"/>
    <w:rPr>
      <w:rFonts w:ascii="Arial" w:hAnsi="Arial"/>
      <w:lang w:val="en-GB" w:eastAsia="en-GB" w:bidi="ar-SA"/>
    </w:rPr>
  </w:style>
  <w:style w:type="character" w:customStyle="1" w:styleId="Heading8Char2">
    <w:name w:val="Heading 8 Char2"/>
    <w:rsid w:val="00A53A0B"/>
    <w:rPr>
      <w:rFonts w:ascii="Arial" w:hAnsi="Arial"/>
      <w:sz w:val="36"/>
      <w:lang w:val="en-GB" w:eastAsia="en-GB" w:bidi="ar-SA"/>
    </w:rPr>
  </w:style>
  <w:style w:type="character" w:customStyle="1" w:styleId="ListChar2">
    <w:name w:val="List Char2"/>
    <w:rsid w:val="00A53A0B"/>
    <w:rPr>
      <w:lang w:val="en-GB" w:eastAsia="en-GB" w:bidi="ar-SA"/>
    </w:rPr>
  </w:style>
  <w:style w:type="character" w:customStyle="1" w:styleId="PlainTextChar2">
    <w:name w:val="Plain Text Char2"/>
    <w:rsid w:val="00A53A0B"/>
    <w:rPr>
      <w:rFonts w:ascii="Courier New" w:hAnsi="Courier New"/>
      <w:lang w:val="nb-NO" w:eastAsia="en-US" w:bidi="ar-SA"/>
    </w:rPr>
  </w:style>
  <w:style w:type="character" w:customStyle="1" w:styleId="CommentTextChar2">
    <w:name w:val="Comment Text Char2"/>
    <w:semiHidden/>
    <w:rsid w:val="00A53A0B"/>
    <w:rPr>
      <w:lang w:val="en-GB" w:eastAsia="en-US" w:bidi="ar-SA"/>
    </w:rPr>
  </w:style>
  <w:style w:type="character" w:customStyle="1" w:styleId="BodyText2Char2">
    <w:name w:val="Body Text 2 Char2"/>
    <w:rsid w:val="00A53A0B"/>
    <w:rPr>
      <w:lang w:val="en-GB" w:eastAsia="ja-JP" w:bidi="ar-SA"/>
    </w:rPr>
  </w:style>
  <w:style w:type="character" w:customStyle="1" w:styleId="BodyText3Char2">
    <w:name w:val="Body Text 3 Char2"/>
    <w:rsid w:val="00A53A0B"/>
    <w:rPr>
      <w:lang w:val="en-GB" w:eastAsia="ja-JP" w:bidi="ar-SA"/>
    </w:rPr>
  </w:style>
  <w:style w:type="character" w:customStyle="1" w:styleId="BodyTextIndentChar2">
    <w:name w:val="Body Text Indent Char2"/>
    <w:rsid w:val="00A53A0B"/>
    <w:rPr>
      <w:lang w:val="en-GB" w:eastAsia="en-US" w:bidi="ar-SA"/>
    </w:rPr>
  </w:style>
  <w:style w:type="character" w:customStyle="1" w:styleId="BodyTextIndent2Char2">
    <w:name w:val="Body Text Indent 2 Char2"/>
    <w:rsid w:val="00A53A0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53A0B"/>
    <w:rPr>
      <w:lang w:val="en-GB" w:eastAsia="ja-JP" w:bidi="ar-SA"/>
    </w:rPr>
  </w:style>
  <w:style w:type="character" w:customStyle="1" w:styleId="18">
    <w:name w:val="段落フォント1"/>
    <w:rsid w:val="00A53A0B"/>
  </w:style>
  <w:style w:type="character" w:customStyle="1" w:styleId="19">
    <w:name w:val="コメント参照1"/>
    <w:rsid w:val="00A53A0B"/>
    <w:rPr>
      <w:sz w:val="16"/>
    </w:rPr>
  </w:style>
  <w:style w:type="character" w:customStyle="1" w:styleId="EmailStyle97">
    <w:name w:val="EmailStyle97"/>
    <w:semiHidden/>
    <w:rsid w:val="00A53A0B"/>
    <w:rPr>
      <w:rFonts w:ascii="Arial" w:hAnsi="Arial" w:cs="Arial"/>
      <w:color w:val="auto"/>
      <w:sz w:val="20"/>
      <w:szCs w:val="20"/>
    </w:rPr>
  </w:style>
  <w:style w:type="character" w:customStyle="1" w:styleId="B1C">
    <w:name w:val="B1 C"/>
    <w:rsid w:val="00A53A0B"/>
    <w:rPr>
      <w:lang w:val="en-GB" w:eastAsia="en-US" w:bidi="ar-SA"/>
    </w:rPr>
  </w:style>
  <w:style w:type="character" w:customStyle="1" w:styleId="Titre3">
    <w:name w:val="Titre 3"/>
    <w:rsid w:val="00A53A0B"/>
    <w:rPr>
      <w:rFonts w:ascii="Arial" w:hAnsi="Arial"/>
      <w:sz w:val="28"/>
      <w:szCs w:val="28"/>
      <w:lang w:val="en-GB" w:eastAsia="en-GB"/>
    </w:rPr>
  </w:style>
  <w:style w:type="character" w:customStyle="1" w:styleId="B2C">
    <w:name w:val="B2 C"/>
    <w:rsid w:val="00A53A0B"/>
    <w:rPr>
      <w:lang w:val="en-GB" w:eastAsia="en-GB"/>
    </w:rPr>
  </w:style>
  <w:style w:type="character" w:customStyle="1" w:styleId="st1">
    <w:name w:val="st1"/>
    <w:rsid w:val="00A53A0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53A0B"/>
    <w:rPr>
      <w:rFonts w:ascii="Times New Roman" w:eastAsia="Times New Roman" w:hAnsi="Times New Roman"/>
    </w:rPr>
  </w:style>
  <w:style w:type="character" w:customStyle="1" w:styleId="NMPHeading1Char3">
    <w:name w:val="NMP Heading 1 Char3"/>
    <w:aliases w:val="h112 Char1,h19 Char"/>
    <w:rsid w:val="00A53A0B"/>
    <w:rPr>
      <w:rFonts w:ascii="Arial" w:hAnsi="Arial"/>
      <w:sz w:val="36"/>
      <w:lang w:val="en-GB" w:eastAsia="en-US" w:bidi="ar-SA"/>
    </w:rPr>
  </w:style>
  <w:style w:type="character" w:customStyle="1" w:styleId="AndreaLeonardi">
    <w:name w:val="Andrea Leonardi"/>
    <w:semiHidden/>
    <w:qFormat/>
    <w:rsid w:val="00A53A0B"/>
    <w:rPr>
      <w:rFonts w:ascii="Arial" w:hAnsi="Arial" w:cs="Arial"/>
      <w:color w:val="auto"/>
      <w:sz w:val="20"/>
      <w:szCs w:val="20"/>
    </w:rPr>
  </w:style>
  <w:style w:type="paragraph" w:styleId="affa">
    <w:name w:val="Title"/>
    <w:aliases w:val="Section Header,Heading 31"/>
    <w:basedOn w:val="a1"/>
    <w:next w:val="a1"/>
    <w:link w:val="Charf1"/>
    <w:qFormat/>
    <w:rsid w:val="00A53A0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Charf1">
    <w:name w:val="제목 Char"/>
    <w:aliases w:val="Section Header Char,Heading 31 Char1"/>
    <w:basedOn w:val="a2"/>
    <w:link w:val="affa"/>
    <w:qFormat/>
    <w:rsid w:val="00A53A0B"/>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53A0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53A0B"/>
    <w:rPr>
      <w:rFonts w:ascii="Arial" w:eastAsia="MS Mincho" w:hAnsi="Arial"/>
      <w:sz w:val="36"/>
      <w:lang w:val="en-GB" w:eastAsia="en-US" w:bidi="ar-SA"/>
    </w:rPr>
  </w:style>
  <w:style w:type="character" w:customStyle="1" w:styleId="Absatz-Standardschriftart1">
    <w:name w:val="Absatz-Standardschriftart1"/>
    <w:rsid w:val="00A53A0B"/>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53A0B"/>
    <w:rPr>
      <w:rFonts w:ascii="Arial" w:hAnsi="Arial"/>
      <w:sz w:val="28"/>
      <w:lang w:val="en-GB"/>
    </w:rPr>
  </w:style>
  <w:style w:type="character" w:customStyle="1" w:styleId="1Char0">
    <w:name w:val="标题 1 Char"/>
    <w:aliases w:val="h132 Char,h151 Char1"/>
    <w:uiPriority w:val="9"/>
    <w:rsid w:val="00A53A0B"/>
    <w:rPr>
      <w:rFonts w:ascii="Arial" w:hAnsi="Arial"/>
      <w:sz w:val="36"/>
      <w:lang w:val="en-GB" w:eastAsia="en-US" w:bidi="ar-SA"/>
    </w:rPr>
  </w:style>
  <w:style w:type="character" w:customStyle="1" w:styleId="2Char4">
    <w:name w:val="标题 2 Char"/>
    <w:aliases w:val="22 Char"/>
    <w:uiPriority w:val="9"/>
    <w:rsid w:val="00A53A0B"/>
    <w:rPr>
      <w:rFonts w:ascii="Arial" w:hAnsi="Arial"/>
      <w:sz w:val="32"/>
      <w:lang w:val="en-GB"/>
    </w:rPr>
  </w:style>
  <w:style w:type="character" w:customStyle="1" w:styleId="3Char4">
    <w:name w:val="标题 3 Char"/>
    <w:aliases w:val="Heading 3 Char Char,H3 Char12"/>
    <w:uiPriority w:val="9"/>
    <w:qFormat/>
    <w:rsid w:val="00A53A0B"/>
    <w:rPr>
      <w:rFonts w:ascii="Arial" w:hAnsi="Arial"/>
      <w:sz w:val="28"/>
      <w:lang w:val="en-GB"/>
    </w:rPr>
  </w:style>
  <w:style w:type="character" w:customStyle="1" w:styleId="4Char0">
    <w:name w:val="标题 4 Char"/>
    <w:aliases w:val="4 Ch"/>
    <w:rsid w:val="00A53A0B"/>
    <w:rPr>
      <w:rFonts w:ascii="Arial" w:hAnsi="Arial"/>
      <w:sz w:val="24"/>
      <w:szCs w:val="28"/>
      <w:lang w:val="en-GB" w:eastAsia="en-GB"/>
    </w:rPr>
  </w:style>
  <w:style w:type="character" w:customStyle="1" w:styleId="6Char0">
    <w:name w:val="标题 6 Char"/>
    <w:uiPriority w:val="9"/>
    <w:rsid w:val="00A53A0B"/>
    <w:rPr>
      <w:rFonts w:ascii="Arial" w:hAnsi="Arial"/>
      <w:lang w:val="en-GB"/>
    </w:rPr>
  </w:style>
  <w:style w:type="character" w:customStyle="1" w:styleId="7Char0">
    <w:name w:val="标题 7 Char"/>
    <w:uiPriority w:val="9"/>
    <w:rsid w:val="00A53A0B"/>
    <w:rPr>
      <w:rFonts w:ascii="Arial" w:hAnsi="Arial"/>
      <w:lang w:val="en-GB"/>
    </w:rPr>
  </w:style>
  <w:style w:type="character" w:customStyle="1" w:styleId="8Char0">
    <w:name w:val="标题 8 Char"/>
    <w:uiPriority w:val="9"/>
    <w:rsid w:val="00A53A0B"/>
    <w:rPr>
      <w:rFonts w:ascii="Arial" w:hAnsi="Arial"/>
      <w:sz w:val="36"/>
      <w:lang w:val="en-GB"/>
    </w:rPr>
  </w:style>
  <w:style w:type="character" w:customStyle="1" w:styleId="9Char0">
    <w:name w:val="标题 9 Char"/>
    <w:uiPriority w:val="9"/>
    <w:rsid w:val="00A53A0B"/>
    <w:rPr>
      <w:rFonts w:ascii="Arial" w:hAnsi="Arial"/>
      <w:sz w:val="36"/>
      <w:lang w:val="en-GB"/>
    </w:rPr>
  </w:style>
  <w:style w:type="character" w:customStyle="1" w:styleId="Charf2">
    <w:name w:val="页脚 Char"/>
    <w:uiPriority w:val="99"/>
    <w:rsid w:val="00A53A0B"/>
    <w:rPr>
      <w:rFonts w:ascii="Arial" w:hAnsi="Arial"/>
      <w:b/>
      <w:i/>
      <w:noProof/>
      <w:sz w:val="18"/>
    </w:rPr>
  </w:style>
  <w:style w:type="character" w:customStyle="1" w:styleId="Charf3">
    <w:name w:val="列表 Char"/>
    <w:rsid w:val="00A53A0B"/>
    <w:rPr>
      <w:lang w:val="en-GB"/>
    </w:rPr>
  </w:style>
  <w:style w:type="character" w:customStyle="1" w:styleId="Charf4">
    <w:name w:val="文档结构图 Char"/>
    <w:uiPriority w:val="99"/>
    <w:rsid w:val="00A53A0B"/>
    <w:rPr>
      <w:rFonts w:ascii="Tahoma" w:hAnsi="Tahoma"/>
      <w:lang w:val="en-GB" w:eastAsia="en-US"/>
    </w:rPr>
  </w:style>
  <w:style w:type="character" w:customStyle="1" w:styleId="Charf5">
    <w:name w:val="纯文本 Char"/>
    <w:rsid w:val="00A53A0B"/>
    <w:rPr>
      <w:rFonts w:ascii="Courier New" w:hAnsi="Courier New"/>
      <w:lang w:val="nb-NO"/>
    </w:rPr>
  </w:style>
  <w:style w:type="character" w:customStyle="1" w:styleId="Charf6">
    <w:name w:val="批注框文本 Char"/>
    <w:uiPriority w:val="99"/>
    <w:rsid w:val="00A53A0B"/>
    <w:rPr>
      <w:rFonts w:ascii="Tahoma" w:hAnsi="Tahoma" w:cs="Tahoma"/>
      <w:sz w:val="16"/>
      <w:szCs w:val="16"/>
      <w:lang w:val="en-GB" w:eastAsia="en-GB" w:bidi="ar-SA"/>
    </w:rPr>
  </w:style>
  <w:style w:type="character" w:customStyle="1" w:styleId="Charf7">
    <w:name w:val="日期 Char"/>
    <w:rsid w:val="00A53A0B"/>
    <w:rPr>
      <w:lang w:val="en-GB"/>
    </w:rPr>
  </w:style>
  <w:style w:type="paragraph" w:customStyle="1" w:styleId="45">
    <w:name w:val="修订4"/>
    <w:hidden/>
    <w:semiHidden/>
    <w:qFormat/>
    <w:rsid w:val="00A53A0B"/>
    <w:rPr>
      <w:rFonts w:eastAsia="바탕"/>
      <w:lang w:val="en-GB" w:eastAsia="en-US"/>
    </w:rPr>
  </w:style>
  <w:style w:type="character" w:customStyle="1" w:styleId="CharChar22">
    <w:name w:val="Char Char22"/>
    <w:rsid w:val="00A53A0B"/>
    <w:rPr>
      <w:rFonts w:ascii="Arial" w:hAnsi="Arial"/>
      <w:b/>
      <w:i/>
      <w:noProof/>
      <w:sz w:val="18"/>
      <w:lang w:val="en-GB"/>
    </w:rPr>
  </w:style>
  <w:style w:type="character" w:customStyle="1" w:styleId="affb">
    <w:name w:val="(文字) (文字)"/>
    <w:rsid w:val="00A53A0B"/>
    <w:rPr>
      <w:rFonts w:ascii="Arial" w:eastAsia="MS Mincho" w:hAnsi="Arial" w:cs="Arial"/>
      <w:sz w:val="28"/>
      <w:szCs w:val="28"/>
      <w:lang w:val="en-GB" w:eastAsia="ja-JP"/>
    </w:rPr>
  </w:style>
  <w:style w:type="character" w:customStyle="1" w:styleId="CharChar18">
    <w:name w:val="Char Char18"/>
    <w:rsid w:val="00A53A0B"/>
    <w:rPr>
      <w:rFonts w:ascii="Arial" w:hAnsi="Arial"/>
      <w:lang w:eastAsia="en-US"/>
    </w:rPr>
  </w:style>
  <w:style w:type="character" w:customStyle="1" w:styleId="CarCar4">
    <w:name w:val="Car Car4"/>
    <w:rsid w:val="00A53A0B"/>
    <w:rPr>
      <w:rFonts w:ascii="Arial" w:eastAsia="MS Mincho" w:hAnsi="Arial"/>
      <w:lang w:val="en-GB" w:eastAsia="en-US" w:bidi="ar-SA"/>
    </w:rPr>
  </w:style>
  <w:style w:type="character" w:customStyle="1" w:styleId="CarCar8">
    <w:name w:val="Car Car8"/>
    <w:rsid w:val="00A53A0B"/>
    <w:rPr>
      <w:rFonts w:ascii="Arial" w:eastAsia="MS Mincho" w:hAnsi="Arial"/>
      <w:sz w:val="36"/>
      <w:lang w:val="en-GB" w:eastAsia="en-US" w:bidi="ar-SA"/>
    </w:rPr>
  </w:style>
  <w:style w:type="character" w:customStyle="1" w:styleId="CarCar3">
    <w:name w:val="Car Car3"/>
    <w:rsid w:val="00A53A0B"/>
    <w:rPr>
      <w:rFonts w:ascii="Arial" w:eastAsia="MS Mincho" w:hAnsi="Arial"/>
      <w:sz w:val="36"/>
      <w:lang w:val="en-GB" w:eastAsia="en-US" w:bidi="ar-SA"/>
    </w:rPr>
  </w:style>
  <w:style w:type="character" w:customStyle="1" w:styleId="CarCar7">
    <w:name w:val="Car Car7"/>
    <w:rsid w:val="00A53A0B"/>
    <w:rPr>
      <w:rFonts w:eastAsia="MS Mincho"/>
      <w:lang w:val="en-GB" w:eastAsia="en-US" w:bidi="ar-SA"/>
    </w:rPr>
  </w:style>
  <w:style w:type="character" w:customStyle="1" w:styleId="CarCar6">
    <w:name w:val="Car Car6"/>
    <w:rsid w:val="00A53A0B"/>
    <w:rPr>
      <w:rFonts w:ascii="Courier New" w:hAnsi="Courier New"/>
      <w:lang w:val="nb-NO" w:eastAsia="ja-JP" w:bidi="ar-SA"/>
    </w:rPr>
  </w:style>
  <w:style w:type="character" w:customStyle="1" w:styleId="CarCar2">
    <w:name w:val="Car Car2"/>
    <w:rsid w:val="00A53A0B"/>
    <w:rPr>
      <w:rFonts w:eastAsia="MS Mincho"/>
      <w:lang w:val="en-GB" w:eastAsia="ja-JP" w:bidi="ar-SA"/>
    </w:rPr>
  </w:style>
  <w:style w:type="character" w:customStyle="1" w:styleId="CarCar9">
    <w:name w:val="Car Car9"/>
    <w:rsid w:val="00A53A0B"/>
    <w:rPr>
      <w:rFonts w:ascii="Arial" w:hAnsi="Arial"/>
      <w:lang w:val="en-GB" w:eastAsia="ja-JP" w:bidi="ar-SA"/>
    </w:rPr>
  </w:style>
  <w:style w:type="character" w:customStyle="1" w:styleId="81">
    <w:name w:val="(文字) (文字)8"/>
    <w:rsid w:val="00A53A0B"/>
    <w:rPr>
      <w:rFonts w:ascii="Arial" w:eastAsia="MS Mincho" w:hAnsi="Arial"/>
      <w:lang w:val="en-GB" w:eastAsia="ar-SA" w:bidi="ar-SA"/>
    </w:rPr>
  </w:style>
  <w:style w:type="character" w:customStyle="1" w:styleId="71">
    <w:name w:val="(文字) (文字)7"/>
    <w:rsid w:val="00A53A0B"/>
    <w:rPr>
      <w:rFonts w:ascii="Arial" w:eastAsia="MS Mincho" w:hAnsi="Arial"/>
      <w:sz w:val="36"/>
      <w:lang w:val="en-GB" w:eastAsia="ar-SA" w:bidi="ar-SA"/>
    </w:rPr>
  </w:style>
  <w:style w:type="character" w:customStyle="1" w:styleId="62">
    <w:name w:val="(文字) (文字)6"/>
    <w:rsid w:val="00A53A0B"/>
    <w:rPr>
      <w:rFonts w:eastAsia="MS Mincho"/>
      <w:lang w:val="en-GB" w:eastAsia="ar-SA" w:bidi="ar-SA"/>
    </w:rPr>
  </w:style>
  <w:style w:type="character" w:customStyle="1" w:styleId="54">
    <w:name w:val="(文字) (文字)5"/>
    <w:rsid w:val="00A53A0B"/>
    <w:rPr>
      <w:rFonts w:ascii="Courier New" w:eastAsia="MS Mincho" w:hAnsi="Courier New"/>
      <w:lang w:val="nb-NO" w:eastAsia="ar-SA" w:bidi="ar-SA"/>
    </w:rPr>
  </w:style>
  <w:style w:type="character" w:customStyle="1" w:styleId="38">
    <w:name w:val="(文字) (文字)3"/>
    <w:rsid w:val="00A53A0B"/>
    <w:rPr>
      <w:rFonts w:eastAsia="MS Mincho"/>
      <w:lang w:val="en-GB" w:eastAsia="ar-SA" w:bidi="ar-SA"/>
    </w:rPr>
  </w:style>
  <w:style w:type="character" w:customStyle="1" w:styleId="1a">
    <w:name w:val="(文字) (文字)1"/>
    <w:rsid w:val="00A53A0B"/>
    <w:rPr>
      <w:rFonts w:eastAsia="MS Mincho"/>
      <w:lang w:val="en-GB" w:eastAsia="ar-SA" w:bidi="ar-SA"/>
    </w:rPr>
  </w:style>
  <w:style w:type="character" w:customStyle="1" w:styleId="CharChar23">
    <w:name w:val="Char Char23"/>
    <w:rsid w:val="00A53A0B"/>
    <w:rPr>
      <w:rFonts w:ascii="Arial" w:hAnsi="Arial"/>
      <w:lang w:val="en-GB" w:eastAsia="en-US"/>
    </w:rPr>
  </w:style>
  <w:style w:type="character" w:customStyle="1" w:styleId="ZchnZchn5">
    <w:name w:val="Zchn Zchn5"/>
    <w:qFormat/>
    <w:rsid w:val="00A53A0B"/>
    <w:rPr>
      <w:rFonts w:ascii="Courier New" w:eastAsia="바탕" w:hAnsi="Courier New"/>
      <w:lang w:val="nb-NO" w:eastAsia="en-US" w:bidi="ar-SA"/>
    </w:rPr>
  </w:style>
  <w:style w:type="paragraph" w:customStyle="1" w:styleId="55">
    <w:name w:val="修订5"/>
    <w:hidden/>
    <w:semiHidden/>
    <w:qFormat/>
    <w:rsid w:val="00A53A0B"/>
    <w:rPr>
      <w:rFonts w:eastAsia="바탕"/>
      <w:lang w:val="en-GB" w:eastAsia="en-US"/>
    </w:rPr>
  </w:style>
  <w:style w:type="character" w:customStyle="1" w:styleId="Charf8">
    <w:name w:val="批注文字 Char"/>
    <w:uiPriority w:val="99"/>
    <w:qFormat/>
    <w:rsid w:val="00A53A0B"/>
    <w:rPr>
      <w:lang w:val="en-GB" w:eastAsia="x-none"/>
    </w:rPr>
  </w:style>
  <w:style w:type="character" w:customStyle="1" w:styleId="Char10">
    <w:name w:val="批注主题 Char1"/>
    <w:rsid w:val="00A53A0B"/>
    <w:rPr>
      <w:b/>
      <w:bCs/>
      <w:lang w:val="en-GB" w:eastAsia="x-none"/>
    </w:rPr>
  </w:style>
  <w:style w:type="character" w:customStyle="1" w:styleId="Titre32">
    <w:name w:val="Titre 32"/>
    <w:rsid w:val="00A53A0B"/>
    <w:rPr>
      <w:rFonts w:ascii="Arial" w:hAnsi="Arial"/>
      <w:sz w:val="28"/>
      <w:szCs w:val="28"/>
      <w:lang w:val="en-GB" w:eastAsia="en-GB"/>
    </w:rPr>
  </w:style>
  <w:style w:type="character" w:customStyle="1" w:styleId="Titre31">
    <w:name w:val="Titre 31"/>
    <w:rsid w:val="00A53A0B"/>
    <w:rPr>
      <w:rFonts w:ascii="Arial" w:hAnsi="Arial"/>
      <w:sz w:val="28"/>
      <w:szCs w:val="28"/>
      <w:lang w:val="en-GB" w:eastAsia="en-GB"/>
    </w:rPr>
  </w:style>
  <w:style w:type="character" w:customStyle="1" w:styleId="trans">
    <w:name w:val="trans"/>
    <w:rsid w:val="00A53A0B"/>
  </w:style>
  <w:style w:type="character" w:customStyle="1" w:styleId="Char11">
    <w:name w:val="批注文字 Char1"/>
    <w:rsid w:val="00A53A0B"/>
    <w:rPr>
      <w:rFonts w:ascii="Times New Roman" w:hAnsi="Times New Roman"/>
      <w:lang w:val="en-GB" w:eastAsia="en-US"/>
    </w:rPr>
  </w:style>
  <w:style w:type="character" w:customStyle="1" w:styleId="h48">
    <w:name w:val="h48"/>
    <w:rsid w:val="00A53A0B"/>
    <w:rPr>
      <w:rFonts w:ascii="Arial" w:hAnsi="Arial" w:cs="Arial" w:hint="default"/>
      <w:sz w:val="24"/>
      <w:lang w:val="en-GB"/>
    </w:rPr>
  </w:style>
  <w:style w:type="character" w:customStyle="1" w:styleId="h510">
    <w:name w:val="h51"/>
    <w:rsid w:val="00A53A0B"/>
    <w:rPr>
      <w:rFonts w:ascii="Arial" w:eastAsia="SimSun" w:hAnsi="Arial" w:cs="Arial" w:hint="default"/>
      <w:sz w:val="22"/>
      <w:lang w:val="en-GB" w:eastAsia="en-US" w:bidi="ar-SA"/>
    </w:rPr>
  </w:style>
  <w:style w:type="character" w:customStyle="1" w:styleId="Head2A1">
    <w:name w:val="Head2A1"/>
    <w:rsid w:val="00A53A0B"/>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53A0B"/>
    <w:rPr>
      <w:lang w:val="en-GB" w:eastAsia="en-US" w:bidi="ar-SA"/>
    </w:rPr>
  </w:style>
  <w:style w:type="character" w:customStyle="1" w:styleId="ListChar1">
    <w:name w:val="List Char1"/>
    <w:rsid w:val="00A53A0B"/>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53A0B"/>
    <w:rPr>
      <w:b/>
      <w:lang w:val="en-GB"/>
    </w:rPr>
  </w:style>
  <w:style w:type="character" w:customStyle="1" w:styleId="affc">
    <w:name w:val="標準太字"/>
    <w:autoRedefine/>
    <w:rsid w:val="00A53A0B"/>
    <w:rPr>
      <w:b/>
    </w:rPr>
  </w:style>
  <w:style w:type="character" w:styleId="HTML2">
    <w:name w:val="HTML Code"/>
    <w:rsid w:val="00A53A0B"/>
    <w:rPr>
      <w:rFonts w:ascii="Arial Unicode MS" w:eastAsia="Arial Unicode MS" w:hAnsi="Arial Unicode MS" w:cs="Arial Unicode MS"/>
      <w:sz w:val="20"/>
      <w:szCs w:val="20"/>
    </w:rPr>
  </w:style>
  <w:style w:type="character" w:customStyle="1" w:styleId="PTK">
    <w:name w:val="PTK"/>
    <w:semiHidden/>
    <w:rsid w:val="00A53A0B"/>
    <w:rPr>
      <w:rFonts w:ascii="Arial" w:hAnsi="Arial" w:cs="Arial"/>
      <w:color w:val="000080"/>
      <w:sz w:val="20"/>
      <w:szCs w:val="20"/>
    </w:rPr>
  </w:style>
  <w:style w:type="character" w:customStyle="1" w:styleId="MTEquationSection">
    <w:name w:val="MTEquationSection"/>
    <w:qFormat/>
    <w:rsid w:val="00A53A0B"/>
    <w:rPr>
      <w:noProof w:val="0"/>
      <w:vanish w:val="0"/>
      <w:color w:val="FF0000"/>
      <w:lang w:eastAsia="en-US"/>
    </w:rPr>
  </w:style>
  <w:style w:type="paragraph" w:styleId="TOC">
    <w:name w:val="TOC Heading"/>
    <w:basedOn w:val="10"/>
    <w:next w:val="a1"/>
    <w:uiPriority w:val="39"/>
    <w:unhideWhenUsed/>
    <w:qFormat/>
    <w:rsid w:val="00A53A0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d">
    <w:name w:val="Placeholder Text"/>
    <w:uiPriority w:val="99"/>
    <w:qFormat/>
    <w:rsid w:val="00A53A0B"/>
    <w:rPr>
      <w:color w:val="808080"/>
    </w:rPr>
  </w:style>
  <w:style w:type="character" w:customStyle="1" w:styleId="CharChar31">
    <w:name w:val="Char Char31"/>
    <w:qFormat/>
    <w:rsid w:val="00A53A0B"/>
    <w:rPr>
      <w:rFonts w:ascii="Arial" w:hAnsi="Arial" w:cs="Arial" w:hint="default"/>
      <w:sz w:val="28"/>
      <w:lang w:val="en-GB" w:eastAsia="ko-KR" w:bidi="ar-SA"/>
    </w:rPr>
  </w:style>
  <w:style w:type="paragraph" w:styleId="affe">
    <w:name w:val="Subtitle"/>
    <w:basedOn w:val="a1"/>
    <w:next w:val="a1"/>
    <w:link w:val="Charf9"/>
    <w:qFormat/>
    <w:rsid w:val="00A53A0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f9">
    <w:name w:val="부제 Char"/>
    <w:basedOn w:val="a2"/>
    <w:link w:val="affe"/>
    <w:qFormat/>
    <w:rsid w:val="00A53A0B"/>
    <w:rPr>
      <w:rFonts w:ascii="Calibri Light" w:hAnsi="Calibri Light"/>
      <w:b/>
      <w:bCs/>
      <w:kern w:val="28"/>
      <w:sz w:val="32"/>
      <w:szCs w:val="32"/>
      <w:lang w:val="en-GB"/>
    </w:rPr>
  </w:style>
  <w:style w:type="character" w:customStyle="1" w:styleId="CharChar12">
    <w:name w:val="Char Char12"/>
    <w:rsid w:val="00A53A0B"/>
    <w:rPr>
      <w:lang w:val="en-GB" w:eastAsia="ja-JP"/>
    </w:rPr>
  </w:style>
  <w:style w:type="character" w:customStyle="1" w:styleId="CharChar41">
    <w:name w:val="Char Char41"/>
    <w:rsid w:val="00A53A0B"/>
    <w:rPr>
      <w:rFonts w:ascii="Times-Roman" w:hAnsi="Times-Roman"/>
      <w:lang w:val="nb-NO" w:eastAsia="ja-JP"/>
    </w:rPr>
  </w:style>
  <w:style w:type="character" w:customStyle="1" w:styleId="CharChar71">
    <w:name w:val="Char Char71"/>
    <w:rsid w:val="00A53A0B"/>
    <w:rPr>
      <w:rFonts w:ascii="SimHei" w:eastAsia="SimHei"/>
      <w:shd w:val="clear" w:color="auto" w:fill="000080"/>
      <w:lang w:val="en-GB" w:eastAsia="en-US"/>
    </w:rPr>
  </w:style>
  <w:style w:type="character" w:customStyle="1" w:styleId="CharChar101">
    <w:name w:val="Char Char101"/>
    <w:rsid w:val="00A53A0B"/>
    <w:rPr>
      <w:rFonts w:ascii="Times New Roman" w:hAnsi="Times New Roman"/>
      <w:lang w:val="en-GB" w:eastAsia="en-US"/>
    </w:rPr>
  </w:style>
  <w:style w:type="character" w:customStyle="1" w:styleId="CharChar91">
    <w:name w:val="Char Char91"/>
    <w:rsid w:val="00A53A0B"/>
    <w:rPr>
      <w:rFonts w:ascii="SimHei" w:eastAsia="SimHei"/>
      <w:sz w:val="16"/>
      <w:lang w:val="en-GB" w:eastAsia="en-US"/>
    </w:rPr>
  </w:style>
  <w:style w:type="character" w:customStyle="1" w:styleId="CharChar81">
    <w:name w:val="Char Char81"/>
    <w:semiHidden/>
    <w:rsid w:val="00A53A0B"/>
    <w:rPr>
      <w:rFonts w:ascii="Times New Roman" w:hAnsi="Times New Roman"/>
      <w:b/>
      <w:lang w:val="en-GB" w:eastAsia="en-US"/>
    </w:rPr>
  </w:style>
  <w:style w:type="paragraph" w:styleId="afff">
    <w:name w:val="table of figures"/>
    <w:basedOn w:val="a1"/>
    <w:next w:val="a1"/>
    <w:qFormat/>
    <w:rsid w:val="00A53A0B"/>
    <w:pPr>
      <w:overflowPunct w:val="0"/>
      <w:autoSpaceDE w:val="0"/>
      <w:autoSpaceDN w:val="0"/>
      <w:adjustRightInd w:val="0"/>
      <w:ind w:left="400" w:hanging="400"/>
      <w:jc w:val="center"/>
      <w:textAlignment w:val="baseline"/>
    </w:pPr>
    <w:rPr>
      <w:rFonts w:eastAsia="맑은 고딕"/>
      <w:b/>
    </w:rPr>
  </w:style>
  <w:style w:type="character" w:customStyle="1" w:styleId="CharChar191">
    <w:name w:val="Char Char191"/>
    <w:rsid w:val="00A53A0B"/>
    <w:rPr>
      <w:rFonts w:ascii="Times New Roman" w:hAnsi="Times New Roman"/>
      <w:lang w:val="en-GB" w:eastAsia="x-none"/>
    </w:rPr>
  </w:style>
  <w:style w:type="character" w:customStyle="1" w:styleId="CharChar131">
    <w:name w:val="Char Char131"/>
    <w:semiHidden/>
    <w:rsid w:val="00A53A0B"/>
    <w:rPr>
      <w:rFonts w:ascii="맑은 고딕" w:eastAsia="맑은 고딕" w:hAnsi="맑은 고딕"/>
      <w:lang w:val="en-GB" w:eastAsia="en-US"/>
    </w:rPr>
  </w:style>
  <w:style w:type="character" w:customStyle="1" w:styleId="CharChar61">
    <w:name w:val="Char Char61"/>
    <w:rsid w:val="00A53A0B"/>
    <w:rPr>
      <w:rFonts w:ascii="Arial" w:eastAsia="맑은 고딕" w:hAnsi="Arial"/>
      <w:sz w:val="32"/>
      <w:lang w:val="en-GB" w:eastAsia="en-US"/>
    </w:rPr>
  </w:style>
  <w:style w:type="character" w:customStyle="1" w:styleId="CharChar51">
    <w:name w:val="Char Char51"/>
    <w:rsid w:val="00A53A0B"/>
    <w:rPr>
      <w:rFonts w:ascii="Arial" w:eastAsia="맑은 고딕" w:hAnsi="Arial"/>
      <w:sz w:val="28"/>
      <w:lang w:val="en-GB" w:eastAsia="en-US"/>
    </w:rPr>
  </w:style>
  <w:style w:type="character" w:customStyle="1" w:styleId="CharChar161">
    <w:name w:val="Char Char161"/>
    <w:rsid w:val="00A53A0B"/>
    <w:rPr>
      <w:rFonts w:ascii="Arial" w:eastAsia="맑은 고딕" w:hAnsi="Arial"/>
      <w:lang w:val="en-GB" w:eastAsia="en-US"/>
    </w:rPr>
  </w:style>
  <w:style w:type="character" w:customStyle="1" w:styleId="CharChar141">
    <w:name w:val="Char Char141"/>
    <w:rsid w:val="00A53A0B"/>
    <w:rPr>
      <w:rFonts w:ascii="Arial" w:eastAsia="맑은 고딕" w:hAnsi="Arial"/>
      <w:sz w:val="36"/>
      <w:lang w:val="en-GB" w:eastAsia="en-US"/>
    </w:rPr>
  </w:style>
  <w:style w:type="character" w:customStyle="1" w:styleId="CharChar111">
    <w:name w:val="Char Char111"/>
    <w:rsid w:val="00A53A0B"/>
    <w:rPr>
      <w:rFonts w:ascii="SimHei" w:eastAsia="맑은 고딕" w:hAnsi="SimHei"/>
      <w:lang w:val="en-GB" w:eastAsia="en-US"/>
    </w:rPr>
  </w:style>
  <w:style w:type="character" w:customStyle="1" w:styleId="CharChar210">
    <w:name w:val="Char Char210"/>
    <w:rsid w:val="00A53A0B"/>
    <w:rPr>
      <w:rFonts w:ascii="Arial" w:hAnsi="Arial"/>
      <w:sz w:val="28"/>
      <w:lang w:val="en-GB" w:eastAsia="en-US"/>
    </w:rPr>
  </w:style>
  <w:style w:type="character" w:customStyle="1" w:styleId="CharChar151">
    <w:name w:val="Char Char151"/>
    <w:rsid w:val="00A53A0B"/>
    <w:rPr>
      <w:rFonts w:ascii="Arial" w:hAnsi="Arial"/>
      <w:sz w:val="36"/>
      <w:lang w:val="en-GB" w:eastAsia="x-none"/>
    </w:rPr>
  </w:style>
  <w:style w:type="character" w:customStyle="1" w:styleId="CharChar251">
    <w:name w:val="Char Char251"/>
    <w:rsid w:val="00A53A0B"/>
    <w:rPr>
      <w:rFonts w:ascii="Arial" w:hAnsi="Arial"/>
      <w:lang w:val="en-GB" w:eastAsia="en-US"/>
    </w:rPr>
  </w:style>
  <w:style w:type="character" w:customStyle="1" w:styleId="CharChar241">
    <w:name w:val="Char Char241"/>
    <w:rsid w:val="00A53A0B"/>
    <w:rPr>
      <w:rFonts w:ascii="Arial" w:hAnsi="Arial"/>
      <w:sz w:val="36"/>
      <w:lang w:val="en-GB" w:eastAsia="en-US"/>
    </w:rPr>
  </w:style>
  <w:style w:type="character" w:customStyle="1" w:styleId="CharChar301">
    <w:name w:val="Char Char301"/>
    <w:rsid w:val="00A53A0B"/>
    <w:rPr>
      <w:rFonts w:ascii="Arial" w:hAnsi="Arial"/>
      <w:lang w:val="en-GB" w:eastAsia="en-US"/>
    </w:rPr>
  </w:style>
  <w:style w:type="character" w:customStyle="1" w:styleId="CharChar291">
    <w:name w:val="Char Char291"/>
    <w:rsid w:val="00A53A0B"/>
    <w:rPr>
      <w:rFonts w:ascii="Arial" w:hAnsi="Arial"/>
      <w:sz w:val="36"/>
      <w:lang w:val="en-GB" w:eastAsia="en-US"/>
    </w:rPr>
  </w:style>
  <w:style w:type="character" w:customStyle="1" w:styleId="CharChar281">
    <w:name w:val="Char Char281"/>
    <w:rsid w:val="00A53A0B"/>
    <w:rPr>
      <w:rFonts w:ascii="Arial" w:hAnsi="Arial"/>
      <w:sz w:val="36"/>
      <w:lang w:val="en-GB" w:eastAsia="en-US"/>
    </w:rPr>
  </w:style>
  <w:style w:type="character" w:customStyle="1" w:styleId="CharChar271">
    <w:name w:val="Char Char271"/>
    <w:rsid w:val="00A53A0B"/>
    <w:rPr>
      <w:rFonts w:ascii="Arial" w:hAnsi="Arial"/>
      <w:b/>
      <w:i/>
      <w:noProof/>
      <w:sz w:val="18"/>
      <w:lang w:val="en-GB" w:eastAsia="en-US"/>
    </w:rPr>
  </w:style>
  <w:style w:type="character" w:customStyle="1" w:styleId="CharChar261">
    <w:name w:val="Char Char261"/>
    <w:rsid w:val="00A53A0B"/>
    <w:rPr>
      <w:rFonts w:ascii="Arial" w:hAnsi="Arial"/>
      <w:lang w:val="en-GB" w:eastAsia="x-none"/>
    </w:rPr>
  </w:style>
  <w:style w:type="character" w:customStyle="1" w:styleId="CharChar171">
    <w:name w:val="Char Char171"/>
    <w:rsid w:val="00A53A0B"/>
    <w:rPr>
      <w:rFonts w:ascii="Arial" w:hAnsi="Arial"/>
      <w:sz w:val="36"/>
      <w:lang w:val="x-none" w:eastAsia="en-US"/>
    </w:rPr>
  </w:style>
  <w:style w:type="character" w:customStyle="1" w:styleId="410">
    <w:name w:val="(文字) (文字)41"/>
    <w:rsid w:val="00A53A0B"/>
    <w:rPr>
      <w:rFonts w:eastAsia="Times New Roman"/>
      <w:lang w:val="en-GB" w:eastAsia="ar-SA" w:bidi="ar-SA"/>
    </w:rPr>
  </w:style>
  <w:style w:type="character" w:customStyle="1" w:styleId="CharChar211">
    <w:name w:val="Char Char211"/>
    <w:rsid w:val="00A53A0B"/>
    <w:rPr>
      <w:rFonts w:ascii="Times New Roman" w:hAnsi="Times New Roman"/>
      <w:lang w:val="en-GB" w:eastAsia="en-US"/>
    </w:rPr>
  </w:style>
  <w:style w:type="character" w:customStyle="1" w:styleId="CharChar201">
    <w:name w:val="Char Char201"/>
    <w:rsid w:val="00A53A0B"/>
    <w:rPr>
      <w:rFonts w:ascii="SimHei" w:eastAsia="SimHei"/>
      <w:sz w:val="16"/>
      <w:lang w:val="en-GB" w:eastAsia="en-US"/>
    </w:rPr>
  </w:style>
  <w:style w:type="character" w:customStyle="1" w:styleId="CharChar221">
    <w:name w:val="Char Char221"/>
    <w:rsid w:val="00A53A0B"/>
    <w:rPr>
      <w:rFonts w:ascii="Arial" w:hAnsi="Arial"/>
      <w:b/>
      <w:i/>
      <w:noProof/>
      <w:sz w:val="18"/>
      <w:lang w:val="en-GB"/>
    </w:rPr>
  </w:style>
  <w:style w:type="character" w:customStyle="1" w:styleId="91">
    <w:name w:val="(文字) (文字)9"/>
    <w:rsid w:val="00A53A0B"/>
    <w:rPr>
      <w:rFonts w:ascii="Arial" w:hAnsi="Arial"/>
      <w:sz w:val="28"/>
      <w:lang w:val="en-GB" w:eastAsia="ja-JP"/>
    </w:rPr>
  </w:style>
  <w:style w:type="character" w:customStyle="1" w:styleId="CharChar181">
    <w:name w:val="Char Char181"/>
    <w:rsid w:val="00A53A0B"/>
    <w:rPr>
      <w:rFonts w:ascii="Arial" w:hAnsi="Arial"/>
      <w:lang w:val="x-none" w:eastAsia="en-US"/>
    </w:rPr>
  </w:style>
  <w:style w:type="character" w:customStyle="1" w:styleId="CarCar41">
    <w:name w:val="Car Car41"/>
    <w:rsid w:val="00A53A0B"/>
    <w:rPr>
      <w:rFonts w:ascii="Arial" w:hAnsi="Arial"/>
      <w:lang w:val="en-GB" w:eastAsia="en-US"/>
    </w:rPr>
  </w:style>
  <w:style w:type="character" w:customStyle="1" w:styleId="CarCar81">
    <w:name w:val="Car Car81"/>
    <w:rsid w:val="00A53A0B"/>
    <w:rPr>
      <w:rFonts w:ascii="Arial" w:hAnsi="Arial"/>
      <w:sz w:val="36"/>
      <w:lang w:val="en-GB" w:eastAsia="en-US"/>
    </w:rPr>
  </w:style>
  <w:style w:type="character" w:customStyle="1" w:styleId="CarCar31">
    <w:name w:val="Car Car31"/>
    <w:rsid w:val="00A53A0B"/>
    <w:rPr>
      <w:rFonts w:ascii="Arial" w:hAnsi="Arial"/>
      <w:sz w:val="36"/>
      <w:lang w:val="en-GB" w:eastAsia="en-US"/>
    </w:rPr>
  </w:style>
  <w:style w:type="character" w:customStyle="1" w:styleId="CarCar71">
    <w:name w:val="Car Car71"/>
    <w:rsid w:val="00A53A0B"/>
    <w:rPr>
      <w:rFonts w:eastAsia="Times New Roman"/>
      <w:lang w:val="en-GB" w:eastAsia="en-US"/>
    </w:rPr>
  </w:style>
  <w:style w:type="character" w:customStyle="1" w:styleId="CarCar61">
    <w:name w:val="Car Car61"/>
    <w:rsid w:val="00A53A0B"/>
    <w:rPr>
      <w:rFonts w:ascii="Times-Roman" w:hAnsi="Times-Roman"/>
      <w:lang w:val="nb-NO" w:eastAsia="ja-JP"/>
    </w:rPr>
  </w:style>
  <w:style w:type="character" w:customStyle="1" w:styleId="CarCar21">
    <w:name w:val="Car Car21"/>
    <w:rsid w:val="00A53A0B"/>
    <w:rPr>
      <w:rFonts w:eastAsia="Times New Roman"/>
      <w:lang w:val="en-GB" w:eastAsia="ja-JP"/>
    </w:rPr>
  </w:style>
  <w:style w:type="character" w:customStyle="1" w:styleId="CarCar91">
    <w:name w:val="Car Car91"/>
    <w:rsid w:val="00A53A0B"/>
    <w:rPr>
      <w:rFonts w:ascii="Arial" w:hAnsi="Arial"/>
      <w:lang w:val="en-GB" w:eastAsia="ja-JP"/>
    </w:rPr>
  </w:style>
  <w:style w:type="character" w:customStyle="1" w:styleId="CarCar101">
    <w:name w:val="Car Car101"/>
    <w:rsid w:val="00A53A0B"/>
    <w:rPr>
      <w:rFonts w:ascii="Arial" w:hAnsi="Arial"/>
      <w:lang w:val="en-GB" w:eastAsia="ja-JP"/>
    </w:rPr>
  </w:style>
  <w:style w:type="character" w:customStyle="1" w:styleId="810">
    <w:name w:val="(文字) (文字)81"/>
    <w:rsid w:val="00A53A0B"/>
    <w:rPr>
      <w:rFonts w:ascii="Arial" w:hAnsi="Arial"/>
      <w:lang w:val="en-GB" w:eastAsia="ar-SA" w:bidi="ar-SA"/>
    </w:rPr>
  </w:style>
  <w:style w:type="character" w:customStyle="1" w:styleId="710">
    <w:name w:val="(文字) (文字)71"/>
    <w:rsid w:val="00A53A0B"/>
    <w:rPr>
      <w:rFonts w:ascii="Arial" w:hAnsi="Arial"/>
      <w:sz w:val="36"/>
      <w:lang w:val="en-GB" w:eastAsia="ar-SA" w:bidi="ar-SA"/>
    </w:rPr>
  </w:style>
  <w:style w:type="character" w:customStyle="1" w:styleId="610">
    <w:name w:val="(文字) (文字)61"/>
    <w:rsid w:val="00A53A0B"/>
    <w:rPr>
      <w:rFonts w:eastAsia="Times New Roman"/>
      <w:lang w:val="en-GB" w:eastAsia="ar-SA" w:bidi="ar-SA"/>
    </w:rPr>
  </w:style>
  <w:style w:type="character" w:customStyle="1" w:styleId="510">
    <w:name w:val="(文字) (文字)51"/>
    <w:rsid w:val="00A53A0B"/>
    <w:rPr>
      <w:rFonts w:ascii="Times-Roman" w:hAnsi="Times-Roman"/>
      <w:lang w:val="nb-NO" w:eastAsia="ar-SA" w:bidi="ar-SA"/>
    </w:rPr>
  </w:style>
  <w:style w:type="character" w:customStyle="1" w:styleId="310">
    <w:name w:val="(文字) (文字)31"/>
    <w:rsid w:val="00A53A0B"/>
    <w:rPr>
      <w:rFonts w:eastAsia="Times New Roman"/>
      <w:lang w:val="en-GB" w:eastAsia="ar-SA" w:bidi="ar-SA"/>
    </w:rPr>
  </w:style>
  <w:style w:type="character" w:customStyle="1" w:styleId="110">
    <w:name w:val="(文字) (文字)11"/>
    <w:rsid w:val="00A53A0B"/>
    <w:rPr>
      <w:rFonts w:eastAsia="Times New Roman"/>
      <w:lang w:val="en-GB" w:eastAsia="ar-SA" w:bidi="ar-SA"/>
    </w:rPr>
  </w:style>
  <w:style w:type="character" w:customStyle="1" w:styleId="CharChar231">
    <w:name w:val="Char Char231"/>
    <w:rsid w:val="00A53A0B"/>
    <w:rPr>
      <w:rFonts w:ascii="Arial" w:hAnsi="Arial"/>
      <w:lang w:val="en-GB" w:eastAsia="en-US"/>
    </w:rPr>
  </w:style>
  <w:style w:type="character" w:customStyle="1" w:styleId="Titre33">
    <w:name w:val="Titre 33"/>
    <w:rsid w:val="00A53A0B"/>
    <w:rPr>
      <w:rFonts w:ascii="Arial" w:hAnsi="Arial"/>
      <w:sz w:val="28"/>
      <w:lang w:val="en-GB" w:eastAsia="en-GB"/>
    </w:rPr>
  </w:style>
  <w:style w:type="character" w:customStyle="1" w:styleId="ZchnZchn51">
    <w:name w:val="Zchn Zchn51"/>
    <w:rsid w:val="00A53A0B"/>
    <w:rPr>
      <w:rFonts w:ascii="Times-Roman" w:eastAsia="맑은 고딕"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53A0B"/>
    <w:rPr>
      <w:rFonts w:ascii="Times New Roman" w:eastAsia="Times New Roman" w:hAnsi="Times New Roman" w:cs="Times New Roman"/>
      <w:b/>
      <w:sz w:val="20"/>
      <w:szCs w:val="20"/>
      <w:lang w:val="en-GB" w:eastAsia="x-none"/>
    </w:rPr>
  </w:style>
  <w:style w:type="table" w:styleId="1b">
    <w:name w:val="Table Grid 1"/>
    <w:basedOn w:val="a3"/>
    <w:rsid w:val="00A53A0B"/>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0">
    <w:name w:val="envelope return"/>
    <w:basedOn w:val="a1"/>
    <w:qFormat/>
    <w:rsid w:val="00A53A0B"/>
    <w:pPr>
      <w:overflowPunct w:val="0"/>
      <w:autoSpaceDE w:val="0"/>
      <w:autoSpaceDN w:val="0"/>
      <w:adjustRightInd w:val="0"/>
      <w:textAlignment w:val="baseline"/>
    </w:pPr>
    <w:rPr>
      <w:rFonts w:ascii="Arial" w:hAnsi="Arial" w:cs="Arial"/>
    </w:rPr>
  </w:style>
  <w:style w:type="character" w:styleId="afff1">
    <w:name w:val="Unresolved Mention"/>
    <w:uiPriority w:val="99"/>
    <w:unhideWhenUsed/>
    <w:rsid w:val="00A53A0B"/>
    <w:rPr>
      <w:color w:val="808080"/>
      <w:shd w:val="clear" w:color="auto" w:fill="E6E6E6"/>
    </w:rPr>
  </w:style>
  <w:style w:type="character" w:styleId="afff2">
    <w:name w:val="Subtle Reference"/>
    <w:uiPriority w:val="31"/>
    <w:qFormat/>
    <w:rsid w:val="00A53A0B"/>
    <w:rPr>
      <w:smallCaps/>
      <w:color w:val="5A5A5A"/>
    </w:rPr>
  </w:style>
  <w:style w:type="character" w:customStyle="1" w:styleId="salin1c">
    <w:name w:val="salin1c"/>
    <w:semiHidden/>
    <w:rsid w:val="00A53A0B"/>
    <w:rPr>
      <w:rFonts w:ascii="Arial" w:hAnsi="Arial" w:cs="Arial"/>
      <w:color w:val="auto"/>
      <w:sz w:val="20"/>
      <w:szCs w:val="20"/>
    </w:rPr>
  </w:style>
  <w:style w:type="character" w:customStyle="1" w:styleId="TF1">
    <w:name w:val="TF字符"/>
    <w:aliases w:val="left字符"/>
    <w:rsid w:val="00A53A0B"/>
    <w:rPr>
      <w:rFonts w:ascii="Arial" w:hAnsi="Arial"/>
      <w:b/>
      <w:lang w:val="en-GB" w:eastAsia="en-US"/>
    </w:rPr>
  </w:style>
  <w:style w:type="paragraph" w:customStyle="1" w:styleId="afff3">
    <w:name w:val="修订"/>
    <w:hidden/>
    <w:semiHidden/>
    <w:qFormat/>
    <w:rsid w:val="00A53A0B"/>
    <w:rPr>
      <w:rFonts w:eastAsia="바탕"/>
      <w:lang w:val="en-GB" w:eastAsia="en-US"/>
    </w:rPr>
  </w:style>
  <w:style w:type="paragraph" w:customStyle="1" w:styleId="-31">
    <w:name w:val="深色列表 - 着色 31"/>
    <w:hidden/>
    <w:uiPriority w:val="99"/>
    <w:semiHidden/>
    <w:qFormat/>
    <w:rsid w:val="00A53A0B"/>
    <w:rPr>
      <w:rFonts w:eastAsia="MS Mincho"/>
      <w:lang w:val="en-GB" w:eastAsia="en-US"/>
    </w:rPr>
  </w:style>
  <w:style w:type="character" w:customStyle="1" w:styleId="1-11">
    <w:name w:val="网格表 1 浅色 - 着色 11"/>
    <w:uiPriority w:val="31"/>
    <w:qFormat/>
    <w:rsid w:val="00A53A0B"/>
    <w:rPr>
      <w:smallCaps/>
      <w:color w:val="5A5A5A"/>
    </w:rPr>
  </w:style>
  <w:style w:type="character" w:customStyle="1" w:styleId="textbodybold1">
    <w:name w:val="textbodybold1"/>
    <w:rsid w:val="00A53A0B"/>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53A0B"/>
    <w:rPr>
      <w:rFonts w:ascii="Cambria" w:eastAsia="Times New Roman" w:hAnsi="Cambria" w:cs="Times New Roman"/>
      <w:b/>
      <w:bCs/>
      <w:kern w:val="28"/>
      <w:sz w:val="32"/>
      <w:szCs w:val="32"/>
      <w:lang w:val="en-GB"/>
    </w:rPr>
  </w:style>
  <w:style w:type="table" w:styleId="2b">
    <w:name w:val="Table Classic 2"/>
    <w:basedOn w:val="a3"/>
    <w:rsid w:val="00A53A0B"/>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3A0B"/>
    <w:rPr>
      <w:lang w:val="en-GB" w:eastAsia="en-US"/>
    </w:rPr>
  </w:style>
  <w:style w:type="character" w:customStyle="1" w:styleId="-21">
    <w:name w:val="浅色网格 - 着色 21"/>
    <w:uiPriority w:val="99"/>
    <w:unhideWhenUsed/>
    <w:rsid w:val="00A53A0B"/>
    <w:rPr>
      <w:color w:val="808080"/>
    </w:rPr>
  </w:style>
  <w:style w:type="character" w:customStyle="1" w:styleId="nowrap1">
    <w:name w:val="nowrap1"/>
    <w:rsid w:val="00A53A0B"/>
  </w:style>
  <w:style w:type="character" w:customStyle="1" w:styleId="shorttext">
    <w:name w:val="short_text"/>
    <w:rsid w:val="00A53A0B"/>
  </w:style>
  <w:style w:type="character" w:customStyle="1" w:styleId="UnresolvedMention1">
    <w:name w:val="Unresolved Mention1"/>
    <w:uiPriority w:val="99"/>
    <w:unhideWhenUsed/>
    <w:qFormat/>
    <w:rsid w:val="00A53A0B"/>
    <w:rPr>
      <w:color w:val="808080"/>
      <w:shd w:val="clear" w:color="auto" w:fill="E6E6E6"/>
    </w:rPr>
  </w:style>
  <w:style w:type="character" w:customStyle="1" w:styleId="Char12">
    <w:name w:val="页脚 Char1"/>
    <w:rsid w:val="00A53A0B"/>
    <w:rPr>
      <w:sz w:val="18"/>
      <w:szCs w:val="18"/>
      <w:lang w:val="en-GB" w:eastAsia="en-US"/>
    </w:rPr>
  </w:style>
  <w:style w:type="character" w:customStyle="1" w:styleId="-11">
    <w:name w:val="浅色网格 - 着色 11"/>
    <w:uiPriority w:val="99"/>
    <w:rsid w:val="00A53A0B"/>
    <w:rPr>
      <w:color w:val="808080"/>
    </w:rPr>
  </w:style>
  <w:style w:type="character" w:customStyle="1" w:styleId="UnresolvedMention2">
    <w:name w:val="Unresolved Mention2"/>
    <w:uiPriority w:val="99"/>
    <w:rsid w:val="00A53A0B"/>
    <w:rPr>
      <w:color w:val="808080"/>
      <w:shd w:val="clear" w:color="auto" w:fill="E6E6E6"/>
    </w:rPr>
  </w:style>
  <w:style w:type="paragraph" w:customStyle="1" w:styleId="-110">
    <w:name w:val="彩色底纹 - 着色 11"/>
    <w:hidden/>
    <w:uiPriority w:val="99"/>
    <w:semiHidden/>
    <w:qFormat/>
    <w:rsid w:val="00A53A0B"/>
    <w:rPr>
      <w:lang w:val="en-GB" w:eastAsia="en-US"/>
    </w:rPr>
  </w:style>
  <w:style w:type="character" w:customStyle="1" w:styleId="UnresolvedMention3">
    <w:name w:val="Unresolved Mention3"/>
    <w:uiPriority w:val="99"/>
    <w:semiHidden/>
    <w:unhideWhenUsed/>
    <w:rsid w:val="00A53A0B"/>
    <w:rPr>
      <w:color w:val="808080"/>
      <w:shd w:val="clear" w:color="auto" w:fill="E6E6E6"/>
    </w:rPr>
  </w:style>
  <w:style w:type="character" w:customStyle="1" w:styleId="afff4">
    <w:name w:val="未处理的提及"/>
    <w:uiPriority w:val="52"/>
    <w:rsid w:val="00A53A0B"/>
    <w:rPr>
      <w:color w:val="808080"/>
      <w:shd w:val="clear" w:color="auto" w:fill="E6E6E6"/>
    </w:rPr>
  </w:style>
  <w:style w:type="character" w:customStyle="1" w:styleId="Char13">
    <w:name w:val="标题 Char1"/>
    <w:rsid w:val="00A53A0B"/>
    <w:rPr>
      <w:rFonts w:ascii="Cambria" w:hAnsi="Cambria" w:cs="Times New Roman"/>
      <w:b/>
      <w:bCs/>
      <w:sz w:val="32"/>
      <w:szCs w:val="32"/>
      <w:lang w:val="en-GB" w:eastAsia="en-US"/>
    </w:rPr>
  </w:style>
  <w:style w:type="character" w:customStyle="1" w:styleId="Charfa">
    <w:name w:val="간격 없음 Char"/>
    <w:link w:val="afff5"/>
    <w:uiPriority w:val="1"/>
    <w:locked/>
    <w:rsid w:val="00A53A0B"/>
    <w:rPr>
      <w:rFonts w:ascii="Arial" w:eastAsia="PMingLiU" w:hAnsi="Arial" w:cs="Arial"/>
    </w:rPr>
  </w:style>
  <w:style w:type="paragraph" w:styleId="afff5">
    <w:name w:val="No Spacing"/>
    <w:basedOn w:val="a1"/>
    <w:link w:val="Charfa"/>
    <w:uiPriority w:val="1"/>
    <w:qFormat/>
    <w:rsid w:val="00A53A0B"/>
    <w:pPr>
      <w:spacing w:after="0"/>
      <w:jc w:val="both"/>
    </w:pPr>
    <w:rPr>
      <w:rFonts w:ascii="Arial" w:eastAsia="PMingLiU" w:hAnsi="Arial" w:cs="Arial"/>
      <w:lang w:val="en-US" w:eastAsia="ko-KR"/>
    </w:rPr>
  </w:style>
  <w:style w:type="paragraph" w:styleId="afff6">
    <w:name w:val="Quote"/>
    <w:basedOn w:val="a1"/>
    <w:next w:val="a1"/>
    <w:link w:val="Charfb"/>
    <w:uiPriority w:val="29"/>
    <w:qFormat/>
    <w:rsid w:val="00A53A0B"/>
    <w:pPr>
      <w:jc w:val="both"/>
    </w:pPr>
    <w:rPr>
      <w:rFonts w:ascii="Arial" w:eastAsia="PMingLiU" w:hAnsi="Arial"/>
      <w:i/>
      <w:iCs/>
      <w:color w:val="000000"/>
    </w:rPr>
  </w:style>
  <w:style w:type="character" w:customStyle="1" w:styleId="Charfb">
    <w:name w:val="인용 Char"/>
    <w:basedOn w:val="a2"/>
    <w:link w:val="afff6"/>
    <w:uiPriority w:val="29"/>
    <w:rsid w:val="00A53A0B"/>
    <w:rPr>
      <w:rFonts w:ascii="Arial" w:eastAsia="PMingLiU" w:hAnsi="Arial"/>
      <w:i/>
      <w:iCs/>
      <w:color w:val="000000"/>
      <w:lang w:val="en-GB" w:eastAsia="en-US"/>
    </w:rPr>
  </w:style>
  <w:style w:type="paragraph" w:styleId="afff7">
    <w:name w:val="Intense Quote"/>
    <w:basedOn w:val="a1"/>
    <w:next w:val="a1"/>
    <w:link w:val="Charfc"/>
    <w:uiPriority w:val="30"/>
    <w:qFormat/>
    <w:rsid w:val="00A53A0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c">
    <w:name w:val="강한 인용 Char"/>
    <w:basedOn w:val="a2"/>
    <w:link w:val="afff7"/>
    <w:uiPriority w:val="30"/>
    <w:qFormat/>
    <w:rsid w:val="00A53A0B"/>
    <w:rPr>
      <w:rFonts w:ascii="Arial" w:eastAsia="PMingLiU" w:hAnsi="Arial"/>
      <w:b/>
      <w:bCs/>
      <w:i/>
      <w:iCs/>
      <w:color w:val="4F81BD"/>
      <w:lang w:val="en-GB" w:eastAsia="en-US"/>
    </w:rPr>
  </w:style>
  <w:style w:type="character" w:styleId="afff8">
    <w:name w:val="Subtle Emphasis"/>
    <w:uiPriority w:val="19"/>
    <w:qFormat/>
    <w:rsid w:val="00A53A0B"/>
    <w:rPr>
      <w:i/>
      <w:iCs/>
      <w:color w:val="808080"/>
    </w:rPr>
  </w:style>
  <w:style w:type="character" w:styleId="afff9">
    <w:name w:val="Intense Emphasis"/>
    <w:uiPriority w:val="21"/>
    <w:qFormat/>
    <w:rsid w:val="00A53A0B"/>
    <w:rPr>
      <w:b/>
      <w:bCs/>
      <w:i/>
      <w:iCs/>
      <w:color w:val="4F81BD"/>
    </w:rPr>
  </w:style>
  <w:style w:type="character" w:styleId="afffa">
    <w:name w:val="Intense Reference"/>
    <w:uiPriority w:val="32"/>
    <w:qFormat/>
    <w:rsid w:val="00A53A0B"/>
    <w:rPr>
      <w:b/>
      <w:bCs/>
      <w:smallCaps/>
      <w:color w:val="C0504D"/>
      <w:spacing w:val="5"/>
      <w:u w:val="single"/>
    </w:rPr>
  </w:style>
  <w:style w:type="character" w:styleId="afffb">
    <w:name w:val="Book Title"/>
    <w:uiPriority w:val="33"/>
    <w:qFormat/>
    <w:rsid w:val="00A53A0B"/>
    <w:rPr>
      <w:b/>
      <w:bCs/>
      <w:smallCaps/>
      <w:spacing w:val="5"/>
    </w:rPr>
  </w:style>
  <w:style w:type="character" w:customStyle="1" w:styleId="Char31">
    <w:name w:val="批注主题 Char3"/>
    <w:locked/>
    <w:rsid w:val="00A53A0B"/>
    <w:rPr>
      <w:rFonts w:ascii="Times New Roman" w:eastAsia="MS Mincho" w:hAnsi="Times New Roman"/>
      <w:b/>
      <w:bCs/>
      <w:lang w:eastAsia="en-US"/>
    </w:rPr>
  </w:style>
  <w:style w:type="character" w:customStyle="1" w:styleId="Char14">
    <w:name w:val="日期 Char1"/>
    <w:rsid w:val="00A53A0B"/>
    <w:rPr>
      <w:rFonts w:ascii="MS Mincho" w:eastAsia="MS Mincho" w:hAnsi="MS Mincho" w:hint="eastAsia"/>
      <w:lang w:val="en-GB"/>
    </w:rPr>
  </w:style>
  <w:style w:type="character" w:customStyle="1" w:styleId="Absatz-Standardschriftart2">
    <w:name w:val="Absatz-Standardschriftart2"/>
    <w:rsid w:val="00A53A0B"/>
  </w:style>
  <w:style w:type="character" w:customStyle="1" w:styleId="Absatz-Standardschriftart3">
    <w:name w:val="Absatz-Standardschriftart3"/>
    <w:rsid w:val="00A53A0B"/>
  </w:style>
  <w:style w:type="character" w:customStyle="1" w:styleId="8Char1">
    <w:name w:val="标题 8 Char1"/>
    <w:rsid w:val="00A53A0B"/>
    <w:rPr>
      <w:rFonts w:ascii="Arial" w:hAnsi="Arial" w:cs="Arial" w:hint="default"/>
      <w:sz w:val="36"/>
      <w:lang w:val="en-GB" w:eastAsia="en-US" w:bidi="ar-SA"/>
    </w:rPr>
  </w:style>
  <w:style w:type="character" w:customStyle="1" w:styleId="Char20">
    <w:name w:val="批注主题 Char2"/>
    <w:rsid w:val="00A53A0B"/>
    <w:rPr>
      <w:rFonts w:ascii="SimSun" w:eastAsia="SimSun" w:hAnsi="SimSun" w:hint="eastAsia"/>
      <w:b/>
      <w:bCs/>
      <w:lang w:eastAsia="en-US"/>
    </w:rPr>
  </w:style>
  <w:style w:type="character" w:customStyle="1" w:styleId="Char15">
    <w:name w:val="注释标题 Char1"/>
    <w:rsid w:val="00A53A0B"/>
    <w:rPr>
      <w:rFonts w:ascii="MS Mincho" w:eastAsia="MS Mincho" w:hAnsi="MS Mincho" w:hint="eastAsia"/>
      <w:lang w:eastAsia="en-US"/>
    </w:rPr>
  </w:style>
  <w:style w:type="character" w:customStyle="1" w:styleId="9Char1">
    <w:name w:val="标题 9 Char1"/>
    <w:rsid w:val="00A53A0B"/>
    <w:rPr>
      <w:rFonts w:ascii="Arial" w:hAnsi="Arial" w:cs="Arial" w:hint="default"/>
      <w:sz w:val="36"/>
      <w:lang w:val="en-GB"/>
    </w:rPr>
  </w:style>
  <w:style w:type="character" w:customStyle="1" w:styleId="Char16">
    <w:name w:val="文档结构图 Char1"/>
    <w:semiHidden/>
    <w:rsid w:val="00A53A0B"/>
    <w:rPr>
      <w:rFonts w:ascii="Tahoma" w:hAnsi="Tahoma" w:cs="Tahoma" w:hint="default"/>
      <w:shd w:val="clear" w:color="auto" w:fill="000080"/>
      <w:lang w:val="en-GB"/>
    </w:rPr>
  </w:style>
  <w:style w:type="character" w:customStyle="1" w:styleId="Char17">
    <w:name w:val="纯文本 Char1"/>
    <w:rsid w:val="00A53A0B"/>
    <w:rPr>
      <w:rFonts w:ascii="Courier New" w:eastAsia="SimSun" w:hAnsi="Courier New" w:cs="Courier New" w:hint="default"/>
      <w:lang w:val="nb-NO"/>
    </w:rPr>
  </w:style>
  <w:style w:type="character" w:customStyle="1" w:styleId="Char18">
    <w:name w:val="批注框文本 Char1"/>
    <w:uiPriority w:val="99"/>
    <w:rsid w:val="00A53A0B"/>
    <w:rPr>
      <w:rFonts w:ascii="Tahoma" w:hAnsi="Tahoma" w:cs="Tahoma" w:hint="default"/>
      <w:sz w:val="16"/>
      <w:szCs w:val="16"/>
      <w:lang w:val="en-GB"/>
    </w:rPr>
  </w:style>
  <w:style w:type="character" w:customStyle="1" w:styleId="Char19">
    <w:name w:val="尾注文本 Char1"/>
    <w:rsid w:val="00A53A0B"/>
    <w:rPr>
      <w:rFonts w:ascii="SimSun" w:eastAsia="SimSun" w:hAnsi="SimSun" w:hint="eastAsia"/>
      <w:lang w:val="en-GB"/>
    </w:rPr>
  </w:style>
  <w:style w:type="character" w:customStyle="1" w:styleId="Char1a">
    <w:name w:val="正文文本缩进 Char1"/>
    <w:rsid w:val="00A53A0B"/>
    <w:rPr>
      <w:rFonts w:ascii="바탕" w:eastAsia="바탕" w:hAnsi="바탕" w:hint="eastAsia"/>
      <w:lang w:val="en-GB"/>
    </w:rPr>
  </w:style>
  <w:style w:type="character" w:customStyle="1" w:styleId="2Char10">
    <w:name w:val="正文文本 2 Char1"/>
    <w:rsid w:val="00A53A0B"/>
    <w:rPr>
      <w:rFonts w:ascii="CG Times (WN)" w:eastAsia="맑은 고딕" w:hAnsi="CG Times (WN)" w:hint="default"/>
      <w:i/>
      <w:iCs w:val="0"/>
      <w:lang w:val="en-GB" w:eastAsia="ko-KR"/>
    </w:rPr>
  </w:style>
  <w:style w:type="character" w:customStyle="1" w:styleId="3Char10">
    <w:name w:val="正文文本 3 Char1"/>
    <w:rsid w:val="00A53A0B"/>
    <w:rPr>
      <w:rFonts w:ascii="CG Times (WN)" w:eastAsia="Osaka" w:hAnsi="CG Times (WN)" w:hint="default"/>
      <w:color w:val="000000"/>
      <w:lang w:val="en-GB" w:eastAsia="ko-KR"/>
    </w:rPr>
  </w:style>
  <w:style w:type="character" w:customStyle="1" w:styleId="2Char11">
    <w:name w:val="正文文本缩进 2 Char1"/>
    <w:rsid w:val="00A53A0B"/>
    <w:rPr>
      <w:rFonts w:ascii="CG Times (WN)" w:eastAsia="MS Mincho" w:hAnsi="CG Times (WN)" w:hint="default"/>
      <w:lang w:val="en-GB"/>
    </w:rPr>
  </w:style>
  <w:style w:type="character" w:customStyle="1" w:styleId="HTMLChar1">
    <w:name w:val="HTML 预设格式 Char1"/>
    <w:rsid w:val="00A53A0B"/>
    <w:rPr>
      <w:rFonts w:ascii="Courier New" w:eastAsia="MS Mincho" w:hAnsi="Courier New" w:cs="Courier New" w:hint="default"/>
      <w:lang w:val="en-GB"/>
    </w:rPr>
  </w:style>
  <w:style w:type="character" w:customStyle="1" w:styleId="gt-baf-word-clickable1">
    <w:name w:val="gt-baf-word-clickable1"/>
    <w:rsid w:val="00A53A0B"/>
    <w:rPr>
      <w:color w:val="000000"/>
    </w:rPr>
  </w:style>
  <w:style w:type="character" w:customStyle="1" w:styleId="a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53A0B"/>
    <w:rPr>
      <w:rFonts w:ascii="Arial" w:hAnsi="Arial" w:cs="Arial" w:hint="default"/>
      <w:b/>
      <w:bCs w:val="0"/>
      <w:sz w:val="18"/>
      <w:lang w:val="en-GB" w:eastAsia="en-US"/>
    </w:rPr>
  </w:style>
  <w:style w:type="character" w:customStyle="1" w:styleId="Char21">
    <w:name w:val="메모 주제 Char2"/>
    <w:rsid w:val="00A53A0B"/>
    <w:rPr>
      <w:rFonts w:ascii="Times New Roman" w:eastAsia="Times New Roman" w:hAnsi="Times New Roman" w:cs="Times New Roman" w:hint="default"/>
      <w:b/>
      <w:bCs/>
      <w:lang w:val="en-GB" w:eastAsia="en-US"/>
    </w:rPr>
  </w:style>
  <w:style w:type="character" w:customStyle="1" w:styleId="searchcontent1">
    <w:name w:val="search_content1"/>
    <w:rsid w:val="00A53A0B"/>
    <w:rPr>
      <w:sz w:val="13"/>
      <w:szCs w:val="13"/>
    </w:rPr>
  </w:style>
  <w:style w:type="character" w:customStyle="1" w:styleId="1c">
    <w:name w:val="純文字 字元1"/>
    <w:rsid w:val="00A53A0B"/>
    <w:rPr>
      <w:rFonts w:ascii="MingLiU" w:eastAsia="MingLiU" w:hAnsi="Courier New" w:cs="Courier New" w:hint="eastAsia"/>
      <w:sz w:val="24"/>
      <w:szCs w:val="24"/>
      <w:lang w:val="en-GB" w:eastAsia="en-US"/>
    </w:rPr>
  </w:style>
  <w:style w:type="character" w:customStyle="1" w:styleId="1d">
    <w:name w:val="章節附註文字 字元1"/>
    <w:rsid w:val="00A53A0B"/>
    <w:rPr>
      <w:lang w:val="en-GB" w:eastAsia="en-US"/>
    </w:rPr>
  </w:style>
  <w:style w:type="character" w:customStyle="1" w:styleId="2c">
    <w:name w:val="段落フォント2"/>
    <w:rsid w:val="00A53A0B"/>
  </w:style>
  <w:style w:type="character" w:customStyle="1" w:styleId="2d">
    <w:name w:val="コメント参照2"/>
    <w:rsid w:val="00A53A0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53A0B"/>
    <w:rPr>
      <w:rFonts w:ascii="Arial" w:hAnsi="Arial" w:cs="Arial" w:hint="default"/>
      <w:sz w:val="36"/>
      <w:lang w:val="en-GB" w:eastAsia="en-US"/>
    </w:rPr>
  </w:style>
  <w:style w:type="character" w:customStyle="1" w:styleId="39">
    <w:name w:val="段落フォント3"/>
    <w:rsid w:val="00A53A0B"/>
  </w:style>
  <w:style w:type="character" w:customStyle="1" w:styleId="3a">
    <w:name w:val="コメント参照3"/>
    <w:rsid w:val="00A53A0B"/>
    <w:rPr>
      <w:sz w:val="16"/>
    </w:rPr>
  </w:style>
  <w:style w:type="character" w:customStyle="1" w:styleId="CommentSubjectChar3">
    <w:name w:val="Comment Subject Char3"/>
    <w:rsid w:val="00A53A0B"/>
    <w:rPr>
      <w:rFonts w:ascii="Times New Roman" w:hAnsi="Times New Roman" w:cs="Times New Roman" w:hint="default"/>
      <w:b/>
      <w:bCs/>
      <w:lang w:val="en-GB" w:eastAsia="en-US"/>
    </w:rPr>
  </w:style>
  <w:style w:type="character" w:customStyle="1" w:styleId="1e">
    <w:name w:val="吹き出し (文字)1"/>
    <w:uiPriority w:val="99"/>
    <w:semiHidden/>
    <w:rsid w:val="00A53A0B"/>
    <w:rPr>
      <w:rFonts w:ascii="MS Mincho" w:eastAsia="MS Mincho" w:hAnsi="Times New Roman" w:hint="eastAsia"/>
      <w:sz w:val="18"/>
      <w:szCs w:val="18"/>
      <w:lang w:val="en-GB" w:eastAsia="en-US"/>
    </w:rPr>
  </w:style>
  <w:style w:type="character" w:customStyle="1" w:styleId="1f">
    <w:name w:val="見出しマップ (文字)1"/>
    <w:uiPriority w:val="99"/>
    <w:semiHidden/>
    <w:rsid w:val="00A53A0B"/>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53A0B"/>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A53A0B"/>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A53A0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53A0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53A0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53A0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53A0B"/>
    <w:rPr>
      <w:rFonts w:ascii="Arial" w:eastAsia="PMingLiU" w:hAnsi="Arial" w:cs="Arial" w:hint="default"/>
      <w:b/>
      <w:bCs/>
      <w:i/>
      <w:iCs/>
      <w:color w:val="4F81BD"/>
      <w:lang w:val="en-GB" w:eastAsia="en-US"/>
    </w:rPr>
  </w:style>
  <w:style w:type="character" w:customStyle="1" w:styleId="PlainTable35">
    <w:name w:val="Plain Table 35"/>
    <w:uiPriority w:val="19"/>
    <w:qFormat/>
    <w:rsid w:val="00A53A0B"/>
    <w:rPr>
      <w:i/>
      <w:iCs/>
      <w:color w:val="808080"/>
    </w:rPr>
  </w:style>
  <w:style w:type="character" w:customStyle="1" w:styleId="PlainTable45">
    <w:name w:val="Plain Table 45"/>
    <w:uiPriority w:val="21"/>
    <w:qFormat/>
    <w:rsid w:val="00A53A0B"/>
    <w:rPr>
      <w:b/>
      <w:bCs/>
      <w:i/>
      <w:iCs/>
      <w:color w:val="4F81BD"/>
    </w:rPr>
  </w:style>
  <w:style w:type="character" w:customStyle="1" w:styleId="PlainTable55">
    <w:name w:val="Plain Table 55"/>
    <w:uiPriority w:val="31"/>
    <w:qFormat/>
    <w:rsid w:val="00A53A0B"/>
    <w:rPr>
      <w:smallCaps/>
      <w:color w:val="C0504D"/>
      <w:u w:val="single"/>
    </w:rPr>
  </w:style>
  <w:style w:type="character" w:customStyle="1" w:styleId="TableGridLight5">
    <w:name w:val="Table Grid Light5"/>
    <w:uiPriority w:val="32"/>
    <w:qFormat/>
    <w:rsid w:val="00A53A0B"/>
    <w:rPr>
      <w:b/>
      <w:bCs/>
      <w:smallCaps/>
      <w:color w:val="C0504D"/>
      <w:spacing w:val="5"/>
      <w:u w:val="single"/>
    </w:rPr>
  </w:style>
  <w:style w:type="character" w:customStyle="1" w:styleId="GridTable1Light5">
    <w:name w:val="Grid Table 1 Light5"/>
    <w:uiPriority w:val="33"/>
    <w:qFormat/>
    <w:rsid w:val="00A53A0B"/>
    <w:rPr>
      <w:b/>
      <w:bCs/>
      <w:smallCaps/>
      <w:spacing w:val="5"/>
    </w:rPr>
  </w:style>
  <w:style w:type="character" w:customStyle="1" w:styleId="afffd">
    <w:name w:val="註解文字 字元"/>
    <w:rsid w:val="00A53A0B"/>
    <w:rPr>
      <w:rFonts w:ascii="Times New Roman" w:eastAsia="Times New Roman" w:hAnsi="Times New Roman" w:cs="Times New Roman" w:hint="default"/>
      <w:lang w:val="en-GB"/>
    </w:rPr>
  </w:style>
  <w:style w:type="character" w:customStyle="1" w:styleId="1f3">
    <w:name w:val="註解主旨 字元1"/>
    <w:rsid w:val="00A53A0B"/>
    <w:rPr>
      <w:b/>
      <w:bCs/>
      <w:lang w:val="en-GB" w:eastAsia="sv-SE"/>
    </w:rPr>
  </w:style>
  <w:style w:type="character" w:customStyle="1" w:styleId="NurTextZchn1">
    <w:name w:val="Nur Text Zchn1"/>
    <w:rsid w:val="00A53A0B"/>
    <w:rPr>
      <w:rFonts w:ascii="Courier New" w:hAnsi="Courier New" w:cs="Courier New" w:hint="default"/>
      <w:lang w:val="en-GB" w:eastAsia="en-US"/>
    </w:rPr>
  </w:style>
  <w:style w:type="character" w:customStyle="1" w:styleId="EndnotentextZchn1">
    <w:name w:val="Endnotentext Zchn1"/>
    <w:rsid w:val="00A53A0B"/>
    <w:rPr>
      <w:rFonts w:ascii="Times New Roman" w:hAnsi="Times New Roman" w:cs="Times New Roman" w:hint="default"/>
      <w:lang w:val="en-GB" w:eastAsia="en-US"/>
    </w:rPr>
  </w:style>
  <w:style w:type="character" w:customStyle="1" w:styleId="46">
    <w:name w:val="段落フォント4"/>
    <w:rsid w:val="00A53A0B"/>
  </w:style>
  <w:style w:type="character" w:customStyle="1" w:styleId="47">
    <w:name w:val="コメント参照4"/>
    <w:rsid w:val="00A53A0B"/>
    <w:rPr>
      <w:sz w:val="16"/>
    </w:rPr>
  </w:style>
  <w:style w:type="character" w:customStyle="1" w:styleId="Char1b">
    <w:name w:val="글자만 Char1"/>
    <w:uiPriority w:val="99"/>
    <w:semiHidden/>
    <w:rsid w:val="00A53A0B"/>
    <w:rPr>
      <w:rFonts w:ascii="맑은 고딕" w:eastAsia="맑은 고딕" w:hAnsi="Courier New" w:cs="Courier New" w:hint="eastAsia"/>
      <w:lang w:val="en-GB" w:eastAsia="en-US"/>
    </w:rPr>
  </w:style>
  <w:style w:type="character" w:customStyle="1" w:styleId="Char1c">
    <w:name w:val="미주 텍스트 Char1"/>
    <w:uiPriority w:val="99"/>
    <w:semiHidden/>
    <w:rsid w:val="00A53A0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53A0B"/>
    <w:rPr>
      <w:rFonts w:ascii="맑은 고딕" w:eastAsia="맑은 고딕" w:hAnsi="맑은 고딕" w:cs="Times New Roman" w:hint="eastAsia"/>
      <w:sz w:val="18"/>
      <w:szCs w:val="18"/>
      <w:lang w:val="en-GB" w:eastAsia="en-US"/>
    </w:rPr>
  </w:style>
  <w:style w:type="character" w:customStyle="1" w:styleId="Char1e">
    <w:name w:val="문서 구조 Char1"/>
    <w:uiPriority w:val="99"/>
    <w:semiHidden/>
    <w:rsid w:val="00A53A0B"/>
    <w:rPr>
      <w:rFonts w:ascii="맑은 고딕" w:eastAsia="맑은 고딕" w:hAnsi="Times New Roman" w:hint="eastAsia"/>
      <w:sz w:val="18"/>
      <w:szCs w:val="18"/>
      <w:lang w:val="en-GB" w:eastAsia="en-US"/>
    </w:rPr>
  </w:style>
  <w:style w:type="character" w:customStyle="1" w:styleId="Char1f">
    <w:name w:val="각주 텍스트 Char1"/>
    <w:uiPriority w:val="99"/>
    <w:semiHidden/>
    <w:rsid w:val="00A53A0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53A0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53A0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53A0B"/>
  </w:style>
  <w:style w:type="character" w:customStyle="1" w:styleId="CommentSubjectChar4">
    <w:name w:val="Comment Subject Char4"/>
    <w:rsid w:val="00A53A0B"/>
    <w:rPr>
      <w:rFonts w:ascii="Times New Roman" w:hAnsi="Times New Roman" w:cs="Times New Roman" w:hint="default"/>
      <w:b/>
      <w:bCs/>
      <w:lang w:val="en-GB" w:eastAsia="en-US"/>
    </w:rPr>
  </w:style>
  <w:style w:type="character" w:customStyle="1" w:styleId="Charfd">
    <w:name w:val="메모 주제 Char"/>
    <w:rsid w:val="00A53A0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53A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53A0B"/>
    <w:rPr>
      <w:rFonts w:ascii="Times New Roman" w:hAnsi="Times New Roman" w:cs="Times New Roman" w:hint="default"/>
      <w:b/>
      <w:bCs w:val="0"/>
      <w:lang w:val="en-GB"/>
    </w:rPr>
  </w:style>
  <w:style w:type="character" w:customStyle="1" w:styleId="Absatz-Standardschriftart5">
    <w:name w:val="Absatz-Standardschriftart5"/>
    <w:rsid w:val="00A53A0B"/>
  </w:style>
  <w:style w:type="character" w:customStyle="1" w:styleId="PlainTable31">
    <w:name w:val="Plain Table 31"/>
    <w:uiPriority w:val="19"/>
    <w:qFormat/>
    <w:rsid w:val="00A53A0B"/>
    <w:rPr>
      <w:i/>
      <w:iCs/>
      <w:color w:val="808080"/>
    </w:rPr>
  </w:style>
  <w:style w:type="character" w:customStyle="1" w:styleId="PlainTable41">
    <w:name w:val="Plain Table 41"/>
    <w:uiPriority w:val="21"/>
    <w:qFormat/>
    <w:rsid w:val="00A53A0B"/>
    <w:rPr>
      <w:b/>
      <w:bCs/>
      <w:i/>
      <w:iCs/>
      <w:color w:val="4F81BD"/>
    </w:rPr>
  </w:style>
  <w:style w:type="character" w:customStyle="1" w:styleId="PlainTable51">
    <w:name w:val="Plain Table 51"/>
    <w:uiPriority w:val="31"/>
    <w:qFormat/>
    <w:rsid w:val="00A53A0B"/>
    <w:rPr>
      <w:smallCaps/>
      <w:color w:val="C0504D"/>
      <w:u w:val="single"/>
    </w:rPr>
  </w:style>
  <w:style w:type="character" w:customStyle="1" w:styleId="TableGridLight1">
    <w:name w:val="Table Grid Light1"/>
    <w:uiPriority w:val="32"/>
    <w:qFormat/>
    <w:rsid w:val="00A53A0B"/>
    <w:rPr>
      <w:b/>
      <w:bCs/>
      <w:smallCaps/>
      <w:color w:val="C0504D"/>
      <w:spacing w:val="5"/>
      <w:u w:val="single"/>
    </w:rPr>
  </w:style>
  <w:style w:type="character" w:customStyle="1" w:styleId="GridTable1Light1">
    <w:name w:val="Grid Table 1 Light1"/>
    <w:uiPriority w:val="33"/>
    <w:qFormat/>
    <w:rsid w:val="00A53A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53A0B"/>
    <w:rPr>
      <w:rFonts w:ascii="Arial" w:eastAsia="MS Gothic" w:hAnsi="Arial" w:cs="Times New Roman" w:hint="default"/>
      <w:lang w:val="en-GB" w:eastAsia="en-US"/>
    </w:rPr>
  </w:style>
  <w:style w:type="character" w:customStyle="1" w:styleId="PlainTable32">
    <w:name w:val="Plain Table 32"/>
    <w:uiPriority w:val="19"/>
    <w:qFormat/>
    <w:rsid w:val="00A53A0B"/>
    <w:rPr>
      <w:i/>
      <w:iCs/>
      <w:color w:val="808080"/>
    </w:rPr>
  </w:style>
  <w:style w:type="character" w:customStyle="1" w:styleId="PlainTable42">
    <w:name w:val="Plain Table 42"/>
    <w:uiPriority w:val="21"/>
    <w:qFormat/>
    <w:rsid w:val="00A53A0B"/>
    <w:rPr>
      <w:b/>
      <w:bCs/>
      <w:i/>
      <w:iCs/>
      <w:color w:val="4F81BD"/>
    </w:rPr>
  </w:style>
  <w:style w:type="character" w:customStyle="1" w:styleId="PlainTable52">
    <w:name w:val="Plain Table 52"/>
    <w:uiPriority w:val="31"/>
    <w:qFormat/>
    <w:rsid w:val="00A53A0B"/>
    <w:rPr>
      <w:smallCaps/>
      <w:color w:val="C0504D"/>
      <w:u w:val="single"/>
    </w:rPr>
  </w:style>
  <w:style w:type="character" w:customStyle="1" w:styleId="TableGridLight2">
    <w:name w:val="Table Grid Light2"/>
    <w:uiPriority w:val="32"/>
    <w:qFormat/>
    <w:rsid w:val="00A53A0B"/>
    <w:rPr>
      <w:b/>
      <w:bCs/>
      <w:smallCaps/>
      <w:color w:val="C0504D"/>
      <w:spacing w:val="5"/>
      <w:u w:val="single"/>
    </w:rPr>
  </w:style>
  <w:style w:type="character" w:customStyle="1" w:styleId="GridTable1Light2">
    <w:name w:val="Grid Table 1 Light2"/>
    <w:uiPriority w:val="33"/>
    <w:qFormat/>
    <w:rsid w:val="00A53A0B"/>
    <w:rPr>
      <w:b/>
      <w:bCs/>
      <w:smallCaps/>
      <w:spacing w:val="5"/>
    </w:rPr>
  </w:style>
  <w:style w:type="character" w:customStyle="1" w:styleId="Absatz-Standardschriftart6">
    <w:name w:val="Absatz-Standardschriftart6"/>
    <w:rsid w:val="00A53A0B"/>
  </w:style>
  <w:style w:type="character" w:customStyle="1" w:styleId="PlainTable33">
    <w:name w:val="Plain Table 33"/>
    <w:uiPriority w:val="19"/>
    <w:qFormat/>
    <w:rsid w:val="00A53A0B"/>
    <w:rPr>
      <w:i/>
      <w:iCs/>
      <w:color w:val="808080"/>
    </w:rPr>
  </w:style>
  <w:style w:type="character" w:customStyle="1" w:styleId="PlainTable43">
    <w:name w:val="Plain Table 43"/>
    <w:uiPriority w:val="21"/>
    <w:qFormat/>
    <w:rsid w:val="00A53A0B"/>
    <w:rPr>
      <w:b/>
      <w:bCs/>
      <w:i/>
      <w:iCs/>
      <w:color w:val="4F81BD"/>
    </w:rPr>
  </w:style>
  <w:style w:type="character" w:customStyle="1" w:styleId="PlainTable53">
    <w:name w:val="Plain Table 53"/>
    <w:uiPriority w:val="31"/>
    <w:qFormat/>
    <w:rsid w:val="00A53A0B"/>
    <w:rPr>
      <w:smallCaps/>
      <w:color w:val="C0504D"/>
      <w:u w:val="single"/>
    </w:rPr>
  </w:style>
  <w:style w:type="character" w:customStyle="1" w:styleId="TableGridLight3">
    <w:name w:val="Table Grid Light3"/>
    <w:uiPriority w:val="32"/>
    <w:qFormat/>
    <w:rsid w:val="00A53A0B"/>
    <w:rPr>
      <w:b/>
      <w:bCs/>
      <w:smallCaps/>
      <w:color w:val="C0504D"/>
      <w:spacing w:val="5"/>
      <w:u w:val="single"/>
    </w:rPr>
  </w:style>
  <w:style w:type="character" w:customStyle="1" w:styleId="GridTable1Light3">
    <w:name w:val="Grid Table 1 Light3"/>
    <w:uiPriority w:val="33"/>
    <w:qFormat/>
    <w:rsid w:val="00A53A0B"/>
    <w:rPr>
      <w:b/>
      <w:bCs/>
      <w:smallCaps/>
      <w:spacing w:val="5"/>
    </w:rPr>
  </w:style>
  <w:style w:type="character" w:customStyle="1" w:styleId="Absatz-Standardschriftart7">
    <w:name w:val="Absatz-Standardschriftart7"/>
    <w:rsid w:val="00A53A0B"/>
  </w:style>
  <w:style w:type="character" w:customStyle="1" w:styleId="KommentarthemaZchn">
    <w:name w:val="Kommentarthema Zchn"/>
    <w:rsid w:val="00A53A0B"/>
    <w:rPr>
      <w:b/>
      <w:bCs/>
      <w:lang w:val="en-GB" w:eastAsia="en-US" w:bidi="ar-SA"/>
    </w:rPr>
  </w:style>
  <w:style w:type="table" w:styleId="3b">
    <w:name w:val="Table Classic 3"/>
    <w:basedOn w:val="a3"/>
    <w:unhideWhenUsed/>
    <w:rsid w:val="00A53A0B"/>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3"/>
    <w:unhideWhenUsed/>
    <w:rsid w:val="00A53A0B"/>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53A0B"/>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53A0B"/>
    <w:rPr>
      <w:i/>
      <w:iCs/>
      <w:color w:val="808080"/>
    </w:rPr>
  </w:style>
  <w:style w:type="character" w:customStyle="1" w:styleId="PlainTable44">
    <w:name w:val="Plain Table 44"/>
    <w:uiPriority w:val="21"/>
    <w:qFormat/>
    <w:rsid w:val="00A53A0B"/>
    <w:rPr>
      <w:b/>
      <w:bCs/>
      <w:i/>
      <w:iCs/>
      <w:color w:val="4F81BD"/>
    </w:rPr>
  </w:style>
  <w:style w:type="character" w:customStyle="1" w:styleId="PlainTable54">
    <w:name w:val="Plain Table 54"/>
    <w:uiPriority w:val="31"/>
    <w:qFormat/>
    <w:rsid w:val="00A53A0B"/>
    <w:rPr>
      <w:smallCaps/>
      <w:color w:val="C0504D"/>
      <w:u w:val="single"/>
    </w:rPr>
  </w:style>
  <w:style w:type="character" w:customStyle="1" w:styleId="TableGridLight4">
    <w:name w:val="Table Grid Light4"/>
    <w:uiPriority w:val="32"/>
    <w:qFormat/>
    <w:rsid w:val="00A53A0B"/>
    <w:rPr>
      <w:b/>
      <w:bCs/>
      <w:smallCaps/>
      <w:color w:val="C0504D"/>
      <w:spacing w:val="5"/>
      <w:u w:val="single"/>
    </w:rPr>
  </w:style>
  <w:style w:type="character" w:customStyle="1" w:styleId="GridTable1Light4">
    <w:name w:val="Grid Table 1 Light4"/>
    <w:uiPriority w:val="33"/>
    <w:qFormat/>
    <w:rsid w:val="00A53A0B"/>
    <w:rPr>
      <w:b/>
      <w:bCs/>
      <w:smallCaps/>
      <w:spacing w:val="5"/>
    </w:rPr>
  </w:style>
  <w:style w:type="paragraph" w:customStyle="1" w:styleId="83">
    <w:name w:val="修订8"/>
    <w:hidden/>
    <w:semiHidden/>
    <w:qFormat/>
    <w:rsid w:val="00A53A0B"/>
    <w:rPr>
      <w:rFonts w:eastAsia="바탕"/>
      <w:lang w:val="en-GB" w:eastAsia="en-US"/>
    </w:rPr>
  </w:style>
  <w:style w:type="character" w:customStyle="1" w:styleId="afffe">
    <w:name w:val="コメント内容 (文字)"/>
    <w:rsid w:val="00A53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53A0B"/>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53A0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53A0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53A0B"/>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53A0B"/>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53A0B"/>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53A0B"/>
    <w:rPr>
      <w:rFonts w:ascii="Times New Roman" w:eastAsia="Yu Mincho" w:hAnsi="Times New Roman"/>
      <w:lang w:val="en-GB" w:eastAsia="en-US"/>
    </w:rPr>
  </w:style>
  <w:style w:type="character" w:customStyle="1" w:styleId="1f7">
    <w:name w:val="註解文字 字元1"/>
    <w:uiPriority w:val="99"/>
    <w:rsid w:val="00A53A0B"/>
    <w:rPr>
      <w:lang w:eastAsia="en-US"/>
    </w:rPr>
  </w:style>
  <w:style w:type="paragraph" w:customStyle="1" w:styleId="56">
    <w:name w:val="変更箇所5"/>
    <w:hidden/>
    <w:semiHidden/>
    <w:qFormat/>
    <w:rsid w:val="00A53A0B"/>
    <w:rPr>
      <w:rFonts w:eastAsia="MS Mincho"/>
      <w:lang w:val="en-GB" w:eastAsia="en-US"/>
    </w:rPr>
  </w:style>
  <w:style w:type="character" w:customStyle="1" w:styleId="57">
    <w:name w:val="段落フォント5"/>
    <w:rsid w:val="00A53A0B"/>
  </w:style>
  <w:style w:type="character" w:customStyle="1" w:styleId="58">
    <w:name w:val="コメント参照5"/>
    <w:rsid w:val="00A53A0B"/>
    <w:rPr>
      <w:sz w:val="16"/>
    </w:rPr>
  </w:style>
  <w:style w:type="paragraph" w:customStyle="1" w:styleId="92">
    <w:name w:val="修订9"/>
    <w:hidden/>
    <w:semiHidden/>
    <w:qFormat/>
    <w:rsid w:val="00A53A0B"/>
    <w:rPr>
      <w:rFonts w:eastAsia="바탕"/>
      <w:lang w:val="en-GB" w:eastAsia="en-US"/>
    </w:rPr>
  </w:style>
  <w:style w:type="character" w:customStyle="1" w:styleId="Char40">
    <w:name w:val="批注主题 Char4"/>
    <w:rsid w:val="00A53A0B"/>
    <w:rPr>
      <w:b/>
      <w:bCs/>
      <w:lang w:eastAsia="en-US"/>
    </w:rPr>
  </w:style>
  <w:style w:type="character" w:customStyle="1" w:styleId="Char22">
    <w:name w:val="日期 Char2"/>
    <w:rsid w:val="00A53A0B"/>
    <w:rPr>
      <w:rFonts w:eastAsia="Times New Roman"/>
      <w:lang w:val="en-GB" w:eastAsia="en-US"/>
    </w:rPr>
  </w:style>
  <w:style w:type="paragraph" w:customStyle="1" w:styleId="100">
    <w:name w:val="修订10"/>
    <w:hidden/>
    <w:semiHidden/>
    <w:qFormat/>
    <w:rsid w:val="00A53A0B"/>
    <w:rPr>
      <w:rFonts w:eastAsia="바탕"/>
      <w:lang w:val="en-GB" w:eastAsia="en-US"/>
    </w:rPr>
  </w:style>
  <w:style w:type="character" w:customStyle="1" w:styleId="h5Char">
    <w:name w:val="h5 Char"/>
    <w:aliases w:val="5 Char,Numbered Sub-list Char Char,Heading 811 Char Char,h5 Cha"/>
    <w:qFormat/>
    <w:rsid w:val="00A53A0B"/>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53A0B"/>
    <w:rPr>
      <w:rFonts w:ascii="Arial" w:hAnsi="Arial"/>
      <w:sz w:val="22"/>
      <w:lang w:val="en-GB" w:eastAsia="en-GB" w:bidi="ar-SA"/>
    </w:rPr>
  </w:style>
  <w:style w:type="character" w:customStyle="1" w:styleId="EditorsNoteCarCar">
    <w:name w:val="Editor's Note Car Car"/>
    <w:qFormat/>
    <w:rsid w:val="00A53A0B"/>
    <w:rPr>
      <w:color w:val="FF0000"/>
      <w:lang w:val="en-GB" w:eastAsia="en-US" w:bidi="ar-SA"/>
    </w:rPr>
  </w:style>
  <w:style w:type="character" w:customStyle="1" w:styleId="NMPHeading1Char">
    <w:name w:val="NMP Heading 1 Char"/>
    <w:aliases w:val="Huvudrubrik Char,heading 1 Char,1 Char"/>
    <w:rsid w:val="00A53A0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3A0B"/>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53A0B"/>
    <w:rPr>
      <w:rFonts w:ascii="Arial" w:eastAsia="바탕"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53A0B"/>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53A0B"/>
    <w:rPr>
      <w:rFonts w:ascii="Arial" w:eastAsia="MS Mincho" w:hAnsi="Arial"/>
      <w:sz w:val="22"/>
      <w:lang w:val="en-GB" w:eastAsia="en-US" w:bidi="ar-SA"/>
    </w:rPr>
  </w:style>
  <w:style w:type="paragraph" w:customStyle="1" w:styleId="3c">
    <w:name w:val="変更箇所3"/>
    <w:hidden/>
    <w:semiHidden/>
    <w:qFormat/>
    <w:rsid w:val="00A53A0B"/>
    <w:rPr>
      <w:rFonts w:eastAsia="MS Mincho"/>
      <w:lang w:val="en-GB" w:eastAsia="en-US"/>
    </w:rPr>
  </w:style>
  <w:style w:type="paragraph" w:customStyle="1" w:styleId="2e">
    <w:name w:val="変更箇所2"/>
    <w:hidden/>
    <w:semiHidden/>
    <w:qFormat/>
    <w:rsid w:val="00A53A0B"/>
    <w:rPr>
      <w:rFonts w:eastAsia="MS Mincho"/>
      <w:lang w:val="en-GB" w:eastAsia="en-US"/>
    </w:rPr>
  </w:style>
  <w:style w:type="paragraph" w:customStyle="1" w:styleId="3d">
    <w:name w:val="수정3"/>
    <w:hidden/>
    <w:semiHidden/>
    <w:qFormat/>
    <w:rsid w:val="00A53A0B"/>
    <w:rPr>
      <w:rFonts w:eastAsia="바탕"/>
      <w:lang w:val="en-GB" w:eastAsia="en-US"/>
    </w:rPr>
  </w:style>
  <w:style w:type="paragraph" w:customStyle="1" w:styleId="48">
    <w:name w:val="수정4"/>
    <w:hidden/>
    <w:semiHidden/>
    <w:qFormat/>
    <w:rsid w:val="00A53A0B"/>
    <w:rPr>
      <w:rFonts w:eastAsia="바탕"/>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53A0B"/>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53A0B"/>
    <w:rPr>
      <w:rFonts w:ascii="Arial" w:eastAsia="Times New Roman" w:hAnsi="Arial"/>
      <w:sz w:val="36"/>
      <w:lang w:val="en-GB"/>
    </w:rPr>
  </w:style>
  <w:style w:type="paragraph" w:customStyle="1" w:styleId="49">
    <w:name w:val="変更箇所4"/>
    <w:hidden/>
    <w:semiHidden/>
    <w:qFormat/>
    <w:rsid w:val="00A53A0B"/>
    <w:rPr>
      <w:rFonts w:eastAsia="MS Mincho"/>
      <w:lang w:val="en-GB" w:eastAsia="en-US"/>
    </w:rPr>
  </w:style>
  <w:style w:type="character" w:customStyle="1" w:styleId="Char1f2">
    <w:name w:val="脚注文本 Char1"/>
    <w:aliases w:val="footnote text41 Char1"/>
    <w:uiPriority w:val="99"/>
    <w:rsid w:val="00A53A0B"/>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53A0B"/>
    <w:rPr>
      <w:rFonts w:ascii="Times New Roman" w:hAnsi="Times New Roman"/>
      <w:lang w:val="en-GB" w:eastAsia="ja-JP"/>
    </w:rPr>
  </w:style>
  <w:style w:type="character" w:customStyle="1" w:styleId="h49">
    <w:name w:val="h49"/>
    <w:rsid w:val="00A53A0B"/>
    <w:rPr>
      <w:rFonts w:ascii="Arial" w:hAnsi="Arial" w:cs="Arial" w:hint="default"/>
      <w:sz w:val="24"/>
      <w:lang w:val="en-GB"/>
    </w:rPr>
  </w:style>
  <w:style w:type="character" w:customStyle="1" w:styleId="h52">
    <w:name w:val="h52"/>
    <w:rsid w:val="00A53A0B"/>
    <w:rPr>
      <w:rFonts w:ascii="Arial" w:eastAsia="SimSun" w:hAnsi="Arial" w:cs="Arial" w:hint="default"/>
      <w:sz w:val="22"/>
      <w:lang w:val="en-GB" w:eastAsia="en-US" w:bidi="ar-SA"/>
    </w:rPr>
  </w:style>
  <w:style w:type="character" w:customStyle="1" w:styleId="Heading8Char5">
    <w:name w:val="Heading 8 Char5"/>
    <w:rsid w:val="00A53A0B"/>
    <w:rPr>
      <w:rFonts w:ascii="Arial" w:hAnsi="Arial"/>
      <w:sz w:val="36"/>
      <w:lang w:val="en-GB" w:eastAsia="en-US"/>
    </w:rPr>
  </w:style>
  <w:style w:type="character" w:customStyle="1" w:styleId="Heading9Char4">
    <w:name w:val="Heading 9 Char4"/>
    <w:aliases w:val="Figure Heading Char3,FH Char3"/>
    <w:rsid w:val="00A53A0B"/>
    <w:rPr>
      <w:rFonts w:ascii="Arial" w:hAnsi="Arial"/>
      <w:sz w:val="36"/>
      <w:lang w:val="en-GB" w:eastAsia="en-US"/>
    </w:rPr>
  </w:style>
  <w:style w:type="character" w:customStyle="1" w:styleId="FooterChar4">
    <w:name w:val="Footer Char4"/>
    <w:aliases w:val="footer odd Char3,footer Char3,fo Char3,pie de página Char3"/>
    <w:rsid w:val="00A53A0B"/>
    <w:rPr>
      <w:rFonts w:ascii="Arial" w:hAnsi="Arial"/>
      <w:b/>
      <w:i/>
      <w:noProof/>
      <w:sz w:val="18"/>
      <w:lang w:val="en-GB" w:eastAsia="en-US"/>
    </w:rPr>
  </w:style>
  <w:style w:type="character" w:customStyle="1" w:styleId="PlainTextChar5">
    <w:name w:val="Plain Text Char5"/>
    <w:rsid w:val="00A53A0B"/>
    <w:rPr>
      <w:rFonts w:ascii="Courier New" w:eastAsiaTheme="minorEastAsia" w:hAnsi="Courier New"/>
      <w:lang w:val="nb-NO" w:eastAsia="en-GB"/>
    </w:rPr>
  </w:style>
  <w:style w:type="character" w:customStyle="1" w:styleId="BodyText2Char5">
    <w:name w:val="Body Text 2 Char5"/>
    <w:basedOn w:val="a2"/>
    <w:uiPriority w:val="99"/>
    <w:rsid w:val="00A53A0B"/>
    <w:rPr>
      <w:rFonts w:ascii="Times New Roman" w:eastAsiaTheme="minorEastAsia" w:hAnsi="Times New Roman"/>
      <w:lang w:val="en-GB" w:eastAsia="ja-JP"/>
    </w:rPr>
  </w:style>
  <w:style w:type="character" w:customStyle="1" w:styleId="BodyText3Char5">
    <w:name w:val="Body Text 3 Char5"/>
    <w:basedOn w:val="a2"/>
    <w:uiPriority w:val="99"/>
    <w:rsid w:val="00A53A0B"/>
    <w:rPr>
      <w:rFonts w:ascii="Times New Roman" w:eastAsiaTheme="minorEastAsia" w:hAnsi="Times New Roman"/>
      <w:lang w:val="en-GB" w:eastAsia="ja-JP"/>
    </w:rPr>
  </w:style>
  <w:style w:type="character" w:customStyle="1" w:styleId="NOChar2">
    <w:name w:val="NO Char2"/>
    <w:locked/>
    <w:rsid w:val="00A53A0B"/>
    <w:rPr>
      <w:lang w:eastAsia="en-US"/>
    </w:rPr>
  </w:style>
  <w:style w:type="character" w:customStyle="1" w:styleId="B11">
    <w:name w:val="B1 (文字)"/>
    <w:uiPriority w:val="99"/>
    <w:qFormat/>
    <w:locked/>
    <w:rsid w:val="00A53A0B"/>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53A0B"/>
    <w:rPr>
      <w:rFonts w:ascii="Times New Roman" w:eastAsia="MS Mincho" w:hAnsi="Times New Roman"/>
      <w:lang w:val="x-none" w:eastAsia="x-none"/>
    </w:rPr>
  </w:style>
  <w:style w:type="character" w:customStyle="1" w:styleId="BodyTextIndent2Char5">
    <w:name w:val="Body Text Indent 2 Char5"/>
    <w:basedOn w:val="a2"/>
    <w:uiPriority w:val="99"/>
    <w:rsid w:val="00A53A0B"/>
    <w:rPr>
      <w:rFonts w:eastAsia="MS Mincho"/>
      <w:lang w:val="en-GB" w:eastAsia="en-GB"/>
    </w:rPr>
  </w:style>
  <w:style w:type="character" w:customStyle="1" w:styleId="HTMLPreformattedChar3">
    <w:name w:val="HTML Preformatted Char3"/>
    <w:basedOn w:val="a2"/>
    <w:rsid w:val="00A53A0B"/>
    <w:rPr>
      <w:rFonts w:ascii="Courier New" w:eastAsia="MS Mincho" w:hAnsi="Courier New"/>
      <w:lang w:val="en-GB" w:eastAsia="x-none"/>
    </w:rPr>
  </w:style>
  <w:style w:type="character" w:customStyle="1" w:styleId="ListChar5">
    <w:name w:val="List Char5"/>
    <w:rsid w:val="00A53A0B"/>
    <w:rPr>
      <w:rFonts w:ascii="Times New Roman" w:hAnsi="Times New Roman"/>
      <w:lang w:val="en-GB" w:eastAsia="en-US"/>
    </w:rPr>
  </w:style>
  <w:style w:type="character" w:customStyle="1" w:styleId="Char23">
    <w:name w:val="批注文字 Char2"/>
    <w:qFormat/>
    <w:rsid w:val="00A53A0B"/>
    <w:rPr>
      <w:lang w:val="en-GB" w:eastAsia="en-US"/>
    </w:rPr>
  </w:style>
  <w:style w:type="character" w:customStyle="1" w:styleId="Char32">
    <w:name w:val="批注文字 Char3"/>
    <w:uiPriority w:val="99"/>
    <w:qFormat/>
    <w:rsid w:val="00A53A0B"/>
    <w:rPr>
      <w:lang w:val="en-GB" w:eastAsia="en-US"/>
    </w:rPr>
  </w:style>
  <w:style w:type="character" w:customStyle="1" w:styleId="8Char2">
    <w:name w:val="标题 8 Char2"/>
    <w:rsid w:val="00A53A0B"/>
    <w:rPr>
      <w:rFonts w:ascii="Arial" w:eastAsia="Times New Roman" w:hAnsi="Arial"/>
      <w:sz w:val="36"/>
    </w:rPr>
  </w:style>
  <w:style w:type="character" w:customStyle="1" w:styleId="Char24">
    <w:name w:val="批注框文本 Char2"/>
    <w:rsid w:val="00A53A0B"/>
    <w:rPr>
      <w:rFonts w:ascii="Segoe UI" w:hAnsi="Segoe UI" w:cs="Segoe UI"/>
      <w:sz w:val="18"/>
      <w:szCs w:val="18"/>
      <w:lang w:eastAsia="en-US"/>
    </w:rPr>
  </w:style>
  <w:style w:type="character" w:customStyle="1" w:styleId="Char25">
    <w:name w:val="文档结构图 Char2"/>
    <w:rsid w:val="00A53A0B"/>
    <w:rPr>
      <w:rFonts w:ascii="Tahoma" w:hAnsi="Tahoma" w:cs="Tahoma"/>
      <w:shd w:val="clear" w:color="auto" w:fill="000080"/>
      <w:lang w:val="en-GB" w:eastAsia="en-US"/>
    </w:rPr>
  </w:style>
  <w:style w:type="character" w:customStyle="1" w:styleId="Char26">
    <w:name w:val="纯文本 Char2"/>
    <w:uiPriority w:val="99"/>
    <w:rsid w:val="00A53A0B"/>
    <w:rPr>
      <w:rFonts w:ascii="Courier New" w:hAnsi="Courier New"/>
      <w:lang w:val="nb-NO" w:eastAsia="en-US"/>
    </w:rPr>
  </w:style>
  <w:style w:type="character" w:customStyle="1" w:styleId="abstractlabel">
    <w:name w:val="abstractlabel"/>
    <w:rsid w:val="00A53A0B"/>
  </w:style>
  <w:style w:type="character" w:styleId="HTML3">
    <w:name w:val="HTML Cite"/>
    <w:unhideWhenUsed/>
    <w:rsid w:val="00A53A0B"/>
    <w:rPr>
      <w:i w:val="0"/>
      <w:color w:val="008000"/>
    </w:rPr>
  </w:style>
  <w:style w:type="character" w:customStyle="1" w:styleId="opdict3lineoneresulttip">
    <w:name w:val="op_dict3_lineone_result_tip"/>
    <w:rsid w:val="00A53A0B"/>
    <w:rPr>
      <w:color w:val="999999"/>
    </w:rPr>
  </w:style>
  <w:style w:type="character" w:customStyle="1" w:styleId="c-icon">
    <w:name w:val="c-icon"/>
    <w:rsid w:val="00A53A0B"/>
  </w:style>
  <w:style w:type="character" w:customStyle="1" w:styleId="420">
    <w:name w:val="(文字) (文字)42"/>
    <w:rsid w:val="00A53A0B"/>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53A0B"/>
    <w:rPr>
      <w:rFonts w:ascii="Arial" w:hAnsi="Arial"/>
      <w:sz w:val="28"/>
    </w:rPr>
  </w:style>
  <w:style w:type="character" w:customStyle="1" w:styleId="Head2A2">
    <w:name w:val="Head2A2"/>
    <w:rsid w:val="00A53A0B"/>
    <w:rPr>
      <w:rFonts w:ascii="Arial" w:eastAsia="MS Mincho" w:hAnsi="Arial"/>
      <w:sz w:val="32"/>
      <w:lang w:val="en-GB" w:eastAsia="en-US" w:bidi="ar-SA"/>
    </w:rPr>
  </w:style>
  <w:style w:type="paragraph" w:customStyle="1" w:styleId="120">
    <w:name w:val="修订12"/>
    <w:hidden/>
    <w:semiHidden/>
    <w:qFormat/>
    <w:rsid w:val="00A53A0B"/>
    <w:rPr>
      <w:rFonts w:eastAsia="MS Mincho"/>
      <w:lang w:val="en-GB" w:eastAsia="en-US"/>
    </w:rPr>
  </w:style>
  <w:style w:type="paragraph" w:customStyle="1" w:styleId="112">
    <w:name w:val="修订11"/>
    <w:hidden/>
    <w:semiHidden/>
    <w:qFormat/>
    <w:rsid w:val="00A53A0B"/>
    <w:rPr>
      <w:rFonts w:eastAsia="MS Mincho"/>
      <w:lang w:val="en-GB" w:eastAsia="en-US"/>
    </w:rPr>
  </w:style>
  <w:style w:type="character" w:customStyle="1" w:styleId="Char50">
    <w:name w:val="批注主题 Char5"/>
    <w:rsid w:val="00A53A0B"/>
    <w:rPr>
      <w:b/>
      <w:bCs/>
      <w:lang w:val="en-GB"/>
    </w:rPr>
  </w:style>
  <w:style w:type="character" w:customStyle="1" w:styleId="Char33">
    <w:name w:val="日期 Char3"/>
    <w:rsid w:val="00A53A0B"/>
    <w:rPr>
      <w:lang w:val="en-GB" w:eastAsia="x-none"/>
    </w:rPr>
  </w:style>
  <w:style w:type="character" w:customStyle="1" w:styleId="h410">
    <w:name w:val="h410"/>
    <w:rsid w:val="00A53A0B"/>
    <w:rPr>
      <w:rFonts w:ascii="Arial" w:hAnsi="Arial"/>
      <w:sz w:val="24"/>
      <w:lang w:val="en-GB"/>
    </w:rPr>
  </w:style>
  <w:style w:type="character" w:customStyle="1" w:styleId="h53">
    <w:name w:val="h53"/>
    <w:rsid w:val="00A53A0B"/>
    <w:rPr>
      <w:rFonts w:ascii="Arial" w:eastAsia="SimSun" w:hAnsi="Arial"/>
      <w:sz w:val="22"/>
      <w:lang w:val="en-GB" w:eastAsia="en-US" w:bidi="ar-SA"/>
    </w:rPr>
  </w:style>
  <w:style w:type="character" w:customStyle="1" w:styleId="Titre34">
    <w:name w:val="Titre 34"/>
    <w:rsid w:val="00A53A0B"/>
    <w:rPr>
      <w:rFonts w:ascii="Arial" w:hAnsi="Arial"/>
      <w:sz w:val="28"/>
      <w:szCs w:val="28"/>
      <w:lang w:val="en-GB" w:eastAsia="en-GB"/>
    </w:rPr>
  </w:style>
  <w:style w:type="character" w:customStyle="1" w:styleId="CharChar110">
    <w:name w:val="Char Char110"/>
    <w:rsid w:val="00A53A0B"/>
    <w:rPr>
      <w:lang w:val="en-GB" w:eastAsia="ja-JP"/>
    </w:rPr>
  </w:style>
  <w:style w:type="character" w:customStyle="1" w:styleId="CharChar42">
    <w:name w:val="Char Char42"/>
    <w:rsid w:val="00A53A0B"/>
    <w:rPr>
      <w:rFonts w:ascii="Courier New" w:hAnsi="Courier New"/>
      <w:lang w:val="nb-NO" w:eastAsia="ja-JP"/>
    </w:rPr>
  </w:style>
  <w:style w:type="character" w:customStyle="1" w:styleId="CharChar72">
    <w:name w:val="Char Char72"/>
    <w:rsid w:val="00A53A0B"/>
    <w:rPr>
      <w:rFonts w:ascii="Tahoma" w:hAnsi="Tahoma"/>
      <w:shd w:val="clear" w:color="auto" w:fill="000080"/>
      <w:lang w:val="en-GB" w:eastAsia="en-US"/>
    </w:rPr>
  </w:style>
  <w:style w:type="character" w:customStyle="1" w:styleId="CharChar102">
    <w:name w:val="Char Char102"/>
    <w:rsid w:val="00A53A0B"/>
    <w:rPr>
      <w:rFonts w:ascii="Times New Roman" w:hAnsi="Times New Roman"/>
      <w:lang w:val="en-GB" w:eastAsia="en-US"/>
    </w:rPr>
  </w:style>
  <w:style w:type="character" w:customStyle="1" w:styleId="CharChar92">
    <w:name w:val="Char Char92"/>
    <w:rsid w:val="00A53A0B"/>
    <w:rPr>
      <w:rFonts w:ascii="Tahoma" w:hAnsi="Tahoma"/>
      <w:sz w:val="16"/>
      <w:lang w:val="en-GB" w:eastAsia="en-US"/>
    </w:rPr>
  </w:style>
  <w:style w:type="character" w:customStyle="1" w:styleId="CharChar82">
    <w:name w:val="Char Char82"/>
    <w:semiHidden/>
    <w:rsid w:val="00A53A0B"/>
    <w:rPr>
      <w:rFonts w:ascii="Times New Roman" w:hAnsi="Times New Roman"/>
      <w:b/>
      <w:lang w:val="en-GB" w:eastAsia="en-US"/>
    </w:rPr>
  </w:style>
  <w:style w:type="character" w:customStyle="1" w:styleId="CharChar192">
    <w:name w:val="Char Char192"/>
    <w:rsid w:val="00A53A0B"/>
    <w:rPr>
      <w:rFonts w:ascii="Times New Roman" w:hAnsi="Times New Roman" w:cs="Times New Roman" w:hint="default"/>
      <w:lang w:val="en-GB"/>
    </w:rPr>
  </w:style>
  <w:style w:type="character" w:customStyle="1" w:styleId="CharChar132">
    <w:name w:val="Char Char132"/>
    <w:semiHidden/>
    <w:rsid w:val="00A53A0B"/>
    <w:rPr>
      <w:rFonts w:ascii="SimSun" w:eastAsia="SimSun" w:hAnsi="SimSun" w:hint="eastAsia"/>
      <w:lang w:val="en-GB" w:eastAsia="en-US" w:bidi="ar-SA"/>
    </w:rPr>
  </w:style>
  <w:style w:type="character" w:customStyle="1" w:styleId="CharChar62">
    <w:name w:val="Char Char62"/>
    <w:rsid w:val="00A53A0B"/>
    <w:rPr>
      <w:rFonts w:ascii="Arial" w:eastAsia="SimSun" w:hAnsi="Arial" w:cs="Arial" w:hint="default"/>
      <w:sz w:val="32"/>
      <w:lang w:val="en-GB" w:eastAsia="en-US" w:bidi="ar-SA"/>
    </w:rPr>
  </w:style>
  <w:style w:type="character" w:customStyle="1" w:styleId="CharChar52">
    <w:name w:val="Char Char52"/>
    <w:rsid w:val="00A53A0B"/>
    <w:rPr>
      <w:rFonts w:ascii="Arial" w:eastAsia="SimSun" w:hAnsi="Arial" w:cs="Arial" w:hint="default"/>
      <w:sz w:val="28"/>
      <w:lang w:val="en-GB" w:eastAsia="en-US" w:bidi="ar-SA"/>
    </w:rPr>
  </w:style>
  <w:style w:type="character" w:customStyle="1" w:styleId="CharChar162">
    <w:name w:val="Char Char162"/>
    <w:rsid w:val="00A53A0B"/>
    <w:rPr>
      <w:rFonts w:ascii="Arial" w:eastAsia="SimSun" w:hAnsi="Arial" w:cs="Arial" w:hint="default"/>
      <w:lang w:val="en-GB" w:eastAsia="en-US" w:bidi="ar-SA"/>
    </w:rPr>
  </w:style>
  <w:style w:type="character" w:customStyle="1" w:styleId="CharChar142">
    <w:name w:val="Char Char142"/>
    <w:rsid w:val="00A53A0B"/>
    <w:rPr>
      <w:rFonts w:ascii="Arial" w:eastAsia="SimSun" w:hAnsi="Arial" w:cs="Arial" w:hint="default"/>
      <w:sz w:val="36"/>
      <w:lang w:val="en-GB" w:eastAsia="en-US" w:bidi="ar-SA"/>
    </w:rPr>
  </w:style>
  <w:style w:type="character" w:customStyle="1" w:styleId="CharChar112">
    <w:name w:val="Char Char112"/>
    <w:rsid w:val="00A53A0B"/>
    <w:rPr>
      <w:rFonts w:ascii="Tahoma" w:eastAsia="SimSun" w:hAnsi="Tahoma" w:cs="Tahoma" w:hint="default"/>
      <w:lang w:val="en-GB" w:eastAsia="en-US" w:bidi="ar-SA"/>
    </w:rPr>
  </w:style>
  <w:style w:type="character" w:customStyle="1" w:styleId="CharChar34">
    <w:name w:val="Char Char34"/>
    <w:qFormat/>
    <w:rsid w:val="00A53A0B"/>
    <w:rPr>
      <w:rFonts w:ascii="Arial" w:hAnsi="Arial" w:cs="Arial" w:hint="default"/>
      <w:sz w:val="22"/>
      <w:lang w:val="en-GB" w:eastAsia="en-US" w:bidi="ar-SA"/>
    </w:rPr>
  </w:style>
  <w:style w:type="character" w:customStyle="1" w:styleId="CharChar213">
    <w:name w:val="Char Char213"/>
    <w:rsid w:val="00A53A0B"/>
    <w:rPr>
      <w:rFonts w:ascii="Arial" w:hAnsi="Arial" w:cs="Arial" w:hint="default"/>
      <w:sz w:val="28"/>
      <w:lang w:val="en-GB" w:eastAsia="en-US"/>
    </w:rPr>
  </w:style>
  <w:style w:type="character" w:customStyle="1" w:styleId="CharChar152">
    <w:name w:val="Char Char152"/>
    <w:rsid w:val="00A53A0B"/>
    <w:rPr>
      <w:rFonts w:ascii="Arial" w:hAnsi="Arial" w:cs="Arial" w:hint="default"/>
      <w:sz w:val="36"/>
      <w:lang w:val="en-GB"/>
    </w:rPr>
  </w:style>
  <w:style w:type="character" w:customStyle="1" w:styleId="CharChar252">
    <w:name w:val="Char Char252"/>
    <w:rsid w:val="00A53A0B"/>
    <w:rPr>
      <w:rFonts w:ascii="Arial" w:hAnsi="Arial" w:cs="Arial" w:hint="default"/>
      <w:lang w:val="en-GB" w:eastAsia="en-US"/>
    </w:rPr>
  </w:style>
  <w:style w:type="character" w:customStyle="1" w:styleId="CharChar242">
    <w:name w:val="Char Char242"/>
    <w:rsid w:val="00A53A0B"/>
    <w:rPr>
      <w:rFonts w:ascii="Arial" w:hAnsi="Arial" w:cs="Arial" w:hint="default"/>
      <w:sz w:val="36"/>
      <w:lang w:val="en-GB" w:eastAsia="en-US"/>
    </w:rPr>
  </w:style>
  <w:style w:type="character" w:customStyle="1" w:styleId="CharChar302">
    <w:name w:val="Char Char302"/>
    <w:rsid w:val="00A53A0B"/>
    <w:rPr>
      <w:rFonts w:ascii="Arial" w:hAnsi="Arial" w:cs="Arial" w:hint="default"/>
      <w:lang w:val="en-GB" w:eastAsia="en-US"/>
    </w:rPr>
  </w:style>
  <w:style w:type="character" w:customStyle="1" w:styleId="CharChar292">
    <w:name w:val="Char Char292"/>
    <w:rsid w:val="00A53A0B"/>
    <w:rPr>
      <w:rFonts w:ascii="Arial" w:hAnsi="Arial" w:cs="Arial" w:hint="default"/>
      <w:sz w:val="36"/>
      <w:lang w:val="en-GB" w:eastAsia="en-US"/>
    </w:rPr>
  </w:style>
  <w:style w:type="character" w:customStyle="1" w:styleId="CharChar282">
    <w:name w:val="Char Char282"/>
    <w:rsid w:val="00A53A0B"/>
    <w:rPr>
      <w:rFonts w:ascii="Arial" w:hAnsi="Arial" w:cs="Arial" w:hint="default"/>
      <w:sz w:val="36"/>
      <w:lang w:val="en-GB" w:eastAsia="en-US"/>
    </w:rPr>
  </w:style>
  <w:style w:type="character" w:customStyle="1" w:styleId="CharChar272">
    <w:name w:val="Char Char272"/>
    <w:rsid w:val="00A53A0B"/>
    <w:rPr>
      <w:rFonts w:ascii="Arial" w:hAnsi="Arial" w:cs="Arial" w:hint="default"/>
      <w:b/>
      <w:bCs w:val="0"/>
      <w:i/>
      <w:iCs w:val="0"/>
      <w:noProof/>
      <w:sz w:val="18"/>
      <w:lang w:val="en-GB" w:eastAsia="en-US"/>
    </w:rPr>
  </w:style>
  <w:style w:type="character" w:customStyle="1" w:styleId="CharChar212">
    <w:name w:val="Char Char212"/>
    <w:rsid w:val="00A53A0B"/>
    <w:rPr>
      <w:rFonts w:ascii="Times New Roman" w:hAnsi="Times New Roman"/>
      <w:lang w:val="en-GB" w:eastAsia="en-US"/>
    </w:rPr>
  </w:style>
  <w:style w:type="character" w:customStyle="1" w:styleId="CharChar172">
    <w:name w:val="Char Char172"/>
    <w:rsid w:val="00A53A0B"/>
    <w:rPr>
      <w:rFonts w:ascii="Tahoma" w:hAnsi="Tahoma" w:cs="Tahoma"/>
      <w:shd w:val="clear" w:color="auto" w:fill="000080"/>
      <w:lang w:val="en-GB" w:eastAsia="en-US"/>
    </w:rPr>
  </w:style>
  <w:style w:type="character" w:customStyle="1" w:styleId="CharChar202">
    <w:name w:val="Char Char202"/>
    <w:rsid w:val="00A53A0B"/>
    <w:rPr>
      <w:rFonts w:ascii="Tahoma" w:hAnsi="Tahoma" w:cs="Tahoma"/>
      <w:sz w:val="16"/>
      <w:szCs w:val="16"/>
      <w:lang w:val="en-GB" w:eastAsia="en-US"/>
    </w:rPr>
  </w:style>
  <w:style w:type="character" w:customStyle="1" w:styleId="CharChar262">
    <w:name w:val="Char Char262"/>
    <w:rsid w:val="00A53A0B"/>
    <w:rPr>
      <w:rFonts w:ascii="Times New Roman" w:hAnsi="Times New Roman"/>
      <w:lang w:val="en-GB" w:eastAsia="en-US"/>
    </w:rPr>
  </w:style>
  <w:style w:type="character" w:customStyle="1" w:styleId="CharChar182">
    <w:name w:val="Char Char182"/>
    <w:rsid w:val="00A53A0B"/>
    <w:rPr>
      <w:rFonts w:ascii="Arial" w:hAnsi="Arial"/>
      <w:lang w:eastAsia="en-US"/>
    </w:rPr>
  </w:style>
  <w:style w:type="character" w:customStyle="1" w:styleId="CarCar92">
    <w:name w:val="Car Car92"/>
    <w:rsid w:val="00A53A0B"/>
    <w:rPr>
      <w:rFonts w:ascii="Arial" w:hAnsi="Arial"/>
      <w:lang w:val="en-GB" w:eastAsia="ja-JP" w:bidi="ar-SA"/>
    </w:rPr>
  </w:style>
  <w:style w:type="character" w:customStyle="1" w:styleId="101">
    <w:name w:val="(文字) (文字)10"/>
    <w:rsid w:val="00A53A0B"/>
    <w:rPr>
      <w:rFonts w:ascii="Arial" w:eastAsia="MS Mincho" w:hAnsi="Arial" w:cs="Arial"/>
      <w:sz w:val="28"/>
      <w:szCs w:val="28"/>
      <w:lang w:val="en-GB" w:eastAsia="ja-JP"/>
    </w:rPr>
  </w:style>
  <w:style w:type="character" w:customStyle="1" w:styleId="820">
    <w:name w:val="(文字) (文字)82"/>
    <w:rsid w:val="00A53A0B"/>
    <w:rPr>
      <w:rFonts w:ascii="Arial" w:eastAsia="MS Mincho" w:hAnsi="Arial"/>
      <w:lang w:val="en-GB" w:eastAsia="ar-SA" w:bidi="ar-SA"/>
    </w:rPr>
  </w:style>
  <w:style w:type="character" w:customStyle="1" w:styleId="72">
    <w:name w:val="(文字) (文字)72"/>
    <w:rsid w:val="00A53A0B"/>
    <w:rPr>
      <w:rFonts w:ascii="Arial" w:eastAsia="MS Mincho" w:hAnsi="Arial"/>
      <w:sz w:val="36"/>
      <w:lang w:val="en-GB" w:eastAsia="ar-SA" w:bidi="ar-SA"/>
    </w:rPr>
  </w:style>
  <w:style w:type="character" w:customStyle="1" w:styleId="620">
    <w:name w:val="(文字) (文字)62"/>
    <w:rsid w:val="00A53A0B"/>
    <w:rPr>
      <w:rFonts w:eastAsia="MS Mincho"/>
      <w:lang w:val="en-GB" w:eastAsia="ar-SA" w:bidi="ar-SA"/>
    </w:rPr>
  </w:style>
  <w:style w:type="character" w:customStyle="1" w:styleId="520">
    <w:name w:val="(文字) (文字)52"/>
    <w:rsid w:val="00A53A0B"/>
    <w:rPr>
      <w:rFonts w:ascii="Courier New" w:eastAsia="MS Mincho" w:hAnsi="Courier New"/>
      <w:lang w:val="nb-NO" w:eastAsia="ar-SA" w:bidi="ar-SA"/>
    </w:rPr>
  </w:style>
  <w:style w:type="character" w:customStyle="1" w:styleId="320">
    <w:name w:val="(文字) (文字)32"/>
    <w:rsid w:val="00A53A0B"/>
    <w:rPr>
      <w:rFonts w:eastAsia="MS Mincho"/>
      <w:lang w:val="en-GB" w:eastAsia="ar-SA" w:bidi="ar-SA"/>
    </w:rPr>
  </w:style>
  <w:style w:type="character" w:customStyle="1" w:styleId="122">
    <w:name w:val="(文字) (文字)12"/>
    <w:rsid w:val="00A53A0B"/>
    <w:rPr>
      <w:rFonts w:eastAsia="MS Mincho"/>
      <w:lang w:val="en-GB" w:eastAsia="ar-SA" w:bidi="ar-SA"/>
    </w:rPr>
  </w:style>
  <w:style w:type="character" w:customStyle="1" w:styleId="CharChar222">
    <w:name w:val="Char Char222"/>
    <w:rsid w:val="00A53A0B"/>
    <w:rPr>
      <w:rFonts w:ascii="Arial" w:hAnsi="Arial"/>
      <w:lang w:val="en-GB"/>
    </w:rPr>
  </w:style>
  <w:style w:type="character" w:customStyle="1" w:styleId="CarCar102">
    <w:name w:val="Car Car102"/>
    <w:rsid w:val="00A53A0B"/>
    <w:rPr>
      <w:rFonts w:ascii="Arial" w:hAnsi="Arial"/>
      <w:lang w:val="en-GB" w:eastAsia="ja-JP" w:bidi="ar-SA"/>
    </w:rPr>
  </w:style>
  <w:style w:type="character" w:customStyle="1" w:styleId="CharChar232">
    <w:name w:val="Char Char232"/>
    <w:rsid w:val="00A53A0B"/>
    <w:rPr>
      <w:rFonts w:ascii="Arial" w:hAnsi="Arial"/>
      <w:lang w:val="en-GB" w:eastAsia="en-US"/>
    </w:rPr>
  </w:style>
  <w:style w:type="character" w:customStyle="1" w:styleId="ZchnZchn52">
    <w:name w:val="Zchn Zchn52"/>
    <w:rsid w:val="00A53A0B"/>
    <w:rPr>
      <w:rFonts w:ascii="Courier New" w:eastAsia="바탕" w:hAnsi="Courier New"/>
      <w:lang w:val="nb-NO" w:eastAsia="en-US" w:bidi="ar-SA"/>
    </w:rPr>
  </w:style>
  <w:style w:type="character" w:customStyle="1" w:styleId="CarCar42">
    <w:name w:val="Car Car42"/>
    <w:rsid w:val="00A53A0B"/>
    <w:rPr>
      <w:rFonts w:ascii="Arial" w:eastAsia="MS Mincho" w:hAnsi="Arial"/>
      <w:lang w:val="en-GB" w:eastAsia="en-US" w:bidi="ar-SA"/>
    </w:rPr>
  </w:style>
  <w:style w:type="character" w:customStyle="1" w:styleId="CarCar82">
    <w:name w:val="Car Car82"/>
    <w:rsid w:val="00A53A0B"/>
    <w:rPr>
      <w:rFonts w:ascii="Arial" w:eastAsia="MS Mincho" w:hAnsi="Arial"/>
      <w:sz w:val="36"/>
      <w:lang w:val="en-GB" w:eastAsia="en-US" w:bidi="ar-SA"/>
    </w:rPr>
  </w:style>
  <w:style w:type="character" w:customStyle="1" w:styleId="CarCar32">
    <w:name w:val="Car Car32"/>
    <w:rsid w:val="00A53A0B"/>
    <w:rPr>
      <w:rFonts w:ascii="Arial" w:eastAsia="MS Mincho" w:hAnsi="Arial"/>
      <w:sz w:val="36"/>
      <w:lang w:val="en-GB" w:eastAsia="en-US" w:bidi="ar-SA"/>
    </w:rPr>
  </w:style>
  <w:style w:type="character" w:customStyle="1" w:styleId="CarCar72">
    <w:name w:val="Car Car72"/>
    <w:rsid w:val="00A53A0B"/>
    <w:rPr>
      <w:rFonts w:eastAsia="MS Mincho"/>
      <w:lang w:val="en-GB" w:eastAsia="en-US" w:bidi="ar-SA"/>
    </w:rPr>
  </w:style>
  <w:style w:type="character" w:customStyle="1" w:styleId="CarCar62">
    <w:name w:val="Car Car62"/>
    <w:rsid w:val="00A53A0B"/>
    <w:rPr>
      <w:rFonts w:ascii="Courier New" w:hAnsi="Courier New"/>
      <w:lang w:val="nb-NO" w:eastAsia="ja-JP" w:bidi="ar-SA"/>
    </w:rPr>
  </w:style>
  <w:style w:type="table" w:customStyle="1" w:styleId="TableGrid15">
    <w:name w:val="Table Grid15"/>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53A0B"/>
    <w:pPr>
      <w:overflowPunct w:val="0"/>
      <w:autoSpaceDE w:val="0"/>
      <w:autoSpaceDN w:val="0"/>
      <w:adjustRightInd w:val="0"/>
      <w:textAlignment w:val="baseline"/>
    </w:pPr>
    <w:rPr>
      <w:lang w:eastAsia="en-GB"/>
    </w:rPr>
  </w:style>
  <w:style w:type="paragraph" w:customStyle="1" w:styleId="Guidance">
    <w:name w:val="Guidance"/>
    <w:basedOn w:val="a1"/>
    <w:qFormat/>
    <w:rsid w:val="00A53A0B"/>
    <w:pPr>
      <w:overflowPunct w:val="0"/>
      <w:autoSpaceDE w:val="0"/>
      <w:autoSpaceDN w:val="0"/>
      <w:adjustRightInd w:val="0"/>
      <w:textAlignment w:val="baseline"/>
    </w:pPr>
    <w:rPr>
      <w:i/>
      <w:color w:val="0000FF"/>
      <w:lang w:eastAsia="en-GB"/>
    </w:rPr>
  </w:style>
  <w:style w:type="paragraph" w:customStyle="1" w:styleId="TabList">
    <w:name w:val="TabList"/>
    <w:basedOn w:val="a1"/>
    <w:qFormat/>
    <w:rsid w:val="00A53A0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A53A0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53A0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53A0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53A0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53A0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53A0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53A0B"/>
    <w:rPr>
      <w:rFonts w:ascii="Arial" w:eastAsia="MS Mincho" w:hAnsi="Arial"/>
      <w:lang w:val="en-GB" w:eastAsia="en-US"/>
    </w:rPr>
  </w:style>
  <w:style w:type="paragraph" w:customStyle="1" w:styleId="textintend1">
    <w:name w:val="text intend 1"/>
    <w:basedOn w:val="text"/>
    <w:qFormat/>
    <w:rsid w:val="00A53A0B"/>
    <w:pPr>
      <w:widowControl/>
      <w:tabs>
        <w:tab w:val="num" w:pos="992"/>
      </w:tabs>
      <w:spacing w:after="120"/>
      <w:ind w:left="992" w:hanging="425"/>
    </w:pPr>
    <w:rPr>
      <w:lang w:val="en-US"/>
    </w:rPr>
  </w:style>
  <w:style w:type="paragraph" w:customStyle="1" w:styleId="textintend2">
    <w:name w:val="text intend 2"/>
    <w:basedOn w:val="text"/>
    <w:qFormat/>
    <w:rsid w:val="00A53A0B"/>
    <w:pPr>
      <w:widowControl/>
      <w:tabs>
        <w:tab w:val="num" w:pos="1418"/>
      </w:tabs>
      <w:spacing w:after="120"/>
      <w:ind w:left="1418" w:hanging="426"/>
    </w:pPr>
    <w:rPr>
      <w:lang w:val="en-US"/>
    </w:rPr>
  </w:style>
  <w:style w:type="paragraph" w:customStyle="1" w:styleId="textintend3">
    <w:name w:val="text intend 3"/>
    <w:basedOn w:val="text"/>
    <w:qFormat/>
    <w:rsid w:val="00A53A0B"/>
    <w:pPr>
      <w:widowControl/>
      <w:tabs>
        <w:tab w:val="num" w:pos="1843"/>
      </w:tabs>
      <w:spacing w:after="120"/>
      <w:ind w:left="1843" w:hanging="425"/>
    </w:pPr>
    <w:rPr>
      <w:lang w:val="en-US"/>
    </w:rPr>
  </w:style>
  <w:style w:type="paragraph" w:customStyle="1" w:styleId="normalpuce">
    <w:name w:val="normal puce"/>
    <w:basedOn w:val="a1"/>
    <w:qFormat/>
    <w:rsid w:val="00A53A0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53A0B"/>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A53A0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A53A0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A53A0B"/>
    <w:rPr>
      <w:rFonts w:ascii="Arial" w:eastAsia="Times New Roman" w:hAnsi="Arial"/>
      <w:lang w:val="en-GB" w:eastAsia="en-US"/>
    </w:rPr>
  </w:style>
  <w:style w:type="paragraph" w:customStyle="1" w:styleId="TdocText">
    <w:name w:val="Tdoc_Text"/>
    <w:basedOn w:val="a1"/>
    <w:qFormat/>
    <w:rsid w:val="00A53A0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53A0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A53A0B"/>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53A0B"/>
    <w:pPr>
      <w:keepNext/>
      <w:autoSpaceDE w:val="0"/>
      <w:autoSpaceDN w:val="0"/>
      <w:adjustRightInd w:val="0"/>
      <w:spacing w:before="60" w:after="60"/>
      <w:ind w:left="460" w:hanging="360"/>
      <w:jc w:val="both"/>
    </w:pPr>
    <w:rPr>
      <w:rFonts w:ascii="Arial" w:hAnsi="Arial" w:cs="Arial"/>
      <w:color w:val="0000FF"/>
      <w:kern w:val="2"/>
      <w:lang w:eastAsia="zh-CN"/>
    </w:rPr>
  </w:style>
  <w:style w:type="paragraph" w:customStyle="1" w:styleId="TableText0">
    <w:name w:val="TableText"/>
    <w:basedOn w:val="af8"/>
    <w:qFormat/>
    <w:rsid w:val="00A53A0B"/>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53A0B"/>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0"/>
    <w:next w:val="aff1"/>
    <w:autoRedefine/>
    <w:qFormat/>
    <w:rsid w:val="00A53A0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eastAsia="en-GB"/>
    </w:rPr>
  </w:style>
  <w:style w:type="character" w:customStyle="1" w:styleId="GuidanceChar">
    <w:name w:val="Guidance Char"/>
    <w:qFormat/>
    <w:rsid w:val="00A53A0B"/>
    <w:rPr>
      <w:rFonts w:eastAsia="SimSun"/>
      <w:i/>
      <w:color w:val="0000FF"/>
      <w:lang w:val="en-GB" w:eastAsia="en-US"/>
    </w:rPr>
  </w:style>
  <w:style w:type="paragraph" w:customStyle="1" w:styleId="Bulletedo1">
    <w:name w:val="Bulleted o 1"/>
    <w:basedOn w:val="a1"/>
    <w:uiPriority w:val="99"/>
    <w:qFormat/>
    <w:rsid w:val="00A53A0B"/>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a1"/>
    <w:qFormat/>
    <w:rsid w:val="00A53A0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1"/>
    <w:link w:val="IvDbodytextChar"/>
    <w:qFormat/>
    <w:rsid w:val="00A53A0B"/>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lang w:eastAsia="en-GB"/>
    </w:rPr>
  </w:style>
  <w:style w:type="character" w:customStyle="1" w:styleId="IvDbodytextChar">
    <w:name w:val="IvD bodytext Char"/>
    <w:link w:val="IvDbodytext"/>
    <w:qFormat/>
    <w:rsid w:val="00A53A0B"/>
    <w:rPr>
      <w:rFonts w:ascii="Arial" w:eastAsia="맑은 고딕" w:hAnsi="Arial"/>
      <w:spacing w:val="2"/>
      <w:lang w:val="en-GB" w:eastAsia="en-GB"/>
    </w:rPr>
  </w:style>
  <w:style w:type="paragraph" w:customStyle="1" w:styleId="BL">
    <w:name w:val="BL"/>
    <w:basedOn w:val="a1"/>
    <w:uiPriority w:val="99"/>
    <w:qFormat/>
    <w:rsid w:val="00A53A0B"/>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A53A0B"/>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a3"/>
    <w:next w:val="af"/>
    <w:uiPriority w:val="39"/>
    <w:qFormat/>
    <w:rsid w:val="00A53A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e">
    <w:name w:val="Char"/>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qFormat/>
    <w:rsid w:val="00A53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53A0B"/>
    <w:rPr>
      <w:b/>
      <w:lang w:val="en-GB" w:eastAsia="en-GB" w:bidi="ar-SA"/>
    </w:rPr>
  </w:style>
  <w:style w:type="paragraph" w:customStyle="1" w:styleId="CharCharCharCharCharChar">
    <w:name w:val="Char Char Char Char Char Char"/>
    <w:semiHidden/>
    <w:qFormat/>
    <w:rsid w:val="00A53A0B"/>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
    <w:name w:val="T1 Char"/>
    <w:aliases w:val="Header 6 Char Char,Heading 6 Char4,标题 6 Char1"/>
    <w:qFormat/>
    <w:rsid w:val="00A53A0B"/>
    <w:rPr>
      <w:rFonts w:ascii="Arial" w:hAnsi="Arial" w:cs="Times New Roman"/>
      <w:sz w:val="20"/>
      <w:szCs w:val="20"/>
      <w:lang w:val="en-GB" w:eastAsia="en-US"/>
    </w:rPr>
  </w:style>
  <w:style w:type="paragraph" w:customStyle="1" w:styleId="CarCar">
    <w:name w:val="Car Car"/>
    <w:uiPriority w:val="99"/>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
    <w:name w:val="(文字) (文字)2"/>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a">
    <w:name w:val="(文字) (文字)4"/>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qFormat/>
    <w:rsid w:val="00A53A0B"/>
    <w:rPr>
      <w:rFonts w:eastAsia="맑은 고딕"/>
      <w:sz w:val="24"/>
      <w:szCs w:val="24"/>
      <w:lang w:val="en-GB"/>
    </w:rPr>
  </w:style>
  <w:style w:type="paragraph" w:customStyle="1" w:styleId="-PAGE-">
    <w:name w:val="- PAGE -"/>
    <w:qFormat/>
    <w:rsid w:val="00A53A0B"/>
    <w:rPr>
      <w:rFonts w:eastAsia="맑은 고딕"/>
      <w:sz w:val="24"/>
      <w:szCs w:val="24"/>
      <w:lang w:val="en-GB"/>
    </w:rPr>
  </w:style>
  <w:style w:type="paragraph" w:customStyle="1" w:styleId="PageXofY">
    <w:name w:val="Page X of Y"/>
    <w:qFormat/>
    <w:rsid w:val="00A53A0B"/>
    <w:rPr>
      <w:rFonts w:eastAsia="맑은 고딕"/>
      <w:sz w:val="24"/>
      <w:szCs w:val="24"/>
      <w:lang w:val="en-GB"/>
    </w:rPr>
  </w:style>
  <w:style w:type="paragraph" w:customStyle="1" w:styleId="Createdby">
    <w:name w:val="Created by"/>
    <w:qFormat/>
    <w:rsid w:val="00A53A0B"/>
    <w:rPr>
      <w:rFonts w:eastAsia="맑은 고딕"/>
      <w:sz w:val="24"/>
      <w:szCs w:val="24"/>
      <w:lang w:val="en-GB"/>
    </w:rPr>
  </w:style>
  <w:style w:type="paragraph" w:customStyle="1" w:styleId="Createdon">
    <w:name w:val="Created on"/>
    <w:qFormat/>
    <w:rsid w:val="00A53A0B"/>
    <w:rPr>
      <w:rFonts w:eastAsia="맑은 고딕"/>
      <w:sz w:val="24"/>
      <w:szCs w:val="24"/>
      <w:lang w:val="en-GB"/>
    </w:rPr>
  </w:style>
  <w:style w:type="paragraph" w:customStyle="1" w:styleId="Lastprinted">
    <w:name w:val="Last printed"/>
    <w:qFormat/>
    <w:rsid w:val="00A53A0B"/>
    <w:rPr>
      <w:rFonts w:eastAsia="맑은 고딕"/>
      <w:sz w:val="24"/>
      <w:szCs w:val="24"/>
      <w:lang w:val="en-GB"/>
    </w:rPr>
  </w:style>
  <w:style w:type="paragraph" w:customStyle="1" w:styleId="Lastsavedby">
    <w:name w:val="Last saved by"/>
    <w:qFormat/>
    <w:rsid w:val="00A53A0B"/>
    <w:rPr>
      <w:rFonts w:eastAsia="맑은 고딕"/>
      <w:sz w:val="24"/>
      <w:szCs w:val="24"/>
      <w:lang w:val="en-GB"/>
    </w:rPr>
  </w:style>
  <w:style w:type="paragraph" w:customStyle="1" w:styleId="Filename">
    <w:name w:val="Filename"/>
    <w:qFormat/>
    <w:rsid w:val="00A53A0B"/>
    <w:rPr>
      <w:rFonts w:eastAsia="맑은 고딕"/>
      <w:sz w:val="24"/>
      <w:szCs w:val="24"/>
      <w:lang w:val="en-GB"/>
    </w:rPr>
  </w:style>
  <w:style w:type="paragraph" w:customStyle="1" w:styleId="Filenameandpath">
    <w:name w:val="Filename and path"/>
    <w:qFormat/>
    <w:rsid w:val="00A53A0B"/>
    <w:rPr>
      <w:rFonts w:eastAsia="맑은 고딕"/>
      <w:sz w:val="24"/>
      <w:szCs w:val="24"/>
      <w:lang w:val="en-GB"/>
    </w:rPr>
  </w:style>
  <w:style w:type="paragraph" w:customStyle="1" w:styleId="AuthorPageDate">
    <w:name w:val="Author  Page #  Date"/>
    <w:qFormat/>
    <w:rsid w:val="00A53A0B"/>
    <w:rPr>
      <w:rFonts w:eastAsia="맑은 고딕"/>
      <w:sz w:val="24"/>
      <w:szCs w:val="24"/>
      <w:lang w:val="en-GB"/>
    </w:rPr>
  </w:style>
  <w:style w:type="paragraph" w:customStyle="1" w:styleId="ConfidentialPageDate">
    <w:name w:val="Confidential  Page #  Date"/>
    <w:qFormat/>
    <w:rsid w:val="00A53A0B"/>
    <w:rPr>
      <w:rFonts w:eastAsia="맑은 고딕"/>
      <w:sz w:val="24"/>
      <w:szCs w:val="24"/>
      <w:lang w:val="en-GB"/>
    </w:rPr>
  </w:style>
  <w:style w:type="paragraph" w:customStyle="1" w:styleId="INDENT1">
    <w:name w:val="INDENT1"/>
    <w:basedOn w:val="a1"/>
    <w:qFormat/>
    <w:rsid w:val="00A53A0B"/>
    <w:pPr>
      <w:overflowPunct w:val="0"/>
      <w:autoSpaceDE w:val="0"/>
      <w:autoSpaceDN w:val="0"/>
      <w:adjustRightInd w:val="0"/>
      <w:ind w:left="851"/>
      <w:textAlignment w:val="baseline"/>
    </w:pPr>
    <w:rPr>
      <w:lang w:eastAsia="ja-JP"/>
    </w:rPr>
  </w:style>
  <w:style w:type="paragraph" w:customStyle="1" w:styleId="INDENT2">
    <w:name w:val="INDENT2"/>
    <w:basedOn w:val="a1"/>
    <w:qFormat/>
    <w:rsid w:val="00A53A0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53A0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53A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53A0B"/>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53A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53A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53A0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3"/>
    <w:next w:val="af"/>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53A0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53A0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A53A0B"/>
    <w:pPr>
      <w:overflowPunct w:val="0"/>
      <w:autoSpaceDE w:val="0"/>
      <w:autoSpaceDN w:val="0"/>
      <w:adjustRightInd w:val="0"/>
      <w:textAlignment w:val="baseline"/>
    </w:pPr>
    <w:rPr>
      <w:lang w:eastAsia="ja-JP"/>
    </w:rPr>
  </w:style>
  <w:style w:type="paragraph" w:customStyle="1" w:styleId="TaOC">
    <w:name w:val="TaOC"/>
    <w:basedOn w:val="TAC"/>
    <w:qFormat/>
    <w:rsid w:val="00A53A0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qFormat/>
    <w:rsid w:val="00A53A0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53A0B"/>
    <w:pPr>
      <w:tabs>
        <w:tab w:val="num" w:pos="928"/>
      </w:tabs>
      <w:overflowPunct w:val="0"/>
      <w:autoSpaceDE w:val="0"/>
      <w:autoSpaceDN w:val="0"/>
      <w:adjustRightInd w:val="0"/>
      <w:ind w:left="928" w:hanging="360"/>
      <w:textAlignment w:val="baseline"/>
    </w:pPr>
    <w:rPr>
      <w:rFonts w:eastAsia="바탕"/>
      <w:lang w:eastAsia="ko-KR"/>
    </w:rPr>
  </w:style>
  <w:style w:type="table" w:customStyle="1" w:styleId="TableGrid2">
    <w:name w:val="Table Grid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53A0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53A0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吹き出し3"/>
    <w:basedOn w:val="a1"/>
    <w:semiHidden/>
    <w:qFormat/>
    <w:rsid w:val="00A53A0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1"/>
    <w:autoRedefine/>
    <w:qFormat/>
    <w:rsid w:val="00A53A0B"/>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A53A0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8">
    <w:name w:val="吹き出し1"/>
    <w:basedOn w:val="a1"/>
    <w:qFormat/>
    <w:rsid w:val="00A53A0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1"/>
    <w:semiHidden/>
    <w:qFormat/>
    <w:rsid w:val="00A53A0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53A0B"/>
    <w:pPr>
      <w:overflowPunct w:val="0"/>
      <w:autoSpaceDE w:val="0"/>
      <w:autoSpaceDN w:val="0"/>
      <w:adjustRightInd w:val="0"/>
      <w:textAlignment w:val="baseline"/>
    </w:pPr>
    <w:rPr>
      <w:rFonts w:eastAsia="MS Mincho"/>
      <w:lang w:eastAsia="en-GB"/>
    </w:rPr>
  </w:style>
  <w:style w:type="paragraph" w:customStyle="1" w:styleId="910">
    <w:name w:val="目次 91"/>
    <w:basedOn w:val="80"/>
    <w:qFormat/>
    <w:rsid w:val="00A53A0B"/>
    <w:pPr>
      <w:overflowPunct w:val="0"/>
      <w:autoSpaceDE w:val="0"/>
      <w:autoSpaceDN w:val="0"/>
      <w:adjustRightInd w:val="0"/>
      <w:ind w:left="1418" w:hanging="1418"/>
      <w:textAlignment w:val="baseline"/>
    </w:pPr>
    <w:rPr>
      <w:rFonts w:eastAsia="MS Mincho"/>
      <w:noProof/>
      <w:lang w:val="en-US" w:eastAsia="en-GB"/>
    </w:rPr>
  </w:style>
  <w:style w:type="paragraph" w:customStyle="1" w:styleId="1f9">
    <w:name w:val="図表番号1"/>
    <w:basedOn w:val="a1"/>
    <w:next w:val="a1"/>
    <w:qFormat/>
    <w:rsid w:val="00A53A0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53A0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53A0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53A0B"/>
    <w:pPr>
      <w:spacing w:after="240" w:line="240" w:lineRule="atLeast"/>
      <w:ind w:left="1191" w:right="113" w:hanging="1191"/>
    </w:pPr>
    <w:rPr>
      <w:rFonts w:eastAsia="MS Mincho"/>
      <w:lang w:val="en-GB" w:eastAsia="en-US"/>
    </w:rPr>
  </w:style>
  <w:style w:type="paragraph" w:customStyle="1" w:styleId="ZC">
    <w:name w:val="ZC"/>
    <w:qFormat/>
    <w:rsid w:val="00A53A0B"/>
    <w:pPr>
      <w:spacing w:line="360" w:lineRule="atLeast"/>
      <w:jc w:val="center"/>
    </w:pPr>
    <w:rPr>
      <w:rFonts w:eastAsia="MS Mincho"/>
      <w:lang w:val="en-GB" w:eastAsia="en-US"/>
    </w:rPr>
  </w:style>
  <w:style w:type="paragraph" w:customStyle="1" w:styleId="FooterCentred">
    <w:name w:val="FooterCentred"/>
    <w:basedOn w:val="ab"/>
    <w:qFormat/>
    <w:rsid w:val="00A53A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A53A0B"/>
    <w:pPr>
      <w:tabs>
        <w:tab w:val="left" w:pos="360"/>
      </w:tabs>
      <w:ind w:left="360" w:hanging="360"/>
    </w:pPr>
    <w:rPr>
      <w:sz w:val="24"/>
      <w:szCs w:val="24"/>
      <w:lang w:val="en-GB"/>
    </w:rPr>
  </w:style>
  <w:style w:type="paragraph" w:customStyle="1" w:styleId="Para1">
    <w:name w:val="Para1"/>
    <w:basedOn w:val="a1"/>
    <w:qFormat/>
    <w:rsid w:val="00A53A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53A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53A0B"/>
    <w:pPr>
      <w:keepNext/>
      <w:keepLines/>
      <w:spacing w:after="60"/>
      <w:ind w:left="210"/>
      <w:jc w:val="center"/>
    </w:pPr>
    <w:rPr>
      <w:rFonts w:ascii="Times New Roman" w:eastAsia="MS Mincho" w:hAnsi="Times New Roman"/>
      <w:b/>
      <w:i w:val="0"/>
      <w:lang w:eastAsia="en-GB"/>
    </w:rPr>
  </w:style>
  <w:style w:type="paragraph" w:customStyle="1" w:styleId="1fa">
    <w:name w:val="図表目次1"/>
    <w:basedOn w:val="a1"/>
    <w:next w:val="a1"/>
    <w:qFormat/>
    <w:rsid w:val="00A53A0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53A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53A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53A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53A0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53A0B"/>
    <w:pPr>
      <w:spacing w:before="120"/>
      <w:outlineLvl w:val="2"/>
    </w:pPr>
    <w:rPr>
      <w:sz w:val="28"/>
    </w:rPr>
  </w:style>
  <w:style w:type="paragraph" w:customStyle="1" w:styleId="Heading2Head2A2">
    <w:name w:val="Heading 2.Head2A.2"/>
    <w:basedOn w:val="10"/>
    <w:next w:val="a1"/>
    <w:qFormat/>
    <w:rsid w:val="00A53A0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A53A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53A0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A53A0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qFormat/>
    <w:rsid w:val="00A53A0B"/>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A53A0B"/>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A53A0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f">
    <w:name w:val="网格型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53A0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53A0B"/>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qFormat/>
    <w:rsid w:val="00A53A0B"/>
    <w:rPr>
      <w:rFonts w:ascii="Arial" w:eastAsia="맑은 고딕" w:hAnsi="Arial"/>
      <w:kern w:val="2"/>
      <w:sz w:val="18"/>
      <w:lang w:val="en-GB" w:eastAsia="en-GB"/>
    </w:rPr>
  </w:style>
  <w:style w:type="paragraph" w:customStyle="1" w:styleId="Default">
    <w:name w:val="Default"/>
    <w:uiPriority w:val="99"/>
    <w:qFormat/>
    <w:rsid w:val="00A53A0B"/>
    <w:pPr>
      <w:widowControl w:val="0"/>
      <w:autoSpaceDE w:val="0"/>
      <w:autoSpaceDN w:val="0"/>
      <w:adjustRightInd w:val="0"/>
    </w:pPr>
    <w:rPr>
      <w:rFonts w:ascii="Arial" w:eastAsia="맑은 고딕" w:hAnsi="Arial" w:cs="Arial"/>
      <w:color w:val="000000"/>
      <w:sz w:val="24"/>
      <w:szCs w:val="24"/>
      <w:lang w:eastAsia="ja-JP"/>
    </w:rPr>
  </w:style>
  <w:style w:type="table" w:customStyle="1" w:styleId="Tabellengitternetz1135">
    <w:name w:val="Tabellengitternetz11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
    <w:uiPriority w:val="39"/>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A53A0B"/>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53A0B"/>
    <w:rPr>
      <w:rFonts w:ascii="Arial" w:eastAsia="MS Mincho" w:hAnsi="Arial" w:cs="Arial"/>
      <w:sz w:val="24"/>
      <w:szCs w:val="24"/>
      <w:lang w:eastAsia="en-GB"/>
    </w:rPr>
  </w:style>
  <w:style w:type="table" w:customStyle="1" w:styleId="Tabellengitternetz4135">
    <w:name w:val="Tabellengitternetz41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表格格線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53A0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qFormat/>
    <w:rsid w:val="00A53A0B"/>
    <w:rPr>
      <w:rFonts w:ascii="Arial" w:eastAsia="Times New Roman" w:hAnsi="Arial"/>
      <w:snapToGrid w:val="0"/>
      <w:sz w:val="22"/>
      <w:szCs w:val="22"/>
      <w:lang w:val="en-GB" w:eastAsia="en-GB"/>
    </w:rPr>
  </w:style>
  <w:style w:type="table" w:customStyle="1" w:styleId="Tabellengitternetz6135">
    <w:name w:val="Tabellengitternetz61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
    <w:uiPriority w:val="39"/>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
    <w:uiPriority w:val="59"/>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
    <w:uiPriority w:val="39"/>
    <w:qFormat/>
    <w:rsid w:val="00A53A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53A0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2"/>
    <w:qFormat/>
    <w:rsid w:val="00A53A0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53A0B"/>
    <w:rPr>
      <w:rFonts w:ascii="Arial" w:hAnsi="Arial"/>
      <w:sz w:val="28"/>
      <w:lang w:val="en-GB" w:eastAsia="ko-KR" w:bidi="ar-SA"/>
    </w:rPr>
  </w:style>
  <w:style w:type="character" w:customStyle="1" w:styleId="CharChar32">
    <w:name w:val="Char Char32"/>
    <w:semiHidden/>
    <w:qFormat/>
    <w:rsid w:val="00A53A0B"/>
    <w:rPr>
      <w:rFonts w:ascii="Arial" w:hAnsi="Arial"/>
      <w:sz w:val="28"/>
      <w:lang w:val="en-GB" w:eastAsia="ko-KR" w:bidi="ar-SA"/>
    </w:rPr>
  </w:style>
  <w:style w:type="table" w:customStyle="1" w:styleId="Tabellengitternetz61124">
    <w:name w:val="Tabellengitternetz611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A53A0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3"/>
    <w:next w:val="af"/>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
    <w:uiPriority w:val="39"/>
    <w:rsid w:val="00A53A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标题1"/>
    <w:basedOn w:val="a1"/>
    <w:next w:val="a1"/>
    <w:uiPriority w:val="11"/>
    <w:qFormat/>
    <w:rsid w:val="00A53A0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a2"/>
    <w:qFormat/>
    <w:rsid w:val="00A53A0B"/>
    <w:rPr>
      <w:rFonts w:asciiTheme="majorHAnsi" w:eastAsia="SimSun" w:hAnsiTheme="majorHAnsi" w:cstheme="majorBidi"/>
      <w:b/>
      <w:bCs/>
      <w:kern w:val="28"/>
      <w:sz w:val="32"/>
      <w:szCs w:val="32"/>
      <w:lang w:val="en-GB" w:eastAsia="en-US"/>
    </w:rPr>
  </w:style>
  <w:style w:type="table" w:customStyle="1" w:styleId="1fd">
    <w:name w:val="网格型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
    <w:uiPriority w:val="39"/>
    <w:qFormat/>
    <w:rsid w:val="00A53A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明显引用1"/>
    <w:basedOn w:val="a1"/>
    <w:next w:val="a1"/>
    <w:uiPriority w:val="30"/>
    <w:qFormat/>
    <w:rsid w:val="00A53A0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a2"/>
    <w:uiPriority w:val="30"/>
    <w:qFormat/>
    <w:rsid w:val="00A53A0B"/>
    <w:rPr>
      <w:rFonts w:ascii="Times New Roman" w:hAnsi="Times New Roman"/>
      <w:i/>
      <w:iCs/>
      <w:color w:val="4F81BD" w:themeColor="accent1"/>
      <w:lang w:val="en-GB" w:eastAsia="en-US"/>
    </w:rPr>
  </w:style>
  <w:style w:type="table" w:customStyle="1" w:styleId="11100">
    <w:name w:val="表格格線1110"/>
    <w:basedOn w:val="a3"/>
    <w:next w:val="af"/>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
    <w:uiPriority w:val="39"/>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
    <w:uiPriority w:val="39"/>
    <w:rsid w:val="00A53A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
    <w:uiPriority w:val="39"/>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53A0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qFormat/>
    <w:rsid w:val="00A53A0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53A0B"/>
    <w:rPr>
      <w:rFonts w:ascii="Times New Roman" w:hAnsi="Times New Roman"/>
      <w:i/>
      <w:iCs/>
      <w:color w:val="4F81BD" w:themeColor="accent1"/>
      <w:lang w:val="en-GB" w:eastAsia="en-US"/>
    </w:rPr>
  </w:style>
  <w:style w:type="table" w:customStyle="1" w:styleId="Tabellengitternetz9118">
    <w:name w:val="Tabellengitternetz9118"/>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53A0B"/>
    <w:rPr>
      <w:rFonts w:eastAsia="맑은 고딕"/>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53A0B"/>
    <w:rPr>
      <w:rFonts w:eastAsia="맑은 고딕"/>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53A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53A0B"/>
    <w:rPr>
      <w:rFonts w:eastAsia="맑은 고딕"/>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53A0B"/>
    <w:rPr>
      <w:rFonts w:eastAsia="맑은 고딕"/>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53A0B"/>
    <w:rPr>
      <w:rFonts w:eastAsia="맑은 고딕"/>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
    <w:uiPriority w:val="39"/>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
    <w:uiPriority w:val="39"/>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
    <w:uiPriority w:val="39"/>
    <w:rsid w:val="00A53A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3"/>
    <w:qFormat/>
    <w:rsid w:val="00A53A0B"/>
    <w:rPr>
      <w:rFonts w:eastAsia="MS Mincho"/>
      <w:lang w:val="it-IT" w:eastAsia="en-US"/>
    </w:rPr>
  </w:style>
  <w:style w:type="table" w:customStyle="1" w:styleId="TableGrid511">
    <w:name w:val="Table Grid51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
    <w:uiPriority w:val="39"/>
    <w:qFormat/>
    <w:rsid w:val="00A53A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Char7"/>
    <w:link w:val="NumberedList"/>
    <w:qFormat/>
    <w:rsid w:val="00A53A0B"/>
    <w:rPr>
      <w:rFonts w:eastAsia="MS Mincho"/>
      <w:sz w:val="24"/>
      <w:szCs w:val="24"/>
      <w:lang w:val="en-GB" w:eastAsia="en-GB"/>
    </w:rPr>
  </w:style>
  <w:style w:type="paragraph" w:customStyle="1" w:styleId="Doc-text2">
    <w:name w:val="Doc-text2"/>
    <w:basedOn w:val="a1"/>
    <w:link w:val="Doc-text2Char"/>
    <w:qFormat/>
    <w:rsid w:val="00A53A0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53A0B"/>
    <w:rPr>
      <w:rFonts w:ascii="Arial" w:eastAsia="MS Mincho" w:hAnsi="Arial" w:cs="Arial"/>
      <w:lang w:val="en-GB" w:eastAsia="ja-JP"/>
    </w:rPr>
  </w:style>
  <w:style w:type="paragraph" w:customStyle="1" w:styleId="116">
    <w:name w:val="1.1"/>
    <w:basedOn w:val="30"/>
    <w:link w:val="11Char"/>
    <w:qFormat/>
    <w:rsid w:val="00A53A0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53A0B"/>
    <w:rPr>
      <w:rFonts w:ascii="Arial" w:eastAsia="MS Mincho" w:hAnsi="Arial"/>
      <w:b/>
      <w:bCs/>
      <w:sz w:val="24"/>
      <w:szCs w:val="26"/>
      <w:lang w:eastAsia="en-GB"/>
    </w:rPr>
  </w:style>
  <w:style w:type="character" w:customStyle="1" w:styleId="1ff">
    <w:name w:val="明显强调1"/>
    <w:uiPriority w:val="21"/>
    <w:qFormat/>
    <w:rsid w:val="00A53A0B"/>
    <w:rPr>
      <w:b/>
      <w:bCs/>
      <w:i/>
      <w:iCs/>
      <w:color w:val="4F81BD"/>
    </w:rPr>
  </w:style>
  <w:style w:type="paragraph" w:customStyle="1" w:styleId="MediumGrid21">
    <w:name w:val="Medium Grid 21"/>
    <w:link w:val="MediumGrid2Char"/>
    <w:uiPriority w:val="1"/>
    <w:qFormat/>
    <w:rsid w:val="00A53A0B"/>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rsid w:val="00A53A0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A53A0B"/>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ac"/>
    <w:link w:val="Header-3gppTdocChar"/>
    <w:qFormat/>
    <w:rsid w:val="00A53A0B"/>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qFormat/>
    <w:rsid w:val="00A53A0B"/>
    <w:rPr>
      <w:rFonts w:ascii="Arial" w:eastAsia="MS Mincho" w:hAnsi="Arial" w:cs="Arial"/>
      <w:b/>
      <w:sz w:val="24"/>
      <w:szCs w:val="24"/>
      <w:lang w:eastAsia="en-GB"/>
    </w:rPr>
  </w:style>
  <w:style w:type="character" w:customStyle="1" w:styleId="Char27">
    <w:name w:val="明显引用 Char2"/>
    <w:basedOn w:val="a2"/>
    <w:uiPriority w:val="30"/>
    <w:qFormat/>
    <w:rsid w:val="00A53A0B"/>
    <w:rPr>
      <w:rFonts w:ascii="Times New Roman" w:hAnsi="Times New Roman"/>
      <w:i/>
      <w:iCs/>
      <w:color w:val="4F81BD" w:themeColor="accent1"/>
      <w:lang w:val="en-GB" w:eastAsia="en-US"/>
    </w:rPr>
  </w:style>
  <w:style w:type="table" w:customStyle="1" w:styleId="59">
    <w:name w:val="网格型5"/>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qFormat/>
    <w:rsid w:val="00A53A0B"/>
    <w:rPr>
      <w:rFonts w:ascii="Times New Roman" w:hAnsi="Times New Roman"/>
      <w:i/>
      <w:iCs/>
      <w:color w:val="4F81BD" w:themeColor="accent1"/>
      <w:lang w:val="en-GB" w:eastAsia="en-US"/>
    </w:rPr>
  </w:style>
  <w:style w:type="table" w:customStyle="1" w:styleId="TableGrid16">
    <w:name w:val="Table Grid16"/>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
    <w:uiPriority w:val="39"/>
    <w:qFormat/>
    <w:rsid w:val="00A53A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
    <w:uiPriority w:val="39"/>
    <w:qFormat/>
    <w:rsid w:val="00A53A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
    <w:uiPriority w:val="39"/>
    <w:qFormat/>
    <w:rsid w:val="00A53A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
    <w:uiPriority w:val="39"/>
    <w:qFormat/>
    <w:rsid w:val="00A53A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
    <w:uiPriority w:val="39"/>
    <w:qFormat/>
    <w:rsid w:val="00A53A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
    <w:uiPriority w:val="39"/>
    <w:qFormat/>
    <w:rsid w:val="00A53A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未处理的提及1"/>
    <w:basedOn w:val="a2"/>
    <w:uiPriority w:val="99"/>
    <w:unhideWhenUsed/>
    <w:rsid w:val="00A53A0B"/>
    <w:rPr>
      <w:color w:val="605E5C"/>
      <w:shd w:val="clear" w:color="auto" w:fill="E1DFDD"/>
    </w:rPr>
  </w:style>
  <w:style w:type="paragraph" w:customStyle="1" w:styleId="affff">
    <w:name w:val="吹き出し"/>
    <w:basedOn w:val="a1"/>
    <w:qFormat/>
    <w:rsid w:val="00A53A0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qFormat/>
    <w:rsid w:val="00A53A0B"/>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1"/>
    <w:next w:val="a1"/>
    <w:qFormat/>
    <w:rsid w:val="00A53A0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53A0B"/>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53A0B"/>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A53A0B"/>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a1"/>
    <w:qFormat/>
    <w:rsid w:val="00A53A0B"/>
    <w:pPr>
      <w:overflowPunct w:val="0"/>
      <w:autoSpaceDE w:val="0"/>
      <w:autoSpaceDN w:val="0"/>
      <w:adjustRightInd w:val="0"/>
      <w:ind w:left="934" w:hanging="360"/>
      <w:textAlignment w:val="baseline"/>
    </w:pPr>
    <w:rPr>
      <w:lang w:eastAsia="ko-KR"/>
    </w:rPr>
  </w:style>
  <w:style w:type="paragraph" w:customStyle="1" w:styleId="TB1">
    <w:name w:val="TB1"/>
    <w:basedOn w:val="a1"/>
    <w:qFormat/>
    <w:rsid w:val="00A53A0B"/>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A53A0B"/>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a2"/>
    <w:qFormat/>
    <w:rsid w:val="00A53A0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53A0B"/>
    <w:rPr>
      <w:rFonts w:eastAsia="바탕"/>
      <w:lang w:val="en-GB" w:eastAsia="en-US"/>
    </w:rPr>
  </w:style>
  <w:style w:type="table" w:customStyle="1" w:styleId="TableGrid10">
    <w:name w:val="Table Grid10"/>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
    <w:uiPriority w:val="39"/>
    <w:qFormat/>
    <w:rsid w:val="00A53A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53A0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53A0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53A0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53A0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A53A0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A53A0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A53A0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A53A0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53A0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A53A0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副標題1"/>
    <w:basedOn w:val="a1"/>
    <w:next w:val="a1"/>
    <w:uiPriority w:val="11"/>
    <w:qFormat/>
    <w:rsid w:val="00A53A0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2">
    <w:name w:val="鮮明引文1"/>
    <w:basedOn w:val="a1"/>
    <w:next w:val="a1"/>
    <w:uiPriority w:val="30"/>
    <w:qFormat/>
    <w:rsid w:val="00A53A0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A53A0B"/>
    <w:rPr>
      <w:rFonts w:ascii="Cambria" w:hAnsi="Cambria" w:cs="Times New Roman" w:hint="default"/>
      <w:b/>
      <w:bCs/>
      <w:kern w:val="28"/>
      <w:sz w:val="32"/>
      <w:szCs w:val="32"/>
      <w:lang w:val="en-GB" w:eastAsia="en-US"/>
    </w:rPr>
  </w:style>
  <w:style w:type="character" w:customStyle="1" w:styleId="1ff3">
    <w:name w:val="副標題 字元1"/>
    <w:qFormat/>
    <w:rsid w:val="00A53A0B"/>
    <w:rPr>
      <w:rFonts w:ascii="Calibri" w:eastAsia="SimSun" w:hAnsi="Calibri" w:cs="Times New Roman" w:hint="default"/>
      <w:color w:val="5A5A5A"/>
      <w:spacing w:val="15"/>
      <w:sz w:val="22"/>
      <w:szCs w:val="22"/>
      <w:lang w:val="en-GB" w:eastAsia="en-US"/>
    </w:rPr>
  </w:style>
  <w:style w:type="character" w:customStyle="1" w:styleId="1ff4">
    <w:name w:val="鮮明引文 字元1"/>
    <w:uiPriority w:val="30"/>
    <w:qFormat/>
    <w:rsid w:val="00A53A0B"/>
    <w:rPr>
      <w:rFonts w:ascii="Times New Roman" w:hAnsi="Times New Roman" w:cs="Times New Roman" w:hint="default"/>
      <w:i/>
      <w:iCs/>
      <w:color w:val="4F81BD"/>
      <w:lang w:val="en-GB" w:eastAsia="en-US"/>
    </w:rPr>
  </w:style>
  <w:style w:type="table" w:customStyle="1" w:styleId="TableGrid712">
    <w:name w:val="Table Grid712"/>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A53A0B"/>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A53A0B"/>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53A0B"/>
    <w:rPr>
      <w:rFonts w:ascii="Arial" w:hAnsi="Arial"/>
      <w:sz w:val="28"/>
      <w:lang w:val="en-GB" w:eastAsia="ko-KR" w:bidi="ar-SA"/>
    </w:rPr>
  </w:style>
  <w:style w:type="character" w:customStyle="1" w:styleId="2f2">
    <w:name w:val="副標題 字元2"/>
    <w:basedOn w:val="a2"/>
    <w:qFormat/>
    <w:rsid w:val="00A53A0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A53A0B"/>
    <w:rPr>
      <w:rFonts w:ascii="Times New Roman" w:hAnsi="Times New Roman"/>
      <w:i/>
      <w:iCs/>
      <w:color w:val="4F81BD" w:themeColor="accent1"/>
      <w:lang w:val="en-GB" w:eastAsia="en-US"/>
    </w:rPr>
  </w:style>
  <w:style w:type="character" w:customStyle="1" w:styleId="2f3">
    <w:name w:val="鮮明引文 字元2"/>
    <w:basedOn w:val="a2"/>
    <w:uiPriority w:val="30"/>
    <w:qFormat/>
    <w:rsid w:val="00A53A0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53A0B"/>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53A0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53A0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53A0B"/>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53A0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qFormat/>
    <w:rsid w:val="00A53A0B"/>
    <w:rPr>
      <w:rFonts w:asciiTheme="majorHAnsi" w:eastAsiaTheme="majorEastAsia" w:hAnsiTheme="majorHAnsi" w:cstheme="majorBidi"/>
      <w:i/>
      <w:iCs/>
      <w:color w:val="272727" w:themeColor="text1" w:themeTint="D8"/>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qFormat/>
    <w:rsid w:val="00A53A0B"/>
    <w:rPr>
      <w:rFonts w:ascii="Times New Roman" w:eastAsia="SimSun" w:hAnsi="Times New Roman"/>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A53A0B"/>
    <w:rPr>
      <w:rFonts w:ascii="Times New Roman" w:eastAsia="SimSun" w:hAnsi="Times New Roman"/>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53A0B"/>
    <w:rPr>
      <w:rFonts w:ascii="Times New Roman" w:eastAsia="SimSun" w:hAnsi="Times New Roman"/>
      <w:lang w:val="en-GB" w:eastAsia="en-US"/>
    </w:rPr>
  </w:style>
  <w:style w:type="character" w:customStyle="1" w:styleId="IntenseQuoteChar2">
    <w:name w:val="Intense Quote Char2"/>
    <w:basedOn w:val="a2"/>
    <w:uiPriority w:val="30"/>
    <w:qFormat/>
    <w:rsid w:val="00A53A0B"/>
    <w:rPr>
      <w:rFonts w:ascii="Times New Roman" w:hAnsi="Times New Roman"/>
      <w:i/>
      <w:iCs/>
      <w:color w:val="4F81BD" w:themeColor="accent1"/>
      <w:lang w:val="en-GB" w:eastAsia="en-US"/>
    </w:rPr>
  </w:style>
  <w:style w:type="table" w:customStyle="1" w:styleId="TableGrid30">
    <w:name w:val="Table Grid30"/>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
    <w:uiPriority w:val="39"/>
    <w:qFormat/>
    <w:rsid w:val="00A53A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
    <w:uiPriority w:val="39"/>
    <w:qFormat/>
    <w:rsid w:val="00A53A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A53A0B"/>
    <w:rPr>
      <w:rFonts w:eastAsia="맑은 고딕"/>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A53A0B"/>
    <w:rPr>
      <w:rFonts w:eastAsia="맑은 고딕"/>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A53A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A53A0B"/>
    <w:rPr>
      <w:rFonts w:eastAsia="맑은 고딕"/>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A53A0B"/>
    <w:rPr>
      <w:rFonts w:eastAsia="맑은 고딕"/>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53A0B"/>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A53A0B"/>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A53A0B"/>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A53A0B"/>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A53A0B"/>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A53A0B"/>
    <w:rPr>
      <w:rFonts w:eastAsia="맑은 고딕"/>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A53A0B"/>
    <w:rPr>
      <w:rFonts w:eastAsia="맑은 고딕"/>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
    <w:qFormat/>
    <w:rsid w:val="00A53A0B"/>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
    <w:qFormat/>
    <w:rsid w:val="00A53A0B"/>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
    <w:uiPriority w:val="39"/>
    <w:qFormat/>
    <w:rsid w:val="00A53A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
    <w:qFormat/>
    <w:rsid w:val="00A53A0B"/>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
    <w:qFormat/>
    <w:rsid w:val="00A53A0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
    <w:qFormat/>
    <w:rsid w:val="00A53A0B"/>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
    <w:qFormat/>
    <w:rsid w:val="00A53A0B"/>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A53A0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53A0B"/>
    <w:rPr>
      <w:rFonts w:ascii="Arial" w:eastAsia="MS Mincho" w:hAnsi="Arial"/>
      <w:sz w:val="18"/>
      <w:lang w:val="en-GB" w:eastAsia="ja-JP"/>
    </w:rPr>
  </w:style>
  <w:style w:type="paragraph" w:customStyle="1" w:styleId="font5">
    <w:name w:val="font5"/>
    <w:basedOn w:val="a1"/>
    <w:qFormat/>
    <w:rsid w:val="00A53A0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A53A0B"/>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1"/>
    <w:qFormat/>
    <w:rsid w:val="00A53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qFormat/>
    <w:rsid w:val="00A53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qFormat/>
    <w:rsid w:val="00A53A0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A53A0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A53A0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A53A0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A53A0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A53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A53A0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A53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A53A0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A53A0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A53A0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A53A0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A53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A53A0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qFormat/>
    <w:rsid w:val="00A53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A53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A53A0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A53A0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A53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A53A0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A53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A53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A53A0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A53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A53A0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A53A0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A53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A53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A53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A53A0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A53A0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A53A0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A53A0B"/>
    <w:rPr>
      <w:rFonts w:ascii="Arial" w:eastAsia="SimSun" w:hAnsi="Arial"/>
      <w:b/>
      <w:sz w:val="22"/>
      <w:lang w:val="en-GB" w:eastAsia="ja-JP"/>
    </w:rPr>
  </w:style>
  <w:style w:type="paragraph" w:customStyle="1" w:styleId="B6">
    <w:name w:val="B6"/>
    <w:basedOn w:val="B5"/>
    <w:link w:val="B6Char"/>
    <w:qFormat/>
    <w:rsid w:val="00A53A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53A0B"/>
    <w:rPr>
      <w:lang w:val="en-GB" w:eastAsia="x-none"/>
    </w:rPr>
  </w:style>
  <w:style w:type="paragraph" w:customStyle="1" w:styleId="CarCar1CharCharCarCar">
    <w:name w:val="Car Car1 Char Char Car Car"/>
    <w:semiHidden/>
    <w:qFormat/>
    <w:rsid w:val="00A53A0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a1"/>
    <w:link w:val="B1LatinItaliqueCar"/>
    <w:qFormat/>
    <w:rsid w:val="00A53A0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53A0B"/>
    <w:rPr>
      <w:i/>
      <w:iCs/>
      <w:lang w:val="en-GB" w:eastAsia="x-none"/>
    </w:rPr>
  </w:style>
  <w:style w:type="paragraph" w:customStyle="1" w:styleId="CarCar5">
    <w:name w:val="Car Car5"/>
    <w:semiHidden/>
    <w:qFormat/>
    <w:rsid w:val="00A53A0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DAText">
    <w:name w:val="DA_Text"/>
    <w:basedOn w:val="a1"/>
    <w:link w:val="DATextZchn"/>
    <w:qFormat/>
    <w:rsid w:val="00A53A0B"/>
    <w:pPr>
      <w:overflowPunct w:val="0"/>
      <w:autoSpaceDE w:val="0"/>
      <w:autoSpaceDN w:val="0"/>
      <w:adjustRightInd w:val="0"/>
      <w:spacing w:after="0"/>
      <w:jc w:val="both"/>
      <w:textAlignment w:val="baseline"/>
    </w:pPr>
    <w:rPr>
      <w:rFonts w:ascii="CG Times (WN)" w:eastAsia="맑은 고딕" w:hAnsi="CG Times (WN)"/>
      <w:szCs w:val="24"/>
      <w:lang w:val="de-DE" w:eastAsia="de-DE"/>
    </w:rPr>
  </w:style>
  <w:style w:type="character" w:customStyle="1" w:styleId="DATextZchn">
    <w:name w:val="DA_Text Zchn"/>
    <w:link w:val="DAText"/>
    <w:rsid w:val="00A53A0B"/>
    <w:rPr>
      <w:rFonts w:ascii="CG Times (WN)" w:eastAsia="맑은 고딕" w:hAnsi="CG Times (WN)"/>
      <w:szCs w:val="24"/>
      <w:lang w:val="de-DE" w:eastAsia="de-DE"/>
    </w:rPr>
  </w:style>
  <w:style w:type="paragraph" w:customStyle="1" w:styleId="NormalLatinItalique">
    <w:name w:val="Normal + (Latin) Italique"/>
    <w:basedOn w:val="a1"/>
    <w:link w:val="NormalLatinItaliqueCar"/>
    <w:qFormat/>
    <w:rsid w:val="00A53A0B"/>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53A0B"/>
    <w:rPr>
      <w:rFonts w:ascii="CG Times (WN)" w:hAnsi="CG Times (WN)"/>
      <w:lang w:val="x-none" w:eastAsia="x-none"/>
    </w:rPr>
  </w:style>
  <w:style w:type="table" w:customStyle="1" w:styleId="TableStyle1">
    <w:name w:val="Table Style1"/>
    <w:basedOn w:val="a3"/>
    <w:rsid w:val="00A53A0B"/>
    <w:rPr>
      <w:rFonts w:eastAsia="MS Mincho"/>
      <w:lang w:eastAsia="en-US"/>
    </w:rPr>
    <w:tblPr/>
  </w:style>
  <w:style w:type="paragraph" w:customStyle="1" w:styleId="Normal1">
    <w:name w:val="Normal 1"/>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1">
    <w:name w:val="tal"/>
    <w:basedOn w:val="a1"/>
    <w:qFormat/>
    <w:rsid w:val="00A53A0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53A0B"/>
    <w:pPr>
      <w:framePr w:wrap="notBeside"/>
      <w:overflowPunct w:val="0"/>
      <w:autoSpaceDE w:val="0"/>
      <w:autoSpaceDN w:val="0"/>
      <w:adjustRightInd w:val="0"/>
      <w:textAlignment w:val="baseline"/>
    </w:pPr>
    <w:rPr>
      <w:rFonts w:eastAsia="SimSun"/>
      <w:noProof/>
      <w:lang w:val="en-US"/>
    </w:rPr>
  </w:style>
  <w:style w:type="paragraph" w:customStyle="1" w:styleId="tableentry">
    <w:name w:val="table entry"/>
    <w:basedOn w:val="a1"/>
    <w:qFormat/>
    <w:rsid w:val="00A53A0B"/>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a1"/>
    <w:qFormat/>
    <w:rsid w:val="00A53A0B"/>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1"/>
    <w:qFormat/>
    <w:rsid w:val="00A53A0B"/>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99">
    <w:name w:val="xl99"/>
    <w:basedOn w:val="a1"/>
    <w:qFormat/>
    <w:rsid w:val="00A53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1"/>
    <w:qFormat/>
    <w:rsid w:val="00A53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1"/>
    <w:qFormat/>
    <w:rsid w:val="00A53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1"/>
    <w:qFormat/>
    <w:rsid w:val="00A53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1"/>
    <w:qFormat/>
    <w:rsid w:val="00A53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1"/>
    <w:qFormat/>
    <w:rsid w:val="00A53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1"/>
    <w:qFormat/>
    <w:rsid w:val="00A53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1"/>
    <w:qFormat/>
    <w:rsid w:val="00A53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B7">
    <w:name w:val="B7"/>
    <w:basedOn w:val="B6"/>
    <w:link w:val="B7Char"/>
    <w:qFormat/>
    <w:rsid w:val="00A53A0B"/>
    <w:pPr>
      <w:ind w:left="2269"/>
    </w:pPr>
  </w:style>
  <w:style w:type="character" w:customStyle="1" w:styleId="B7Char">
    <w:name w:val="B7 Char"/>
    <w:link w:val="B7"/>
    <w:qFormat/>
    <w:rsid w:val="00A53A0B"/>
    <w:rPr>
      <w:lang w:val="en-GB" w:eastAsia="x-none"/>
    </w:rPr>
  </w:style>
  <w:style w:type="character" w:customStyle="1" w:styleId="TFZchn">
    <w:name w:val="TF Zchn"/>
    <w:link w:val="TF10"/>
    <w:locked/>
    <w:rsid w:val="00A53A0B"/>
    <w:rPr>
      <w:rFonts w:ascii="Arial" w:hAnsi="Arial"/>
      <w:b/>
    </w:rPr>
  </w:style>
  <w:style w:type="paragraph" w:customStyle="1" w:styleId="xl63">
    <w:name w:val="xl63"/>
    <w:basedOn w:val="a1"/>
    <w:qFormat/>
    <w:rsid w:val="00A53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A53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A53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A53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A53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A53A0B"/>
    <w:pPr>
      <w:overflowPunct w:val="0"/>
      <w:autoSpaceDE w:val="0"/>
      <w:autoSpaceDN w:val="0"/>
      <w:adjustRightInd w:val="0"/>
      <w:textAlignment w:val="baseline"/>
    </w:pPr>
    <w:rPr>
      <w:lang w:eastAsia="x-none"/>
    </w:rPr>
  </w:style>
  <w:style w:type="paragraph" w:customStyle="1" w:styleId="TAH8pt">
    <w:name w:val="TAH + 8 pt"/>
    <w:basedOn w:val="TAH"/>
    <w:qFormat/>
    <w:rsid w:val="00A53A0B"/>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53A0B"/>
    <w:pPr>
      <w:overflowPunct w:val="0"/>
      <w:autoSpaceDE w:val="0"/>
      <w:autoSpaceDN w:val="0"/>
      <w:adjustRightInd w:val="0"/>
      <w:textAlignment w:val="baseline"/>
    </w:pPr>
    <w:rPr>
      <w:rFonts w:eastAsia="MS Gothic"/>
      <w:b/>
      <w:bCs/>
      <w:noProof/>
      <w:lang w:val="en-US"/>
    </w:rPr>
  </w:style>
  <w:style w:type="character" w:customStyle="1" w:styleId="PLBoldChar">
    <w:name w:val="PL Bold Char"/>
    <w:link w:val="PLBold"/>
    <w:rsid w:val="00A53A0B"/>
    <w:rPr>
      <w:rFonts w:ascii="Courier New" w:eastAsia="MS Gothic" w:hAnsi="Courier New"/>
      <w:b/>
      <w:bCs/>
      <w:noProof/>
      <w:sz w:val="16"/>
      <w:lang w:eastAsia="en-US"/>
    </w:rPr>
  </w:style>
  <w:style w:type="paragraph" w:customStyle="1" w:styleId="PLBold0">
    <w:name w:val="PL + Bold"/>
    <w:basedOn w:val="PL"/>
    <w:link w:val="PLBoldChar0"/>
    <w:qFormat/>
    <w:rsid w:val="00A53A0B"/>
    <w:pPr>
      <w:overflowPunct w:val="0"/>
      <w:autoSpaceDE w:val="0"/>
      <w:autoSpaceDN w:val="0"/>
      <w:adjustRightInd w:val="0"/>
      <w:textAlignment w:val="baseline"/>
    </w:pPr>
    <w:rPr>
      <w:noProof/>
      <w:lang w:val="en-US"/>
    </w:rPr>
  </w:style>
  <w:style w:type="character" w:customStyle="1" w:styleId="PLBoldChar0">
    <w:name w:val="PL + Bold Char"/>
    <w:link w:val="PLBold0"/>
    <w:rsid w:val="00A53A0B"/>
    <w:rPr>
      <w:rFonts w:ascii="Courier New" w:eastAsia="Times New Roman" w:hAnsi="Courier New"/>
      <w:noProof/>
      <w:sz w:val="16"/>
      <w:lang w:eastAsia="en-US"/>
    </w:rPr>
  </w:style>
  <w:style w:type="paragraph" w:customStyle="1" w:styleId="numberedlist0">
    <w:name w:val="numbered list"/>
    <w:basedOn w:val="a7"/>
    <w:qFormat/>
    <w:rsid w:val="00A53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a1"/>
    <w:qFormat/>
    <w:rsid w:val="00A53A0B"/>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a1"/>
    <w:qFormat/>
    <w:rsid w:val="00A53A0B"/>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A53A0B"/>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A53A0B"/>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A53A0B"/>
    <w:pPr>
      <w:tabs>
        <w:tab w:val="right" w:pos="9639"/>
      </w:tabs>
      <w:overflowPunct w:val="0"/>
      <w:autoSpaceDE w:val="0"/>
      <w:autoSpaceDN w:val="0"/>
      <w:adjustRightInd w:val="0"/>
      <w:textAlignment w:val="baseline"/>
    </w:pPr>
    <w:rPr>
      <w:rFonts w:eastAsia="바탕"/>
      <w:b/>
      <w:bCs/>
      <w:lang w:val="fr-FR"/>
    </w:rPr>
  </w:style>
  <w:style w:type="paragraph" w:customStyle="1" w:styleId="912">
    <w:name w:val="目录 91"/>
    <w:basedOn w:val="80"/>
    <w:qFormat/>
    <w:rsid w:val="00A53A0B"/>
    <w:pPr>
      <w:overflowPunct w:val="0"/>
      <w:autoSpaceDE w:val="0"/>
      <w:autoSpaceDN w:val="0"/>
      <w:adjustRightInd w:val="0"/>
      <w:ind w:left="1418" w:hanging="1418"/>
      <w:textAlignment w:val="baseline"/>
    </w:pPr>
    <w:rPr>
      <w:rFonts w:eastAsia="MS Mincho"/>
      <w:noProof/>
      <w:lang w:val="en-US" w:eastAsia="en-GB"/>
    </w:rPr>
  </w:style>
  <w:style w:type="paragraph" w:customStyle="1" w:styleId="IBN">
    <w:name w:val="IBN"/>
    <w:basedOn w:val="a1"/>
    <w:qFormat/>
    <w:rsid w:val="00A53A0B"/>
    <w:pPr>
      <w:tabs>
        <w:tab w:val="left" w:pos="567"/>
      </w:tabs>
      <w:overflowPunct w:val="0"/>
      <w:autoSpaceDE w:val="0"/>
      <w:autoSpaceDN w:val="0"/>
      <w:adjustRightInd w:val="0"/>
      <w:textAlignment w:val="baseline"/>
    </w:pPr>
  </w:style>
  <w:style w:type="paragraph" w:customStyle="1" w:styleId="Npr">
    <w:name w:val="Npr"/>
    <w:basedOn w:val="a1"/>
    <w:qFormat/>
    <w:rsid w:val="00A53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53A0B"/>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a1"/>
    <w:qFormat/>
    <w:rsid w:val="00A53A0B"/>
    <w:pPr>
      <w:overflowPunct w:val="0"/>
      <w:autoSpaceDE w:val="0"/>
      <w:autoSpaceDN w:val="0"/>
      <w:adjustRightInd w:val="0"/>
      <w:textAlignment w:val="baseline"/>
    </w:pPr>
  </w:style>
  <w:style w:type="paragraph" w:customStyle="1" w:styleId="Char1f5">
    <w:name w:val="Char1"/>
    <w:semiHidden/>
    <w:qFormat/>
    <w:rsid w:val="00A53A0B"/>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bleEntry0">
    <w:name w:val="Table Entry"/>
    <w:basedOn w:val="a1"/>
    <w:next w:val="a1"/>
    <w:qFormat/>
    <w:rsid w:val="00A53A0B"/>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A53A0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A53A0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a1"/>
    <w:qFormat/>
    <w:rsid w:val="00A53A0B"/>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a1"/>
    <w:qFormat/>
    <w:rsid w:val="00A53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53A0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53A0B"/>
    <w:rPr>
      <w:rFonts w:eastAsia="Times New Roman"/>
      <w:noProof/>
      <w:szCs w:val="18"/>
      <w:lang w:val="en-GB" w:eastAsia="x-none"/>
    </w:rPr>
  </w:style>
  <w:style w:type="paragraph" w:customStyle="1" w:styleId="30mm">
    <w:name w:val="段落フォント + 左 :  30 mm"/>
    <w:aliases w:val="ぶら下げインデント :  2.81 字"/>
    <w:basedOn w:val="B2"/>
    <w:qFormat/>
    <w:rsid w:val="00A53A0B"/>
    <w:pPr>
      <w:overflowPunct w:val="0"/>
      <w:autoSpaceDE w:val="0"/>
      <w:autoSpaceDN w:val="0"/>
      <w:adjustRightInd w:val="0"/>
      <w:ind w:left="1984" w:hanging="281"/>
      <w:textAlignment w:val="baseline"/>
    </w:pPr>
    <w:rPr>
      <w:lang w:eastAsia="ja-JP"/>
    </w:rPr>
  </w:style>
  <w:style w:type="paragraph" w:customStyle="1" w:styleId="affff0">
    <w:name w:val="標準番号"/>
    <w:basedOn w:val="a1"/>
    <w:qFormat/>
    <w:rsid w:val="00A53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A53A0B"/>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53A0B"/>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a1"/>
    <w:qFormat/>
    <w:rsid w:val="00A53A0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qFormat/>
    <w:rsid w:val="00A53A0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qFormat/>
    <w:rsid w:val="00A53A0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qFormat/>
    <w:rsid w:val="00A53A0B"/>
    <w:pPr>
      <w:keepNext/>
      <w:overflowPunct w:val="0"/>
      <w:autoSpaceDE w:val="0"/>
      <w:autoSpaceDN w:val="0"/>
      <w:adjustRightInd w:val="0"/>
      <w:spacing w:after="0"/>
      <w:jc w:val="center"/>
      <w:textAlignment w:val="baseline"/>
    </w:pPr>
    <w:rPr>
      <w:rFonts w:ascii="Arial" w:eastAsia="바탕" w:hAnsi="Arial" w:cs="Arial"/>
      <w:b/>
      <w:bCs/>
      <w:sz w:val="18"/>
      <w:szCs w:val="18"/>
      <w:lang w:val="en-US"/>
    </w:rPr>
  </w:style>
  <w:style w:type="paragraph" w:customStyle="1" w:styleId="CharCharCharChar">
    <w:name w:val="Char Char Char Char"/>
    <w:qFormat/>
    <w:rsid w:val="00A53A0B"/>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1">
    <w:name w:val="LD 1"/>
    <w:basedOn w:val="a1"/>
    <w:qFormat/>
    <w:rsid w:val="00A53A0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fff1">
    <w:name w:val="見出し"/>
    <w:basedOn w:val="a1"/>
    <w:next w:val="aff1"/>
    <w:qFormat/>
    <w:rsid w:val="00A53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2">
    <w:name w:val="図表番号"/>
    <w:basedOn w:val="a1"/>
    <w:qFormat/>
    <w:rsid w:val="00A53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3">
    <w:name w:val="索引"/>
    <w:basedOn w:val="a1"/>
    <w:qFormat/>
    <w:rsid w:val="00A53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4">
    <w:name w:val="段落番号"/>
    <w:basedOn w:val="a5"/>
    <w:qFormat/>
    <w:rsid w:val="00A53A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4">
    <w:name w:val="段落番号 2"/>
    <w:basedOn w:val="affff4"/>
    <w:qFormat/>
    <w:rsid w:val="00A53A0B"/>
    <w:pPr>
      <w:ind w:left="851" w:hanging="284"/>
    </w:pPr>
  </w:style>
  <w:style w:type="paragraph" w:customStyle="1" w:styleId="affff5">
    <w:name w:val="箇条書き"/>
    <w:basedOn w:val="a5"/>
    <w:qFormat/>
    <w:rsid w:val="00A53A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5">
    <w:name w:val="箇条書き 2"/>
    <w:basedOn w:val="affff5"/>
    <w:qFormat/>
    <w:rsid w:val="00A53A0B"/>
    <w:pPr>
      <w:tabs>
        <w:tab w:val="clear" w:pos="644"/>
        <w:tab w:val="num" w:pos="1494"/>
      </w:tabs>
      <w:ind w:left="851" w:hanging="284"/>
    </w:pPr>
  </w:style>
  <w:style w:type="paragraph" w:customStyle="1" w:styleId="3f0">
    <w:name w:val="箇条書き 3"/>
    <w:basedOn w:val="2f5"/>
    <w:qFormat/>
    <w:rsid w:val="00A53A0B"/>
    <w:pPr>
      <w:ind w:left="1135"/>
    </w:pPr>
  </w:style>
  <w:style w:type="paragraph" w:customStyle="1" w:styleId="2f6">
    <w:name w:val="一覧 2"/>
    <w:basedOn w:val="a5"/>
    <w:qFormat/>
    <w:rsid w:val="00A53A0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1">
    <w:name w:val="一覧 3"/>
    <w:basedOn w:val="2f6"/>
    <w:qFormat/>
    <w:rsid w:val="00A53A0B"/>
    <w:pPr>
      <w:ind w:left="1135"/>
    </w:pPr>
  </w:style>
  <w:style w:type="paragraph" w:customStyle="1" w:styleId="4c">
    <w:name w:val="一覧 4"/>
    <w:basedOn w:val="3f1"/>
    <w:qFormat/>
    <w:rsid w:val="00A53A0B"/>
    <w:pPr>
      <w:ind w:left="1418"/>
    </w:pPr>
  </w:style>
  <w:style w:type="paragraph" w:customStyle="1" w:styleId="5a">
    <w:name w:val="一覧 5"/>
    <w:basedOn w:val="4c"/>
    <w:qFormat/>
    <w:rsid w:val="00A53A0B"/>
    <w:pPr>
      <w:ind w:left="1702"/>
    </w:pPr>
  </w:style>
  <w:style w:type="paragraph" w:customStyle="1" w:styleId="4d">
    <w:name w:val="箇条書き 4"/>
    <w:basedOn w:val="3f0"/>
    <w:qFormat/>
    <w:rsid w:val="00A53A0B"/>
    <w:pPr>
      <w:ind w:left="1418"/>
    </w:pPr>
  </w:style>
  <w:style w:type="paragraph" w:customStyle="1" w:styleId="5b">
    <w:name w:val="箇条書き 5"/>
    <w:basedOn w:val="4d"/>
    <w:qFormat/>
    <w:rsid w:val="00A53A0B"/>
    <w:pPr>
      <w:ind w:left="1702"/>
    </w:pPr>
  </w:style>
  <w:style w:type="paragraph" w:customStyle="1" w:styleId="affff6">
    <w:name w:val="コメント文字列"/>
    <w:basedOn w:val="a1"/>
    <w:qFormat/>
    <w:rsid w:val="00A53A0B"/>
    <w:pPr>
      <w:suppressAutoHyphens/>
      <w:overflowPunct w:val="0"/>
      <w:autoSpaceDE w:val="0"/>
      <w:autoSpaceDN w:val="0"/>
      <w:adjustRightInd w:val="0"/>
      <w:textAlignment w:val="baseline"/>
    </w:pPr>
    <w:rPr>
      <w:rFonts w:eastAsia="MS Mincho" w:cs="CG Times (WN)"/>
      <w:lang w:eastAsia="ar-SA"/>
    </w:rPr>
  </w:style>
  <w:style w:type="paragraph" w:customStyle="1" w:styleId="affff7">
    <w:name w:val="コメント内容"/>
    <w:basedOn w:val="affff6"/>
    <w:next w:val="affff6"/>
    <w:qFormat/>
    <w:rsid w:val="00A53A0B"/>
    <w:rPr>
      <w:b/>
      <w:bCs/>
    </w:rPr>
  </w:style>
  <w:style w:type="paragraph" w:customStyle="1" w:styleId="affff8">
    <w:name w:val="見出しマップ"/>
    <w:basedOn w:val="a1"/>
    <w:qFormat/>
    <w:rsid w:val="00A53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53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9">
    <w:name w:val="書式なし"/>
    <w:basedOn w:val="a1"/>
    <w:qFormat/>
    <w:rsid w:val="00A53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A53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A53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53A0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8">
    <w:name w:val="本文インデント 2"/>
    <w:basedOn w:val="a1"/>
    <w:qFormat/>
    <w:rsid w:val="00A53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a">
    <w:name w:val="標準インデント"/>
    <w:basedOn w:val="a1"/>
    <w:qFormat/>
    <w:rsid w:val="00A53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b">
    <w:name w:val="記"/>
    <w:basedOn w:val="a1"/>
    <w:next w:val="a1"/>
    <w:qFormat/>
    <w:rsid w:val="00A53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53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c">
    <w:name w:val="表の内容"/>
    <w:basedOn w:val="a1"/>
    <w:qFormat/>
    <w:rsid w:val="00A53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d">
    <w:name w:val="表の見出し"/>
    <w:basedOn w:val="affffc"/>
    <w:qFormat/>
    <w:rsid w:val="00A53A0B"/>
    <w:pPr>
      <w:jc w:val="center"/>
    </w:pPr>
    <w:rPr>
      <w:b/>
      <w:bCs/>
    </w:rPr>
  </w:style>
  <w:style w:type="paragraph" w:customStyle="1" w:styleId="ListBullet1">
    <w:name w:val="List Bullet1"/>
    <w:basedOn w:val="a1"/>
    <w:qFormat/>
    <w:rsid w:val="00A53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53A0B"/>
    <w:pPr>
      <w:tabs>
        <w:tab w:val="clear" w:pos="644"/>
        <w:tab w:val="num" w:pos="1494"/>
      </w:tabs>
      <w:ind w:left="851"/>
    </w:pPr>
  </w:style>
  <w:style w:type="paragraph" w:customStyle="1" w:styleId="ListBullet31">
    <w:name w:val="List Bullet 31"/>
    <w:basedOn w:val="ListBullet21"/>
    <w:qFormat/>
    <w:rsid w:val="00A53A0B"/>
    <w:pPr>
      <w:ind w:left="1135"/>
    </w:pPr>
  </w:style>
  <w:style w:type="paragraph" w:customStyle="1" w:styleId="ListBullet41">
    <w:name w:val="List Bullet 41"/>
    <w:basedOn w:val="ListBullet31"/>
    <w:qFormat/>
    <w:rsid w:val="00A53A0B"/>
    <w:pPr>
      <w:ind w:left="1418"/>
    </w:pPr>
  </w:style>
  <w:style w:type="paragraph" w:customStyle="1" w:styleId="ListBullet51">
    <w:name w:val="List Bullet 51"/>
    <w:basedOn w:val="ListBullet41"/>
    <w:qFormat/>
    <w:rsid w:val="00A53A0B"/>
    <w:pPr>
      <w:ind w:left="1702"/>
    </w:pPr>
  </w:style>
  <w:style w:type="paragraph" w:customStyle="1" w:styleId="DocumentMap1">
    <w:name w:val="Document Map1"/>
    <w:basedOn w:val="a1"/>
    <w:qFormat/>
    <w:rsid w:val="00A53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53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53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53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53A0B"/>
    <w:pPr>
      <w:ind w:left="1418" w:hanging="284"/>
    </w:pPr>
  </w:style>
  <w:style w:type="paragraph" w:customStyle="1" w:styleId="ListNumber1">
    <w:name w:val="List Number1"/>
    <w:basedOn w:val="a5"/>
    <w:qFormat/>
    <w:rsid w:val="00A53A0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53A0B"/>
    <w:pPr>
      <w:ind w:left="851" w:hanging="284"/>
    </w:pPr>
  </w:style>
  <w:style w:type="paragraph" w:customStyle="1" w:styleId="List21">
    <w:name w:val="List 21"/>
    <w:basedOn w:val="a5"/>
    <w:qFormat/>
    <w:rsid w:val="00A53A0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53A0B"/>
    <w:pPr>
      <w:ind w:left="1702"/>
    </w:pPr>
  </w:style>
  <w:style w:type="paragraph" w:customStyle="1" w:styleId="BodyText21">
    <w:name w:val="Body Text 21"/>
    <w:basedOn w:val="a1"/>
    <w:qFormat/>
    <w:rsid w:val="00A53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53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53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53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53A0B"/>
    <w:pPr>
      <w:suppressAutoHyphens/>
      <w:overflowPunct w:val="0"/>
      <w:autoSpaceDE w:val="0"/>
      <w:autoSpaceDN w:val="0"/>
      <w:adjustRightInd w:val="0"/>
      <w:textAlignment w:val="baseline"/>
    </w:pPr>
    <w:rPr>
      <w:rFonts w:eastAsia="MS Mincho"/>
      <w:lang w:eastAsia="ar-SA"/>
    </w:rPr>
  </w:style>
  <w:style w:type="paragraph" w:customStyle="1" w:styleId="affffe">
    <w:name w:val="枠の内容"/>
    <w:basedOn w:val="aff1"/>
    <w:qFormat/>
    <w:rsid w:val="00A53A0B"/>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A53A0B"/>
    <w:pPr>
      <w:overflowPunct w:val="0"/>
      <w:autoSpaceDE w:val="0"/>
      <w:autoSpaceDN w:val="0"/>
      <w:adjustRightInd w:val="0"/>
      <w:spacing w:before="120" w:after="120"/>
      <w:textAlignment w:val="baseline"/>
    </w:pPr>
    <w:rPr>
      <w:rFonts w:eastAsia="MS Mincho"/>
      <w:b/>
      <w:lang w:eastAsia="ja-JP"/>
    </w:rPr>
  </w:style>
  <w:style w:type="paragraph" w:customStyle="1" w:styleId="1ff8">
    <w:name w:val="题注1"/>
    <w:basedOn w:val="a1"/>
    <w:next w:val="a1"/>
    <w:qFormat/>
    <w:rsid w:val="00A53A0B"/>
    <w:pPr>
      <w:overflowPunct w:val="0"/>
      <w:autoSpaceDE w:val="0"/>
      <w:autoSpaceDN w:val="0"/>
      <w:adjustRightInd w:val="0"/>
      <w:spacing w:before="120" w:after="120"/>
      <w:textAlignment w:val="baseline"/>
    </w:pPr>
    <w:rPr>
      <w:rFonts w:eastAsia="MS Mincho"/>
      <w:b/>
      <w:lang w:eastAsia="ja-JP"/>
    </w:rPr>
  </w:style>
  <w:style w:type="paragraph" w:customStyle="1" w:styleId="1ff9">
    <w:name w:val="图表目录1"/>
    <w:basedOn w:val="a1"/>
    <w:next w:val="a1"/>
    <w:qFormat/>
    <w:rsid w:val="00A53A0B"/>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80"/>
    <w:qFormat/>
    <w:rsid w:val="00A53A0B"/>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a1"/>
    <w:next w:val="a1"/>
    <w:qFormat/>
    <w:rsid w:val="00A53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53A0B"/>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53A0B"/>
    <w:pPr>
      <w:overflowPunct w:val="0"/>
      <w:autoSpaceDE w:val="0"/>
      <w:autoSpaceDN w:val="0"/>
      <w:adjustRightInd w:val="0"/>
      <w:textAlignment w:val="baseline"/>
    </w:pPr>
  </w:style>
  <w:style w:type="paragraph" w:customStyle="1" w:styleId="TH0">
    <w:name w:val="样式 TH"/>
    <w:basedOn w:val="TH"/>
    <w:qFormat/>
    <w:rsid w:val="00A53A0B"/>
    <w:pPr>
      <w:overflowPunct w:val="0"/>
      <w:autoSpaceDE w:val="0"/>
      <w:autoSpaceDN w:val="0"/>
      <w:adjustRightInd w:val="0"/>
      <w:textAlignment w:val="baseline"/>
    </w:pPr>
    <w:rPr>
      <w:bCs/>
    </w:rPr>
  </w:style>
  <w:style w:type="paragraph" w:customStyle="1" w:styleId="2f9">
    <w:name w:val="列出段落2"/>
    <w:basedOn w:val="a1"/>
    <w:qFormat/>
    <w:rsid w:val="00A53A0B"/>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a1"/>
    <w:qFormat/>
    <w:rsid w:val="00A53A0B"/>
    <w:pPr>
      <w:overflowPunct w:val="0"/>
      <w:autoSpaceDE w:val="0"/>
      <w:autoSpaceDN w:val="0"/>
      <w:adjustRightInd w:val="0"/>
      <w:ind w:left="720"/>
      <w:contextualSpacing/>
      <w:textAlignment w:val="baseline"/>
    </w:pPr>
    <w:rPr>
      <w:lang w:eastAsia="en-GB"/>
    </w:rPr>
  </w:style>
  <w:style w:type="paragraph" w:customStyle="1" w:styleId="1ffa">
    <w:name w:val="段落番号1"/>
    <w:basedOn w:val="a5"/>
    <w:qFormat/>
    <w:rsid w:val="00A53A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a"/>
    <w:qFormat/>
    <w:rsid w:val="00A53A0B"/>
    <w:pPr>
      <w:ind w:left="851" w:hanging="284"/>
    </w:pPr>
  </w:style>
  <w:style w:type="paragraph" w:customStyle="1" w:styleId="1ffb">
    <w:name w:val="箇条書き1"/>
    <w:basedOn w:val="a5"/>
    <w:qFormat/>
    <w:rsid w:val="00A53A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b"/>
    <w:qFormat/>
    <w:rsid w:val="00A53A0B"/>
    <w:pPr>
      <w:tabs>
        <w:tab w:val="clear" w:pos="644"/>
        <w:tab w:val="num" w:pos="1494"/>
      </w:tabs>
      <w:ind w:left="851" w:hanging="284"/>
    </w:pPr>
  </w:style>
  <w:style w:type="paragraph" w:customStyle="1" w:styleId="31a">
    <w:name w:val="箇条書き 31"/>
    <w:basedOn w:val="218"/>
    <w:qFormat/>
    <w:rsid w:val="00A53A0B"/>
    <w:pPr>
      <w:ind w:left="1135"/>
    </w:pPr>
  </w:style>
  <w:style w:type="paragraph" w:customStyle="1" w:styleId="219">
    <w:name w:val="一覧 21"/>
    <w:basedOn w:val="a5"/>
    <w:qFormat/>
    <w:rsid w:val="00A53A0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53A0B"/>
    <w:pPr>
      <w:ind w:left="1135"/>
    </w:pPr>
  </w:style>
  <w:style w:type="paragraph" w:customStyle="1" w:styleId="41a">
    <w:name w:val="一覧 41"/>
    <w:basedOn w:val="31b"/>
    <w:qFormat/>
    <w:rsid w:val="00A53A0B"/>
    <w:pPr>
      <w:ind w:left="1418"/>
    </w:pPr>
  </w:style>
  <w:style w:type="paragraph" w:customStyle="1" w:styleId="514">
    <w:name w:val="一覧 51"/>
    <w:basedOn w:val="41a"/>
    <w:qFormat/>
    <w:rsid w:val="00A53A0B"/>
    <w:pPr>
      <w:ind w:left="1702"/>
    </w:pPr>
  </w:style>
  <w:style w:type="paragraph" w:customStyle="1" w:styleId="41b">
    <w:name w:val="箇条書き 41"/>
    <w:basedOn w:val="31a"/>
    <w:qFormat/>
    <w:rsid w:val="00A53A0B"/>
    <w:pPr>
      <w:ind w:left="1418"/>
    </w:pPr>
  </w:style>
  <w:style w:type="paragraph" w:customStyle="1" w:styleId="515">
    <w:name w:val="箇条書き 51"/>
    <w:basedOn w:val="41b"/>
    <w:qFormat/>
    <w:rsid w:val="00A53A0B"/>
    <w:pPr>
      <w:ind w:left="1702"/>
    </w:pPr>
  </w:style>
  <w:style w:type="paragraph" w:customStyle="1" w:styleId="1ffc">
    <w:name w:val="コメント文字列1"/>
    <w:basedOn w:val="a1"/>
    <w:qFormat/>
    <w:rsid w:val="00A53A0B"/>
    <w:pPr>
      <w:suppressAutoHyphens/>
      <w:overflowPunct w:val="0"/>
      <w:autoSpaceDE w:val="0"/>
      <w:autoSpaceDN w:val="0"/>
      <w:adjustRightInd w:val="0"/>
      <w:textAlignment w:val="baseline"/>
    </w:pPr>
    <w:rPr>
      <w:rFonts w:eastAsia="MS Mincho" w:cs="CG Times (WN)"/>
      <w:lang w:eastAsia="ar-SA"/>
    </w:rPr>
  </w:style>
  <w:style w:type="paragraph" w:customStyle="1" w:styleId="1ffd">
    <w:name w:val="コメント内容1"/>
    <w:basedOn w:val="1ffc"/>
    <w:next w:val="1ffc"/>
    <w:qFormat/>
    <w:rsid w:val="00A53A0B"/>
    <w:rPr>
      <w:b/>
      <w:bCs/>
    </w:rPr>
  </w:style>
  <w:style w:type="paragraph" w:customStyle="1" w:styleId="1ffe">
    <w:name w:val="見出しマップ1"/>
    <w:basedOn w:val="a1"/>
    <w:qFormat/>
    <w:rsid w:val="00A53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
    <w:name w:val="書式なし1"/>
    <w:basedOn w:val="a1"/>
    <w:qFormat/>
    <w:rsid w:val="00A53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53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A53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53A0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A53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0">
    <w:name w:val="標準インデント1"/>
    <w:basedOn w:val="a1"/>
    <w:qFormat/>
    <w:rsid w:val="00A53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1">
    <w:name w:val="記1"/>
    <w:basedOn w:val="a1"/>
    <w:next w:val="a1"/>
    <w:qFormat/>
    <w:rsid w:val="00A53A0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53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53A0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3f3">
    <w:name w:val="列出段落3"/>
    <w:basedOn w:val="a1"/>
    <w:qFormat/>
    <w:rsid w:val="00A53A0B"/>
    <w:pPr>
      <w:overflowPunct w:val="0"/>
      <w:autoSpaceDE w:val="0"/>
      <w:autoSpaceDN w:val="0"/>
      <w:adjustRightInd w:val="0"/>
      <w:ind w:firstLineChars="200" w:firstLine="420"/>
      <w:textAlignment w:val="baseline"/>
    </w:pPr>
    <w:rPr>
      <w:rFonts w:eastAsia="SimSun"/>
    </w:rPr>
  </w:style>
  <w:style w:type="paragraph" w:customStyle="1" w:styleId="1fff2">
    <w:name w:val="无间隔1"/>
    <w:qFormat/>
    <w:rsid w:val="00A53A0B"/>
    <w:rPr>
      <w:lang w:val="en-GB" w:eastAsia="en-US"/>
    </w:rPr>
  </w:style>
  <w:style w:type="paragraph" w:customStyle="1" w:styleId="B-Body">
    <w:name w:val="B-Body"/>
    <w:link w:val="B-BodyChar"/>
    <w:qFormat/>
    <w:rsid w:val="00A53A0B"/>
    <w:pPr>
      <w:tabs>
        <w:tab w:val="left" w:pos="2160"/>
      </w:tabs>
      <w:spacing w:before="120" w:after="40"/>
      <w:ind w:left="720"/>
    </w:pPr>
    <w:rPr>
      <w:sz w:val="22"/>
      <w:lang w:val="en-GB" w:eastAsia="en-GB"/>
    </w:rPr>
  </w:style>
  <w:style w:type="character" w:customStyle="1" w:styleId="B-BodyChar">
    <w:name w:val="B-Body Char"/>
    <w:link w:val="B-Body"/>
    <w:rsid w:val="00A53A0B"/>
    <w:rPr>
      <w:sz w:val="22"/>
      <w:lang w:val="en-GB" w:eastAsia="en-GB"/>
    </w:rPr>
  </w:style>
  <w:style w:type="paragraph" w:customStyle="1" w:styleId="4e">
    <w:name w:val="列出段落4"/>
    <w:basedOn w:val="a1"/>
    <w:qFormat/>
    <w:rsid w:val="00A53A0B"/>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53A0B"/>
    <w:pPr>
      <w:keepLines/>
      <w:spacing w:after="240"/>
      <w:jc w:val="center"/>
    </w:pPr>
    <w:rPr>
      <w:rFonts w:ascii="Arial" w:hAnsi="Arial"/>
      <w:b/>
    </w:rPr>
  </w:style>
  <w:style w:type="paragraph" w:customStyle="1" w:styleId="Commentnokia0">
    <w:name w:val="Comment nokia"/>
    <w:basedOn w:val="40"/>
    <w:qFormat/>
    <w:rsid w:val="00A53A0B"/>
    <w:pPr>
      <w:overflowPunct w:val="0"/>
      <w:autoSpaceDE w:val="0"/>
      <w:autoSpaceDN w:val="0"/>
      <w:adjustRightInd w:val="0"/>
      <w:textAlignment w:val="baseline"/>
    </w:pPr>
    <w:rPr>
      <w:b/>
      <w:sz w:val="28"/>
      <w:lang w:eastAsia="x-none"/>
    </w:rPr>
  </w:style>
  <w:style w:type="paragraph" w:customStyle="1" w:styleId="5c">
    <w:name w:val="列出段落5"/>
    <w:basedOn w:val="a1"/>
    <w:qFormat/>
    <w:rsid w:val="00A53A0B"/>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A53A0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A53A0B"/>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A53A0B"/>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A53A0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0"/>
    <w:next w:val="wxs"/>
    <w:link w:val="wxs2Char"/>
    <w:qFormat/>
    <w:rsid w:val="00A53A0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53A0B"/>
    <w:rPr>
      <w:b/>
      <w:bCs/>
      <w:kern w:val="44"/>
      <w:sz w:val="30"/>
      <w:szCs w:val="32"/>
      <w:lang w:val="en-GB" w:eastAsia="en-US"/>
    </w:rPr>
  </w:style>
  <w:style w:type="paragraph" w:customStyle="1" w:styleId="B8">
    <w:name w:val="B8"/>
    <w:basedOn w:val="B7"/>
    <w:link w:val="B8Char"/>
    <w:qFormat/>
    <w:rsid w:val="00A53A0B"/>
    <w:pPr>
      <w:ind w:left="2552"/>
    </w:pPr>
    <w:rPr>
      <w:rFonts w:eastAsia="Times New Roman"/>
      <w:lang w:val="x-none" w:eastAsia="ja-JP"/>
    </w:rPr>
  </w:style>
  <w:style w:type="paragraph" w:customStyle="1" w:styleId="NOTE">
    <w:name w:val="NOTE"/>
    <w:basedOn w:val="B3"/>
    <w:qFormat/>
    <w:rsid w:val="00A53A0B"/>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a1"/>
    <w:qFormat/>
    <w:rsid w:val="00A53A0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A53A0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d"/>
    <w:qFormat/>
    <w:rsid w:val="00A53A0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1"/>
    <w:qFormat/>
    <w:rsid w:val="00A53A0B"/>
    <w:pPr>
      <w:widowControl w:val="0"/>
      <w:spacing w:after="120"/>
    </w:pPr>
    <w:rPr>
      <w:rFonts w:ascii="Arial" w:eastAsia="‚l‚r ‚oƒSƒVƒbƒN" w:hAnsi="Arial"/>
      <w:snapToGrid w:val="0"/>
      <w:lang w:eastAsia="en-GB"/>
    </w:rPr>
  </w:style>
  <w:style w:type="paragraph" w:customStyle="1" w:styleId="L3">
    <w:name w:val="L3"/>
    <w:qFormat/>
    <w:rsid w:val="00A53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53A0B"/>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A53A0B"/>
    <w:pPr>
      <w:spacing w:before="120" w:after="220"/>
    </w:pPr>
    <w:rPr>
      <w:rFonts w:ascii="Arial" w:eastAsia="MS Mincho" w:hAnsi="Arial"/>
      <w:noProof/>
      <w:lang w:eastAsia="en-US"/>
    </w:rPr>
  </w:style>
  <w:style w:type="paragraph" w:customStyle="1" w:styleId="nroaml">
    <w:name w:val="nroaml"/>
    <w:basedOn w:val="H6"/>
    <w:qFormat/>
    <w:rsid w:val="00A53A0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A53A0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a1"/>
    <w:qFormat/>
    <w:rsid w:val="00A53A0B"/>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A53A0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53A0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53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A53A0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A53A0B"/>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53A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A53A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qFormat/>
    <w:rsid w:val="00A53A0B"/>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A53A0B"/>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29">
    <w:name w:val="Char2"/>
    <w:qFormat/>
    <w:rsid w:val="00A53A0B"/>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1">
    <w:name w:val="Char Char Char1"/>
    <w:semiHidden/>
    <w:qFormat/>
    <w:rsid w:val="00A53A0B"/>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1CharChar1">
    <w:name w:val="Char Char1 Char Char1"/>
    <w:qFormat/>
    <w:rsid w:val="00A53A0B"/>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11">
    <w:name w:val="Char Char Char Char11"/>
    <w:semiHidden/>
    <w:qFormat/>
    <w:rsid w:val="00A53A0B"/>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2CharChar1">
    <w:name w:val="Char Char2 Char Char1"/>
    <w:basedOn w:val="a1"/>
    <w:qFormat/>
    <w:rsid w:val="00A53A0B"/>
    <w:pPr>
      <w:tabs>
        <w:tab w:val="left" w:pos="540"/>
        <w:tab w:val="left" w:pos="1260"/>
        <w:tab w:val="left" w:pos="1800"/>
      </w:tabs>
      <w:spacing w:before="240" w:after="160" w:line="240" w:lineRule="exact"/>
    </w:pPr>
    <w:rPr>
      <w:rFonts w:ascii="??" w:eastAsia="맑은 고딕" w:hAnsi="??"/>
      <w:sz w:val="24"/>
      <w:lang w:val="en-US"/>
    </w:rPr>
  </w:style>
  <w:style w:type="paragraph" w:customStyle="1" w:styleId="CharCharCharCharCharChar1">
    <w:name w:val="Char Char Char Char Char Char1"/>
    <w:semiHidden/>
    <w:qFormat/>
    <w:rsid w:val="00A53A0B"/>
    <w:pPr>
      <w:keepNext/>
      <w:autoSpaceDE w:val="0"/>
      <w:autoSpaceDN w:val="0"/>
      <w:adjustRightInd w:val="0"/>
      <w:spacing w:before="60" w:after="60"/>
      <w:ind w:left="567" w:hanging="283"/>
      <w:jc w:val="both"/>
    </w:pPr>
    <w:rPr>
      <w:rFonts w:ascii="Arial" w:eastAsia="맑은 고딕" w:hAnsi="Arial" w:cs="Arial"/>
      <w:color w:val="0000FF"/>
      <w:kern w:val="2"/>
      <w:lang w:eastAsia="zh-CN"/>
    </w:rPr>
  </w:style>
  <w:style w:type="paragraph" w:customStyle="1" w:styleId="ZchnZchn3">
    <w:name w:val="Zchn Zchn3"/>
    <w:qFormat/>
    <w:rsid w:val="00A53A0B"/>
    <w:pPr>
      <w:keepNext/>
      <w:tabs>
        <w:tab w:val="num" w:pos="1097"/>
      </w:tabs>
      <w:autoSpaceDE w:val="0"/>
      <w:autoSpaceDN w:val="0"/>
      <w:adjustRightInd w:val="0"/>
      <w:spacing w:before="60" w:after="60"/>
      <w:ind w:left="1097" w:hanging="360"/>
      <w:jc w:val="both"/>
    </w:pPr>
    <w:rPr>
      <w:rFonts w:ascii="Arial" w:eastAsia="맑은 고딕" w:hAnsi="Arial" w:cs="Arial"/>
      <w:color w:val="0000FF"/>
      <w:kern w:val="2"/>
      <w:lang w:eastAsia="zh-CN"/>
    </w:rPr>
  </w:style>
  <w:style w:type="paragraph" w:customStyle="1" w:styleId="CarCar51">
    <w:name w:val="Car Car51"/>
    <w:semiHidden/>
    <w:qFormat/>
    <w:rsid w:val="00A53A0B"/>
    <w:pPr>
      <w:keepNext/>
      <w:autoSpaceDE w:val="0"/>
      <w:autoSpaceDN w:val="0"/>
      <w:adjustRightInd w:val="0"/>
      <w:spacing w:before="60" w:after="60"/>
      <w:ind w:left="567" w:hanging="283"/>
      <w:jc w:val="both"/>
    </w:pPr>
    <w:rPr>
      <w:rFonts w:ascii="Arial" w:eastAsia="맑은 고딕" w:hAnsi="Arial" w:cs="Arial"/>
      <w:color w:val="0000FF"/>
      <w:kern w:val="2"/>
      <w:lang w:eastAsia="zh-CN"/>
    </w:rPr>
  </w:style>
  <w:style w:type="paragraph" w:customStyle="1" w:styleId="CarCar1">
    <w:name w:val="Car Car1"/>
    <w:semiHidden/>
    <w:qFormat/>
    <w:rsid w:val="00A53A0B"/>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arCar1CharCharCarCar1">
    <w:name w:val="Car Car1 Char Char Car Car1"/>
    <w:semiHidden/>
    <w:qFormat/>
    <w:rsid w:val="00A53A0B"/>
    <w:pPr>
      <w:keepNext/>
      <w:autoSpaceDE w:val="0"/>
      <w:autoSpaceDN w:val="0"/>
      <w:adjustRightInd w:val="0"/>
      <w:spacing w:before="60" w:after="60"/>
      <w:ind w:left="567" w:hanging="283"/>
      <w:jc w:val="both"/>
    </w:pPr>
    <w:rPr>
      <w:rFonts w:ascii="Arial" w:eastAsia="맑은 고딕"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53A0B"/>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110">
    <w:name w:val="Char11"/>
    <w:semiHidden/>
    <w:qFormat/>
    <w:rsid w:val="00A53A0B"/>
    <w:pPr>
      <w:keepNext/>
      <w:tabs>
        <w:tab w:val="num" w:pos="928"/>
      </w:tabs>
      <w:autoSpaceDE w:val="0"/>
      <w:autoSpaceDN w:val="0"/>
      <w:adjustRightInd w:val="0"/>
      <w:spacing w:before="60" w:after="60"/>
      <w:ind w:left="928" w:hanging="360"/>
      <w:jc w:val="both"/>
    </w:pPr>
    <w:rPr>
      <w:rFonts w:ascii="Arial" w:eastAsia="맑은 고딕" w:hAnsi="Arial" w:cs="Arial"/>
      <w:color w:val="0000FF"/>
      <w:kern w:val="2"/>
      <w:lang w:eastAsia="zh-CN"/>
    </w:rPr>
  </w:style>
  <w:style w:type="paragraph" w:customStyle="1" w:styleId="CharCharCharChar2">
    <w:name w:val="Char Char Char Char2"/>
    <w:qFormat/>
    <w:rsid w:val="00A53A0B"/>
    <w:pPr>
      <w:keepNext/>
      <w:tabs>
        <w:tab w:val="left" w:pos="-1134"/>
      </w:tabs>
      <w:autoSpaceDE w:val="0"/>
      <w:autoSpaceDN w:val="0"/>
      <w:adjustRightInd w:val="0"/>
      <w:spacing w:before="60" w:after="60"/>
      <w:jc w:val="both"/>
    </w:pPr>
    <w:rPr>
      <w:rFonts w:eastAsia="맑은 고딕"/>
      <w:lang w:eastAsia="en-US"/>
    </w:rPr>
  </w:style>
  <w:style w:type="paragraph" w:customStyle="1" w:styleId="CharCharCharCharCharCharCharCharCharCharCharChar1">
    <w:name w:val="Char Char Char Char Char Char Char Char Char Char Char Char1"/>
    <w:semiHidden/>
    <w:qFormat/>
    <w:rsid w:val="00A53A0B"/>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21c">
    <w:name w:val="(文字) (文字)21"/>
    <w:semiHidden/>
    <w:qFormat/>
    <w:rsid w:val="00A53A0B"/>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1Char10">
    <w:name w:val="(文字) (文字)1 Char (文字) (文字)1"/>
    <w:semiHidden/>
    <w:qFormat/>
    <w:rsid w:val="00A53A0B"/>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1CharChar11">
    <w:name w:val="(文字) (文字)1 Char (文字) (文字) Char (文字) (文字)11"/>
    <w:semiHidden/>
    <w:qFormat/>
    <w:rsid w:val="00A53A0B"/>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1CharChar10">
    <w:name w:val="(文字) (文字)1 Char (文字) (文字) Char1"/>
    <w:semiHidden/>
    <w:qFormat/>
    <w:rsid w:val="00A53A0B"/>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A53A0B"/>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ZchnZchn11">
    <w:name w:val="Zchn Zchn11"/>
    <w:semiHidden/>
    <w:qFormat/>
    <w:rsid w:val="00A53A0B"/>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ZchnZchn21">
    <w:name w:val="Zchn Zchn21"/>
    <w:semiHidden/>
    <w:qFormat/>
    <w:rsid w:val="00A53A0B"/>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1CharChar1Char1">
    <w:name w:val="(文字) (文字)1 Char (文字) (文字) Char (文字) (文字)1 Char (文字) (文字)1"/>
    <w:semiHidden/>
    <w:qFormat/>
    <w:rsid w:val="00A53A0B"/>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TOC2Message">
    <w:name w:val="TOC 2 Message"/>
    <w:basedOn w:val="23"/>
    <w:qFormat/>
    <w:rsid w:val="00A53A0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a3"/>
    <w:semiHidden/>
    <w:rsid w:val="00A53A0B"/>
    <w:rPr>
      <w:rFonts w:eastAsia="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53A0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7"/>
    <w:next w:val="7"/>
    <w:qFormat/>
    <w:rsid w:val="00A53A0B"/>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a1"/>
    <w:qFormat/>
    <w:rsid w:val="00A53A0B"/>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A53A0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A53A0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A53A0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qFormat/>
    <w:rsid w:val="00A53A0B"/>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53A0B"/>
    <w:rPr>
      <w:b/>
      <w:snapToGrid w:val="0"/>
      <w:spacing w:val="-1"/>
      <w:kern w:val="65535"/>
      <w:position w:val="-1"/>
      <w:sz w:val="24"/>
      <w:lang w:eastAsia="de-DE"/>
    </w:rPr>
  </w:style>
  <w:style w:type="paragraph" w:customStyle="1" w:styleId="Objetducommentaire">
    <w:name w:val="Objet du commentaire"/>
    <w:basedOn w:val="a9"/>
    <w:next w:val="a9"/>
    <w:semiHidden/>
    <w:qFormat/>
    <w:rsid w:val="00A53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53A0B"/>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53A0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A53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53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53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53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53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53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53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53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53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53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
    <w:name w:val="样式 页眉"/>
    <w:basedOn w:val="ac"/>
    <w:link w:val="Charff"/>
    <w:qFormat/>
    <w:rsid w:val="00A53A0B"/>
    <w:pPr>
      <w:overflowPunct w:val="0"/>
      <w:autoSpaceDE w:val="0"/>
      <w:autoSpaceDN w:val="0"/>
      <w:adjustRightInd w:val="0"/>
      <w:textAlignment w:val="baseline"/>
    </w:pPr>
    <w:rPr>
      <w:rFonts w:eastAsia="Arial"/>
      <w:bCs/>
      <w:noProof/>
      <w:sz w:val="22"/>
      <w:lang w:val="en-US"/>
    </w:rPr>
  </w:style>
  <w:style w:type="character" w:customStyle="1" w:styleId="Charff">
    <w:name w:val="样式 页眉 Char"/>
    <w:link w:val="afffff"/>
    <w:rsid w:val="00A53A0B"/>
    <w:rPr>
      <w:rFonts w:ascii="Arial" w:eastAsia="Arial" w:hAnsi="Arial"/>
      <w:b/>
      <w:bCs/>
      <w:noProof/>
      <w:sz w:val="22"/>
      <w:lang w:eastAsia="en-US"/>
    </w:rPr>
  </w:style>
  <w:style w:type="paragraph" w:customStyle="1" w:styleId="-310">
    <w:name w:val="彩色底纹 - 着色 31"/>
    <w:basedOn w:val="a1"/>
    <w:uiPriority w:val="34"/>
    <w:qFormat/>
    <w:rsid w:val="00A53A0B"/>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A53A0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f0">
    <w:name w:val="(文字) (文字) Char"/>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qFormat/>
    <w:rsid w:val="00A53A0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A53A0B"/>
    <w:rPr>
      <w:rFonts w:eastAsia="바탕"/>
      <w:sz w:val="24"/>
      <w:lang w:val="fr-FR" w:eastAsia="en-US"/>
    </w:rPr>
  </w:style>
  <w:style w:type="paragraph" w:customStyle="1" w:styleId="FBCharCharCharChar1">
    <w:name w:val="FB Char Char Char Char1"/>
    <w:next w:val="a1"/>
    <w:semiHidden/>
    <w:qFormat/>
    <w:rsid w:val="00A53A0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53A0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53A0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A53A0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A53A0B"/>
    <w:rPr>
      <w:rFonts w:ascii="Arial" w:eastAsia="Arial" w:hAnsi="Arial"/>
      <w:sz w:val="28"/>
      <w:lang w:val="en-GB" w:eastAsia="en-US"/>
    </w:rPr>
  </w:style>
  <w:style w:type="paragraph" w:customStyle="1" w:styleId="a">
    <w:name w:val="表格题注"/>
    <w:next w:val="a1"/>
    <w:qFormat/>
    <w:rsid w:val="00A53A0B"/>
    <w:pPr>
      <w:numPr>
        <w:numId w:val="9"/>
      </w:numPr>
      <w:tabs>
        <w:tab w:val="clear" w:pos="397"/>
        <w:tab w:val="num" w:pos="360"/>
      </w:tabs>
      <w:spacing w:beforeLines="50" w:before="50" w:afterLines="50" w:after="50"/>
      <w:ind w:left="360" w:hanging="360"/>
      <w:jc w:val="center"/>
    </w:pPr>
    <w:rPr>
      <w:rFonts w:eastAsia="Times New Roman"/>
      <w:b/>
      <w:lang w:val="en-GB" w:eastAsia="zh-CN"/>
    </w:rPr>
  </w:style>
  <w:style w:type="paragraph" w:customStyle="1" w:styleId="a0">
    <w:name w:val="插图题注"/>
    <w:next w:val="a1"/>
    <w:qFormat/>
    <w:rsid w:val="00A53A0B"/>
    <w:pPr>
      <w:numPr>
        <w:numId w:val="10"/>
      </w:numPr>
      <w:tabs>
        <w:tab w:val="clear" w:pos="397"/>
        <w:tab w:val="num" w:pos="360"/>
      </w:tabs>
      <w:ind w:left="850" w:hanging="283"/>
      <w:jc w:val="center"/>
    </w:pPr>
    <w:rPr>
      <w:rFonts w:eastAsia="Times New Roman"/>
      <w:b/>
      <w:lang w:val="en-GB" w:eastAsia="zh-CN"/>
    </w:rPr>
  </w:style>
  <w:style w:type="character" w:customStyle="1" w:styleId="1Char2">
    <w:name w:val="样式1 Char"/>
    <w:link w:val="1"/>
    <w:rsid w:val="00A53A0B"/>
    <w:rPr>
      <w:rFonts w:ascii="Arial" w:hAnsi="Arial"/>
      <w:sz w:val="18"/>
      <w:lang w:val="x-none" w:eastAsia="ja-JP"/>
    </w:rPr>
  </w:style>
  <w:style w:type="paragraph" w:customStyle="1" w:styleId="1">
    <w:name w:val="样式1"/>
    <w:basedOn w:val="TAN"/>
    <w:link w:val="1Char2"/>
    <w:qFormat/>
    <w:rsid w:val="00A53A0B"/>
    <w:pPr>
      <w:numPr>
        <w:numId w:val="11"/>
      </w:numPr>
      <w:tabs>
        <w:tab w:val="num" w:pos="360"/>
      </w:tabs>
      <w:overflowPunct w:val="0"/>
      <w:autoSpaceDE w:val="0"/>
      <w:autoSpaceDN w:val="0"/>
      <w:adjustRightInd w:val="0"/>
      <w:ind w:left="851" w:hanging="851"/>
      <w:textAlignment w:val="baseline"/>
    </w:pPr>
    <w:rPr>
      <w:rFonts w:eastAsia="SimSun"/>
      <w:lang w:val="x-none" w:eastAsia="ja-JP"/>
    </w:rPr>
  </w:style>
  <w:style w:type="paragraph" w:customStyle="1" w:styleId="LightGrid-Accent31">
    <w:name w:val="Light Grid - Accent 31"/>
    <w:basedOn w:val="a1"/>
    <w:qFormat/>
    <w:rsid w:val="00A53A0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53A0B"/>
    <w:rPr>
      <w:rFonts w:eastAsia="바탕"/>
      <w:lang w:val="en-GB" w:eastAsia="en-US"/>
    </w:rPr>
  </w:style>
  <w:style w:type="paragraph" w:customStyle="1" w:styleId="811">
    <w:name w:val="表 (赤)  81"/>
    <w:basedOn w:val="a1"/>
    <w:uiPriority w:val="34"/>
    <w:qFormat/>
    <w:rsid w:val="00A53A0B"/>
    <w:pPr>
      <w:overflowPunct w:val="0"/>
      <w:autoSpaceDE w:val="0"/>
      <w:autoSpaceDN w:val="0"/>
      <w:adjustRightInd w:val="0"/>
      <w:ind w:left="720"/>
      <w:contextualSpacing/>
      <w:textAlignment w:val="baseline"/>
    </w:pPr>
    <w:rPr>
      <w:rFonts w:eastAsia="SimSun"/>
    </w:rPr>
  </w:style>
  <w:style w:type="paragraph" w:customStyle="1" w:styleId="note1">
    <w:name w:val="note"/>
    <w:basedOn w:val="a1"/>
    <w:qFormat/>
    <w:rsid w:val="00A53A0B"/>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A53A0B"/>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A53A0B"/>
    <w:pPr>
      <w:spacing w:after="240"/>
      <w:jc w:val="both"/>
    </w:pPr>
    <w:rPr>
      <w:rFonts w:ascii="Arial" w:eastAsia="SimSun" w:hAnsi="Arial"/>
      <w:szCs w:val="24"/>
    </w:rPr>
  </w:style>
  <w:style w:type="paragraph" w:customStyle="1" w:styleId="ECCFootnote">
    <w:name w:val="ECC Footnote"/>
    <w:basedOn w:val="a1"/>
    <w:autoRedefine/>
    <w:uiPriority w:val="99"/>
    <w:qFormat/>
    <w:rsid w:val="00A53A0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53A0B"/>
    <w:rPr>
      <w:rFonts w:ascii="Arial" w:hAnsi="Arial"/>
      <w:szCs w:val="24"/>
      <w:lang w:val="en-GB" w:eastAsia="en-US"/>
    </w:rPr>
  </w:style>
  <w:style w:type="paragraph" w:customStyle="1" w:styleId="Text1">
    <w:name w:val="Text 1"/>
    <w:basedOn w:val="a1"/>
    <w:qFormat/>
    <w:rsid w:val="00A53A0B"/>
    <w:pPr>
      <w:spacing w:after="240"/>
      <w:ind w:left="482"/>
      <w:jc w:val="both"/>
    </w:pPr>
    <w:rPr>
      <w:rFonts w:eastAsia="SimSun"/>
      <w:sz w:val="24"/>
      <w:lang w:eastAsia="fr-BE"/>
    </w:rPr>
  </w:style>
  <w:style w:type="paragraph" w:customStyle="1" w:styleId="NumPar4">
    <w:name w:val="NumPar 4"/>
    <w:basedOn w:val="40"/>
    <w:next w:val="a1"/>
    <w:uiPriority w:val="99"/>
    <w:qFormat/>
    <w:rsid w:val="00A53A0B"/>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A53A0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53A0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A53A0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A53A0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2">
    <w:name w:val="16"/>
    <w:basedOn w:val="a1"/>
    <w:qFormat/>
    <w:rsid w:val="00A53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53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53A0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53A0B"/>
    <w:rPr>
      <w:sz w:val="22"/>
      <w:szCs w:val="22"/>
      <w:lang w:val="x-none" w:eastAsia="x-none"/>
    </w:rPr>
  </w:style>
  <w:style w:type="paragraph" w:customStyle="1" w:styleId="2-21">
    <w:name w:val="中等深浅列表 2 - 着色 21"/>
    <w:uiPriority w:val="99"/>
    <w:semiHidden/>
    <w:qFormat/>
    <w:rsid w:val="00A53A0B"/>
    <w:rPr>
      <w:lang w:val="en-GB" w:eastAsia="en-US"/>
    </w:rPr>
  </w:style>
  <w:style w:type="character" w:customStyle="1" w:styleId="11BodyTextChar">
    <w:name w:val="11 BodyText Char"/>
    <w:link w:val="11BodyText"/>
    <w:locked/>
    <w:rsid w:val="00A53A0B"/>
    <w:rPr>
      <w:rFonts w:ascii="Arial" w:eastAsia="Times New Roman" w:hAnsi="Arial"/>
      <w:lang w:eastAsia="en-GB"/>
    </w:rPr>
  </w:style>
  <w:style w:type="paragraph" w:customStyle="1" w:styleId="73">
    <w:name w:val="修订7"/>
    <w:semiHidden/>
    <w:qFormat/>
    <w:rsid w:val="00A53A0B"/>
    <w:rPr>
      <w:rFonts w:eastAsia="바탕"/>
      <w:lang w:val="en-GB" w:eastAsia="en-US"/>
    </w:rPr>
  </w:style>
  <w:style w:type="paragraph" w:customStyle="1" w:styleId="64">
    <w:name w:val="无间隔6"/>
    <w:qFormat/>
    <w:rsid w:val="00A53A0B"/>
    <w:rPr>
      <w:lang w:val="en-GB" w:eastAsia="en-US"/>
    </w:rPr>
  </w:style>
  <w:style w:type="paragraph" w:customStyle="1" w:styleId="2">
    <w:name w:val="无间隔2"/>
    <w:qFormat/>
    <w:rsid w:val="00A53A0B"/>
    <w:pPr>
      <w:numPr>
        <w:numId w:val="19"/>
      </w:numPr>
      <w:tabs>
        <w:tab w:val="clear" w:pos="1191"/>
        <w:tab w:val="num" w:pos="360"/>
      </w:tabs>
      <w:ind w:left="0" w:firstLine="0"/>
    </w:pPr>
    <w:rPr>
      <w:lang w:val="en-GB" w:eastAsia="en-US"/>
    </w:rPr>
  </w:style>
  <w:style w:type="paragraph" w:customStyle="1" w:styleId="editorsnote0">
    <w:name w:val="editorsnote"/>
    <w:basedOn w:val="a1"/>
    <w:qFormat/>
    <w:rsid w:val="00A53A0B"/>
    <w:pPr>
      <w:spacing w:after="0"/>
    </w:pPr>
    <w:rPr>
      <w:rFonts w:eastAsia="Calibri"/>
      <w:sz w:val="24"/>
      <w:szCs w:val="24"/>
      <w:lang w:val="sv-SE" w:eastAsia="sv-SE"/>
    </w:rPr>
  </w:style>
  <w:style w:type="paragraph" w:customStyle="1" w:styleId="TTan">
    <w:name w:val="TTan"/>
    <w:basedOn w:val="FP"/>
    <w:qFormat/>
    <w:rsid w:val="00A53A0B"/>
    <w:pPr>
      <w:overflowPunct w:val="0"/>
      <w:autoSpaceDE w:val="0"/>
      <w:autoSpaceDN w:val="0"/>
      <w:adjustRightInd w:val="0"/>
    </w:pPr>
    <w:rPr>
      <w:rFonts w:ascii="Arial" w:hAnsi="Arial"/>
      <w:sz w:val="18"/>
    </w:rPr>
  </w:style>
  <w:style w:type="paragraph" w:customStyle="1" w:styleId="913">
    <w:name w:val="目錄 91"/>
    <w:basedOn w:val="80"/>
    <w:qFormat/>
    <w:rsid w:val="00A53A0B"/>
    <w:pPr>
      <w:overflowPunct w:val="0"/>
      <w:autoSpaceDE w:val="0"/>
      <w:autoSpaceDN w:val="0"/>
      <w:adjustRightInd w:val="0"/>
      <w:ind w:left="1418" w:hanging="1418"/>
    </w:pPr>
    <w:rPr>
      <w:rFonts w:eastAsia="MS Mincho"/>
      <w:noProof/>
      <w:lang w:val="en-US"/>
    </w:rPr>
  </w:style>
  <w:style w:type="paragraph" w:customStyle="1" w:styleId="1fff3">
    <w:name w:val="標號1"/>
    <w:basedOn w:val="a1"/>
    <w:next w:val="a1"/>
    <w:qFormat/>
    <w:rsid w:val="00A53A0B"/>
    <w:pPr>
      <w:overflowPunct w:val="0"/>
      <w:autoSpaceDE w:val="0"/>
      <w:autoSpaceDN w:val="0"/>
      <w:adjustRightInd w:val="0"/>
      <w:spacing w:before="120" w:after="120"/>
    </w:pPr>
    <w:rPr>
      <w:rFonts w:eastAsia="MS Mincho"/>
      <w:b/>
    </w:rPr>
  </w:style>
  <w:style w:type="paragraph" w:customStyle="1" w:styleId="1fff4">
    <w:name w:val="圖表目錄1"/>
    <w:basedOn w:val="a1"/>
    <w:next w:val="a1"/>
    <w:qFormat/>
    <w:rsid w:val="00A53A0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A53A0B"/>
    <w:pPr>
      <w:overflowPunct w:val="0"/>
      <w:autoSpaceDE w:val="0"/>
      <w:autoSpaceDN w:val="0"/>
      <w:adjustRightInd w:val="0"/>
      <w:ind w:left="1418" w:hanging="1418"/>
    </w:pPr>
    <w:rPr>
      <w:rFonts w:eastAsia="MS Mincho"/>
      <w:noProof/>
      <w:lang w:val="en-US" w:eastAsia="ja-JP"/>
    </w:rPr>
  </w:style>
  <w:style w:type="paragraph" w:customStyle="1" w:styleId="Beschriftung1">
    <w:name w:val="Beschriftung1"/>
    <w:basedOn w:val="a1"/>
    <w:next w:val="a1"/>
    <w:qFormat/>
    <w:rsid w:val="00A53A0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A53A0B"/>
    <w:pPr>
      <w:overflowPunct w:val="0"/>
      <w:autoSpaceDE w:val="0"/>
      <w:autoSpaceDN w:val="0"/>
      <w:adjustRightInd w:val="0"/>
      <w:ind w:left="400" w:hanging="400"/>
      <w:jc w:val="center"/>
    </w:pPr>
    <w:rPr>
      <w:rFonts w:eastAsia="MS Mincho"/>
      <w:b/>
      <w:lang w:eastAsia="ja-JP"/>
    </w:rPr>
  </w:style>
  <w:style w:type="paragraph" w:customStyle="1" w:styleId="3f4">
    <w:name w:val="无间隔3"/>
    <w:qFormat/>
    <w:rsid w:val="00A53A0B"/>
    <w:rPr>
      <w:lang w:val="en-GB" w:eastAsia="en-US"/>
    </w:rPr>
  </w:style>
  <w:style w:type="paragraph" w:customStyle="1" w:styleId="Tadc">
    <w:name w:val="Tadc"/>
    <w:basedOn w:val="a1"/>
    <w:qFormat/>
    <w:rsid w:val="00A53A0B"/>
    <w:pPr>
      <w:overflowPunct w:val="0"/>
      <w:autoSpaceDE w:val="0"/>
      <w:autoSpaceDN w:val="0"/>
      <w:adjustRightInd w:val="0"/>
    </w:pPr>
    <w:rPr>
      <w:rFonts w:eastAsia="SimSun" w:cs="v4.2.0"/>
    </w:rPr>
  </w:style>
  <w:style w:type="paragraph" w:customStyle="1" w:styleId="Es">
    <w:name w:val="Es"/>
    <w:basedOn w:val="B10"/>
    <w:qFormat/>
    <w:rsid w:val="00A53A0B"/>
    <w:pPr>
      <w:overflowPunct w:val="0"/>
      <w:autoSpaceDE w:val="0"/>
      <w:autoSpaceDN w:val="0"/>
      <w:adjustRightInd w:val="0"/>
    </w:pPr>
    <w:rPr>
      <w:rFonts w:ascii="CG Times (WN)" w:eastAsia="SimSun" w:hAnsi="CG Times (WN)" w:cs="v4.2.0"/>
    </w:rPr>
  </w:style>
  <w:style w:type="paragraph" w:customStyle="1" w:styleId="TTH">
    <w:name w:val="TTH"/>
    <w:basedOn w:val="a1"/>
    <w:qFormat/>
    <w:rsid w:val="00A53A0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53A0B"/>
    <w:pPr>
      <w:tabs>
        <w:tab w:val="left" w:pos="426"/>
      </w:tabs>
    </w:pPr>
    <w:rPr>
      <w:lang w:val="en-GB" w:eastAsia="zh-CN"/>
    </w:rPr>
  </w:style>
  <w:style w:type="paragraph" w:customStyle="1" w:styleId="Headernonumber">
    <w:name w:val="Header_nonumber"/>
    <w:basedOn w:val="10"/>
    <w:qFormat/>
    <w:rsid w:val="00A53A0B"/>
    <w:pPr>
      <w:tabs>
        <w:tab w:val="left" w:pos="432"/>
      </w:tabs>
      <w:ind w:left="0" w:firstLine="0"/>
      <w:outlineLvl w:val="9"/>
    </w:pPr>
    <w:rPr>
      <w:rFonts w:eastAsia="SimSun"/>
      <w:lang w:eastAsia="zh-CN"/>
    </w:rPr>
  </w:style>
  <w:style w:type="paragraph" w:customStyle="1" w:styleId="21">
    <w:name w:val="21"/>
    <w:basedOn w:val="a1"/>
    <w:qFormat/>
    <w:rsid w:val="00A53A0B"/>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53A0B"/>
    <w:rPr>
      <w:spacing w:val="-4"/>
      <w:kern w:val="2"/>
      <w:sz w:val="21"/>
      <w:szCs w:val="21"/>
    </w:rPr>
  </w:style>
  <w:style w:type="paragraph" w:customStyle="1" w:styleId="TableDescription">
    <w:name w:val="Table Description"/>
    <w:basedOn w:val="a1"/>
    <w:next w:val="a1"/>
    <w:link w:val="TableDescriptionChar"/>
    <w:qFormat/>
    <w:rsid w:val="00A53A0B"/>
    <w:pPr>
      <w:keepNext/>
      <w:overflowPunct w:val="0"/>
      <w:topLinePunct/>
      <w:autoSpaceDE w:val="0"/>
      <w:autoSpaceDN w:val="0"/>
      <w:adjustRightInd w:val="0"/>
      <w:snapToGrid w:val="0"/>
      <w:spacing w:before="320" w:after="80" w:line="240" w:lineRule="atLeast"/>
      <w:outlineLvl w:val="7"/>
    </w:pPr>
    <w:rPr>
      <w:rFonts w:eastAsia="SimSun"/>
      <w:spacing w:val="-4"/>
      <w:kern w:val="2"/>
      <w:sz w:val="21"/>
      <w:szCs w:val="21"/>
      <w:lang w:val="en-US" w:eastAsia="ko-KR"/>
    </w:rPr>
  </w:style>
  <w:style w:type="paragraph" w:customStyle="1" w:styleId="Heading3Specs">
    <w:name w:val="Heading 3 Specs"/>
    <w:basedOn w:val="30"/>
    <w:qFormat/>
    <w:rsid w:val="00A53A0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53A0B"/>
    <w:rPr>
      <w:sz w:val="24"/>
    </w:rPr>
  </w:style>
  <w:style w:type="paragraph" w:customStyle="1" w:styleId="221">
    <w:name w:val="本文 22"/>
    <w:basedOn w:val="a1"/>
    <w:qFormat/>
    <w:rsid w:val="00A53A0B"/>
    <w:pPr>
      <w:suppressAutoHyphens/>
      <w:spacing w:after="120"/>
    </w:pPr>
    <w:rPr>
      <w:rFonts w:eastAsia="MS Mincho" w:cs="CG Times (WN)"/>
      <w:lang w:eastAsia="ar-SA"/>
    </w:rPr>
  </w:style>
  <w:style w:type="paragraph" w:customStyle="1" w:styleId="32a">
    <w:name w:val="本文 32"/>
    <w:basedOn w:val="a1"/>
    <w:qFormat/>
    <w:rsid w:val="00A53A0B"/>
    <w:pPr>
      <w:suppressAutoHyphens/>
      <w:spacing w:after="120"/>
    </w:pPr>
    <w:rPr>
      <w:rFonts w:eastAsia="MS Mincho" w:cs="CG Times (WN)"/>
      <w:lang w:eastAsia="ar-SA"/>
    </w:rPr>
  </w:style>
  <w:style w:type="paragraph" w:customStyle="1" w:styleId="4f">
    <w:name w:val="吹き出し4"/>
    <w:basedOn w:val="a1"/>
    <w:qFormat/>
    <w:rsid w:val="00A53A0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qFormat/>
    <w:rsid w:val="00A53A0B"/>
    <w:pPr>
      <w:suppressLineNumbers/>
      <w:suppressAutoHyphens/>
      <w:spacing w:before="120" w:after="120"/>
    </w:pPr>
    <w:rPr>
      <w:rFonts w:eastAsia="MS Mincho" w:cs="Mangal"/>
      <w:i/>
      <w:iCs/>
      <w:sz w:val="24"/>
      <w:szCs w:val="24"/>
      <w:lang w:eastAsia="ar-SA"/>
    </w:rPr>
  </w:style>
  <w:style w:type="paragraph" w:customStyle="1" w:styleId="2fb">
    <w:name w:val="段落番号2"/>
    <w:basedOn w:val="a5"/>
    <w:qFormat/>
    <w:rsid w:val="00A53A0B"/>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b"/>
    <w:qFormat/>
    <w:rsid w:val="00A53A0B"/>
    <w:pPr>
      <w:ind w:left="851" w:hanging="284"/>
    </w:pPr>
  </w:style>
  <w:style w:type="paragraph" w:customStyle="1" w:styleId="2fc">
    <w:name w:val="箇条書き2"/>
    <w:basedOn w:val="a5"/>
    <w:qFormat/>
    <w:rsid w:val="00A53A0B"/>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c"/>
    <w:qFormat/>
    <w:rsid w:val="00A53A0B"/>
    <w:pPr>
      <w:tabs>
        <w:tab w:val="clear" w:pos="644"/>
        <w:tab w:val="num" w:pos="1494"/>
      </w:tabs>
      <w:ind w:left="851" w:hanging="284"/>
    </w:pPr>
  </w:style>
  <w:style w:type="paragraph" w:customStyle="1" w:styleId="32b">
    <w:name w:val="箇条書き 32"/>
    <w:basedOn w:val="223"/>
    <w:qFormat/>
    <w:rsid w:val="00A53A0B"/>
    <w:pPr>
      <w:ind w:left="1135"/>
    </w:pPr>
  </w:style>
  <w:style w:type="paragraph" w:customStyle="1" w:styleId="224">
    <w:name w:val="一覧 22"/>
    <w:basedOn w:val="a5"/>
    <w:qFormat/>
    <w:rsid w:val="00A53A0B"/>
    <w:pPr>
      <w:suppressAutoHyphens/>
      <w:ind w:left="851"/>
    </w:pPr>
    <w:rPr>
      <w:rFonts w:ascii="MS Mincho" w:eastAsia="MS Mincho" w:hAnsi="MS Mincho" w:cs="CG Times (WN)" w:hint="eastAsia"/>
      <w:lang w:eastAsia="ar-SA"/>
    </w:rPr>
  </w:style>
  <w:style w:type="paragraph" w:customStyle="1" w:styleId="32c">
    <w:name w:val="一覧 32"/>
    <w:basedOn w:val="224"/>
    <w:qFormat/>
    <w:rsid w:val="00A53A0B"/>
  </w:style>
  <w:style w:type="paragraph" w:customStyle="1" w:styleId="42a">
    <w:name w:val="一覧 42"/>
    <w:basedOn w:val="32c"/>
    <w:qFormat/>
    <w:rsid w:val="00A53A0B"/>
    <w:pPr>
      <w:ind w:left="1418"/>
    </w:pPr>
  </w:style>
  <w:style w:type="paragraph" w:customStyle="1" w:styleId="522">
    <w:name w:val="一覧 52"/>
    <w:basedOn w:val="42a"/>
    <w:qFormat/>
    <w:rsid w:val="00A53A0B"/>
    <w:pPr>
      <w:ind w:left="1702"/>
    </w:pPr>
  </w:style>
  <w:style w:type="paragraph" w:customStyle="1" w:styleId="42b">
    <w:name w:val="箇条書き 42"/>
    <w:basedOn w:val="32b"/>
    <w:qFormat/>
    <w:rsid w:val="00A53A0B"/>
  </w:style>
  <w:style w:type="paragraph" w:customStyle="1" w:styleId="523">
    <w:name w:val="箇条書き 52"/>
    <w:basedOn w:val="42b"/>
    <w:qFormat/>
    <w:rsid w:val="00A53A0B"/>
  </w:style>
  <w:style w:type="paragraph" w:customStyle="1" w:styleId="2fd">
    <w:name w:val="コメント文字列2"/>
    <w:basedOn w:val="a1"/>
    <w:qFormat/>
    <w:rsid w:val="00A53A0B"/>
    <w:pPr>
      <w:suppressAutoHyphens/>
    </w:pPr>
    <w:rPr>
      <w:rFonts w:eastAsia="MS Mincho" w:cs="CG Times (WN)"/>
      <w:lang w:eastAsia="ar-SA"/>
    </w:rPr>
  </w:style>
  <w:style w:type="paragraph" w:customStyle="1" w:styleId="2fe">
    <w:name w:val="コメント内容2"/>
    <w:basedOn w:val="2fd"/>
    <w:next w:val="2fd"/>
    <w:qFormat/>
    <w:rsid w:val="00A53A0B"/>
    <w:rPr>
      <w:b/>
      <w:bCs/>
    </w:rPr>
  </w:style>
  <w:style w:type="paragraph" w:customStyle="1" w:styleId="2ff">
    <w:name w:val="見出しマップ2"/>
    <w:basedOn w:val="a1"/>
    <w:qFormat/>
    <w:rsid w:val="00A53A0B"/>
    <w:pPr>
      <w:shd w:val="clear" w:color="auto" w:fill="000080"/>
      <w:suppressAutoHyphens/>
    </w:pPr>
    <w:rPr>
      <w:rFonts w:ascii="Tahoma" w:eastAsia="MS Mincho" w:hAnsi="Tahoma" w:cs="Tahoma"/>
      <w:lang w:eastAsia="ar-SA"/>
    </w:rPr>
  </w:style>
  <w:style w:type="paragraph" w:customStyle="1" w:styleId="2ff0">
    <w:name w:val="書式なし2"/>
    <w:basedOn w:val="a1"/>
    <w:qFormat/>
    <w:rsid w:val="00A53A0B"/>
    <w:pPr>
      <w:suppressAutoHyphens/>
    </w:pPr>
    <w:rPr>
      <w:rFonts w:ascii="Courier New" w:eastAsia="MS Mincho" w:hAnsi="Courier New" w:cs="CG Times (WN)"/>
      <w:lang w:val="nb-NO" w:eastAsia="ar-SA"/>
    </w:rPr>
  </w:style>
  <w:style w:type="paragraph" w:customStyle="1" w:styleId="Web2">
    <w:name w:val="標準 (Web)2"/>
    <w:basedOn w:val="a1"/>
    <w:qFormat/>
    <w:rsid w:val="00A53A0B"/>
    <w:pPr>
      <w:suppressAutoHyphens/>
      <w:spacing w:before="100" w:after="100"/>
    </w:pPr>
    <w:rPr>
      <w:rFonts w:eastAsia="Arial Unicode MS" w:cs="CG Times (WN)"/>
      <w:sz w:val="24"/>
      <w:szCs w:val="24"/>
    </w:rPr>
  </w:style>
  <w:style w:type="paragraph" w:customStyle="1" w:styleId="225">
    <w:name w:val="本文インデント 22"/>
    <w:basedOn w:val="a1"/>
    <w:qFormat/>
    <w:rsid w:val="00A53A0B"/>
    <w:pPr>
      <w:suppressAutoHyphens/>
      <w:ind w:left="567"/>
    </w:pPr>
    <w:rPr>
      <w:rFonts w:ascii="Arial" w:eastAsia="MS Mincho" w:hAnsi="Arial" w:cs="Arial"/>
      <w:lang w:eastAsia="ar-SA"/>
    </w:rPr>
  </w:style>
  <w:style w:type="paragraph" w:customStyle="1" w:styleId="2ff1">
    <w:name w:val="標準インデント2"/>
    <w:basedOn w:val="a1"/>
    <w:qFormat/>
    <w:rsid w:val="00A53A0B"/>
    <w:pPr>
      <w:suppressAutoHyphens/>
      <w:ind w:left="708"/>
    </w:pPr>
    <w:rPr>
      <w:rFonts w:eastAsia="MS Mincho" w:cs="CG Times (WN)"/>
      <w:lang w:eastAsia="ar-SA"/>
    </w:rPr>
  </w:style>
  <w:style w:type="paragraph" w:customStyle="1" w:styleId="2ff2">
    <w:name w:val="記2"/>
    <w:basedOn w:val="a1"/>
    <w:next w:val="a1"/>
    <w:qFormat/>
    <w:rsid w:val="00A53A0B"/>
    <w:pPr>
      <w:suppressAutoHyphens/>
    </w:pPr>
    <w:rPr>
      <w:rFonts w:eastAsia="MS Mincho" w:cs="CG Times (WN)"/>
      <w:lang w:eastAsia="ar-SA"/>
    </w:rPr>
  </w:style>
  <w:style w:type="paragraph" w:customStyle="1" w:styleId="HTML20">
    <w:name w:val="HTML 書式付き2"/>
    <w:basedOn w:val="a1"/>
    <w:qFormat/>
    <w:rsid w:val="00A53A0B"/>
    <w:pPr>
      <w:suppressAutoHyphens/>
    </w:pPr>
    <w:rPr>
      <w:rFonts w:ascii="Courier New" w:eastAsia="MS Mincho" w:hAnsi="Courier New" w:cs="Courier New"/>
      <w:lang w:eastAsia="ar-SA"/>
    </w:rPr>
  </w:style>
  <w:style w:type="character" w:customStyle="1" w:styleId="List1Char">
    <w:name w:val="List 1 Char"/>
    <w:link w:val="List1"/>
    <w:uiPriority w:val="99"/>
    <w:locked/>
    <w:rsid w:val="00A53A0B"/>
    <w:rPr>
      <w:rFonts w:eastAsia="PMingLiU"/>
      <w:lang w:val="x-none" w:eastAsia="x-none" w:bidi="en-US"/>
    </w:rPr>
  </w:style>
  <w:style w:type="paragraph" w:customStyle="1" w:styleId="List1">
    <w:name w:val="List 1"/>
    <w:basedOn w:val="a1"/>
    <w:link w:val="List1Char"/>
    <w:uiPriority w:val="99"/>
    <w:qFormat/>
    <w:rsid w:val="00A53A0B"/>
    <w:pPr>
      <w:numPr>
        <w:numId w:val="14"/>
      </w:numPr>
      <w:tabs>
        <w:tab w:val="num" w:pos="360"/>
      </w:tabs>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a1"/>
    <w:uiPriority w:val="99"/>
    <w:qFormat/>
    <w:rsid w:val="00A53A0B"/>
    <w:pPr>
      <w:overflowPunct w:val="0"/>
      <w:autoSpaceDE w:val="0"/>
      <w:autoSpaceDN w:val="0"/>
      <w:adjustRightInd w:val="0"/>
    </w:pPr>
    <w:rPr>
      <w:color w:val="E36C0A"/>
    </w:rPr>
  </w:style>
  <w:style w:type="paragraph" w:customStyle="1" w:styleId="Numbered1">
    <w:name w:val="Numbered 1"/>
    <w:basedOn w:val="a1"/>
    <w:qFormat/>
    <w:rsid w:val="00A53A0B"/>
    <w:pPr>
      <w:numPr>
        <w:numId w:val="15"/>
      </w:numPr>
      <w:tabs>
        <w:tab w:val="num" w:pos="360"/>
        <w:tab w:val="num" w:pos="737"/>
      </w:tabs>
      <w:overflowPunct w:val="0"/>
      <w:autoSpaceDE w:val="0"/>
      <w:autoSpaceDN w:val="0"/>
      <w:adjustRightInd w:val="0"/>
      <w:spacing w:before="60"/>
      <w:ind w:left="737" w:hanging="453"/>
    </w:pPr>
  </w:style>
  <w:style w:type="paragraph" w:customStyle="1" w:styleId="List2">
    <w:name w:val="List2"/>
    <w:basedOn w:val="List1"/>
    <w:uiPriority w:val="99"/>
    <w:qFormat/>
    <w:rsid w:val="00A53A0B"/>
  </w:style>
  <w:style w:type="paragraph" w:customStyle="1" w:styleId="StyleHeading5Firstline0cm">
    <w:name w:val="Style Heading 5 + First line:  0 cm"/>
    <w:basedOn w:val="5"/>
    <w:qFormat/>
    <w:rsid w:val="00A53A0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53A0B"/>
    <w:rPr>
      <w:sz w:val="16"/>
      <w:szCs w:val="16"/>
    </w:rPr>
  </w:style>
  <w:style w:type="paragraph" w:customStyle="1" w:styleId="Glossary">
    <w:name w:val="Glossary"/>
    <w:basedOn w:val="a1"/>
    <w:link w:val="GlossaryChar"/>
    <w:uiPriority w:val="99"/>
    <w:qFormat/>
    <w:rsid w:val="00A53A0B"/>
    <w:pPr>
      <w:overflowPunct w:val="0"/>
      <w:autoSpaceDE w:val="0"/>
      <w:autoSpaceDN w:val="0"/>
      <w:adjustRightInd w:val="0"/>
      <w:spacing w:before="40"/>
    </w:pPr>
    <w:rPr>
      <w:rFonts w:eastAsia="SimSun"/>
      <w:sz w:val="16"/>
      <w:szCs w:val="16"/>
      <w:lang w:val="en-US" w:eastAsia="ko-KR"/>
    </w:rPr>
  </w:style>
  <w:style w:type="paragraph" w:customStyle="1" w:styleId="5d">
    <w:name w:val="吹き出し5"/>
    <w:basedOn w:val="a1"/>
    <w:qFormat/>
    <w:rsid w:val="00A53A0B"/>
    <w:pPr>
      <w:overflowPunct w:val="0"/>
      <w:autoSpaceDE w:val="0"/>
      <w:autoSpaceDN w:val="0"/>
      <w:adjustRightInd w:val="0"/>
    </w:pPr>
    <w:rPr>
      <w:rFonts w:ascii="Tahoma" w:eastAsia="MS Mincho" w:hAnsi="Tahoma" w:cs="Tahoma"/>
      <w:sz w:val="16"/>
      <w:szCs w:val="16"/>
    </w:rPr>
  </w:style>
  <w:style w:type="paragraph" w:customStyle="1" w:styleId="3f5">
    <w:name w:val="図表番号3"/>
    <w:basedOn w:val="a1"/>
    <w:qFormat/>
    <w:rsid w:val="00A53A0B"/>
    <w:pPr>
      <w:suppressLineNumbers/>
      <w:suppressAutoHyphens/>
      <w:spacing w:before="120" w:after="120"/>
    </w:pPr>
    <w:rPr>
      <w:rFonts w:eastAsia="MS Mincho" w:cs="Mangal"/>
      <w:i/>
      <w:iCs/>
      <w:sz w:val="24"/>
      <w:szCs w:val="24"/>
      <w:lang w:eastAsia="ar-SA"/>
    </w:rPr>
  </w:style>
  <w:style w:type="paragraph" w:customStyle="1" w:styleId="3f6">
    <w:name w:val="段落番号3"/>
    <w:basedOn w:val="a5"/>
    <w:qFormat/>
    <w:rsid w:val="00A53A0B"/>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6"/>
    <w:qFormat/>
    <w:rsid w:val="00A53A0B"/>
  </w:style>
  <w:style w:type="paragraph" w:customStyle="1" w:styleId="3f7">
    <w:name w:val="箇条書き3"/>
    <w:basedOn w:val="a5"/>
    <w:qFormat/>
    <w:rsid w:val="00A53A0B"/>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7"/>
    <w:qFormat/>
    <w:rsid w:val="00A53A0B"/>
    <w:pPr>
      <w:tabs>
        <w:tab w:val="clear" w:pos="644"/>
        <w:tab w:val="num" w:pos="1494"/>
      </w:tabs>
      <w:ind w:left="851" w:hanging="284"/>
    </w:pPr>
  </w:style>
  <w:style w:type="paragraph" w:customStyle="1" w:styleId="338">
    <w:name w:val="箇条書き 33"/>
    <w:basedOn w:val="232"/>
    <w:qFormat/>
    <w:rsid w:val="00A53A0B"/>
    <w:pPr>
      <w:ind w:left="1135"/>
    </w:pPr>
  </w:style>
  <w:style w:type="paragraph" w:customStyle="1" w:styleId="233">
    <w:name w:val="一覧 23"/>
    <w:basedOn w:val="a5"/>
    <w:qFormat/>
    <w:rsid w:val="00A53A0B"/>
    <w:pPr>
      <w:suppressAutoHyphens/>
      <w:ind w:left="851"/>
    </w:pPr>
    <w:rPr>
      <w:rFonts w:ascii="MS Mincho" w:eastAsia="MS Mincho" w:hAnsi="MS Mincho" w:cs="CG Times (WN)" w:hint="eastAsia"/>
      <w:lang w:eastAsia="ar-SA"/>
    </w:rPr>
  </w:style>
  <w:style w:type="paragraph" w:customStyle="1" w:styleId="339">
    <w:name w:val="一覧 33"/>
    <w:basedOn w:val="233"/>
    <w:qFormat/>
    <w:rsid w:val="00A53A0B"/>
    <w:pPr>
      <w:ind w:left="1135"/>
    </w:pPr>
  </w:style>
  <w:style w:type="paragraph" w:customStyle="1" w:styleId="438">
    <w:name w:val="一覧 43"/>
    <w:basedOn w:val="339"/>
    <w:qFormat/>
    <w:rsid w:val="00A53A0B"/>
    <w:pPr>
      <w:ind w:left="1418"/>
    </w:pPr>
  </w:style>
  <w:style w:type="paragraph" w:customStyle="1" w:styleId="530">
    <w:name w:val="一覧 53"/>
    <w:basedOn w:val="438"/>
    <w:qFormat/>
    <w:rsid w:val="00A53A0B"/>
    <w:pPr>
      <w:ind w:left="1702"/>
    </w:pPr>
  </w:style>
  <w:style w:type="paragraph" w:customStyle="1" w:styleId="439">
    <w:name w:val="箇条書き 43"/>
    <w:basedOn w:val="338"/>
    <w:qFormat/>
    <w:rsid w:val="00A53A0B"/>
    <w:pPr>
      <w:ind w:left="1418"/>
    </w:pPr>
  </w:style>
  <w:style w:type="paragraph" w:customStyle="1" w:styleId="531">
    <w:name w:val="箇条書き 53"/>
    <w:basedOn w:val="439"/>
    <w:qFormat/>
    <w:rsid w:val="00A53A0B"/>
    <w:pPr>
      <w:ind w:left="1702"/>
    </w:pPr>
  </w:style>
  <w:style w:type="paragraph" w:customStyle="1" w:styleId="3f8">
    <w:name w:val="コメント文字列3"/>
    <w:basedOn w:val="a1"/>
    <w:qFormat/>
    <w:rsid w:val="00A53A0B"/>
    <w:pPr>
      <w:suppressAutoHyphens/>
    </w:pPr>
    <w:rPr>
      <w:rFonts w:eastAsia="MS Mincho" w:cs="CG Times (WN)"/>
      <w:lang w:eastAsia="ar-SA"/>
    </w:rPr>
  </w:style>
  <w:style w:type="paragraph" w:customStyle="1" w:styleId="3f9">
    <w:name w:val="コメント内容3"/>
    <w:basedOn w:val="3f8"/>
    <w:next w:val="3f8"/>
    <w:qFormat/>
    <w:rsid w:val="00A53A0B"/>
    <w:rPr>
      <w:b/>
      <w:bCs/>
    </w:rPr>
  </w:style>
  <w:style w:type="paragraph" w:customStyle="1" w:styleId="3fa">
    <w:name w:val="見出しマップ3"/>
    <w:basedOn w:val="a1"/>
    <w:qFormat/>
    <w:rsid w:val="00A53A0B"/>
    <w:pPr>
      <w:shd w:val="clear" w:color="auto" w:fill="000080"/>
      <w:suppressAutoHyphens/>
    </w:pPr>
    <w:rPr>
      <w:rFonts w:ascii="Tahoma" w:eastAsia="MS Mincho" w:hAnsi="Tahoma" w:cs="Tahoma"/>
      <w:lang w:eastAsia="ar-SA"/>
    </w:rPr>
  </w:style>
  <w:style w:type="paragraph" w:customStyle="1" w:styleId="3fb">
    <w:name w:val="書式なし3"/>
    <w:basedOn w:val="a1"/>
    <w:qFormat/>
    <w:rsid w:val="00A53A0B"/>
    <w:pPr>
      <w:suppressAutoHyphens/>
    </w:pPr>
    <w:rPr>
      <w:rFonts w:ascii="Courier New" w:eastAsia="MS Mincho" w:hAnsi="Courier New" w:cs="CG Times (WN)"/>
      <w:lang w:val="nb-NO" w:eastAsia="ar-SA"/>
    </w:rPr>
  </w:style>
  <w:style w:type="paragraph" w:customStyle="1" w:styleId="Web3">
    <w:name w:val="標準 (Web)3"/>
    <w:basedOn w:val="a1"/>
    <w:qFormat/>
    <w:rsid w:val="00A53A0B"/>
    <w:pPr>
      <w:suppressAutoHyphens/>
      <w:spacing w:before="100" w:after="100"/>
    </w:pPr>
    <w:rPr>
      <w:rFonts w:eastAsia="Arial Unicode MS" w:cs="CG Times (WN)"/>
      <w:sz w:val="24"/>
      <w:szCs w:val="24"/>
    </w:rPr>
  </w:style>
  <w:style w:type="paragraph" w:customStyle="1" w:styleId="234">
    <w:name w:val="本文インデント 23"/>
    <w:basedOn w:val="a1"/>
    <w:qFormat/>
    <w:rsid w:val="00A53A0B"/>
    <w:pPr>
      <w:suppressAutoHyphens/>
      <w:ind w:left="567"/>
    </w:pPr>
    <w:rPr>
      <w:rFonts w:ascii="Arial" w:eastAsia="MS Mincho" w:hAnsi="Arial" w:cs="Arial"/>
      <w:lang w:eastAsia="ar-SA"/>
    </w:rPr>
  </w:style>
  <w:style w:type="paragraph" w:customStyle="1" w:styleId="3fc">
    <w:name w:val="標準インデント3"/>
    <w:basedOn w:val="a1"/>
    <w:qFormat/>
    <w:rsid w:val="00A53A0B"/>
    <w:pPr>
      <w:suppressAutoHyphens/>
      <w:ind w:left="708"/>
    </w:pPr>
    <w:rPr>
      <w:rFonts w:eastAsia="MS Mincho" w:cs="CG Times (WN)"/>
      <w:lang w:eastAsia="ar-SA"/>
    </w:rPr>
  </w:style>
  <w:style w:type="paragraph" w:customStyle="1" w:styleId="3fd">
    <w:name w:val="記3"/>
    <w:basedOn w:val="a1"/>
    <w:next w:val="a1"/>
    <w:qFormat/>
    <w:rsid w:val="00A53A0B"/>
    <w:pPr>
      <w:suppressAutoHyphens/>
    </w:pPr>
    <w:rPr>
      <w:rFonts w:eastAsia="MS Mincho" w:cs="CG Times (WN)"/>
      <w:lang w:eastAsia="ar-SA"/>
    </w:rPr>
  </w:style>
  <w:style w:type="paragraph" w:customStyle="1" w:styleId="HTML30">
    <w:name w:val="HTML 書式付き3"/>
    <w:basedOn w:val="a1"/>
    <w:qFormat/>
    <w:rsid w:val="00A53A0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53A0B"/>
    <w:rPr>
      <w:rFonts w:eastAsia="MS Mincho"/>
      <w:lang w:val="en-GB" w:eastAsia="ja-JP"/>
    </w:rPr>
  </w:style>
  <w:style w:type="paragraph" w:customStyle="1" w:styleId="GridTable35">
    <w:name w:val="Grid Table 35"/>
    <w:basedOn w:val="10"/>
    <w:next w:val="a1"/>
    <w:uiPriority w:val="39"/>
    <w:qFormat/>
    <w:rsid w:val="00A53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A53A0B"/>
    <w:rPr>
      <w:lang w:val="en-GB" w:eastAsia="en-US"/>
    </w:rPr>
  </w:style>
  <w:style w:type="paragraph" w:customStyle="1" w:styleId="5e">
    <w:name w:val="无间隔5"/>
    <w:qFormat/>
    <w:rsid w:val="00A53A0B"/>
    <w:rPr>
      <w:lang w:val="en-GB" w:eastAsia="en-US"/>
    </w:rPr>
  </w:style>
  <w:style w:type="paragraph" w:customStyle="1" w:styleId="65">
    <w:name w:val="吹き出し6"/>
    <w:basedOn w:val="a1"/>
    <w:qFormat/>
    <w:rsid w:val="00A53A0B"/>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A53A0B"/>
    <w:pPr>
      <w:suppressLineNumbers/>
      <w:suppressAutoHyphens/>
      <w:spacing w:before="120" w:after="120"/>
    </w:pPr>
    <w:rPr>
      <w:rFonts w:eastAsia="MS Mincho" w:cs="Mangal"/>
      <w:i/>
      <w:iCs/>
      <w:sz w:val="24"/>
      <w:szCs w:val="24"/>
      <w:lang w:eastAsia="ar-SA"/>
    </w:rPr>
  </w:style>
  <w:style w:type="paragraph" w:customStyle="1" w:styleId="4f2">
    <w:name w:val="段落番号4"/>
    <w:basedOn w:val="a5"/>
    <w:qFormat/>
    <w:rsid w:val="00A53A0B"/>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A53A0B"/>
    <w:pPr>
      <w:ind w:left="851" w:hanging="284"/>
    </w:pPr>
  </w:style>
  <w:style w:type="paragraph" w:customStyle="1" w:styleId="4f3">
    <w:name w:val="箇条書き4"/>
    <w:basedOn w:val="a5"/>
    <w:qFormat/>
    <w:rsid w:val="00A53A0B"/>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A53A0B"/>
    <w:pPr>
      <w:tabs>
        <w:tab w:val="clear" w:pos="644"/>
        <w:tab w:val="num" w:pos="1494"/>
      </w:tabs>
      <w:ind w:left="851" w:hanging="284"/>
    </w:pPr>
  </w:style>
  <w:style w:type="paragraph" w:customStyle="1" w:styleId="348">
    <w:name w:val="箇条書き 34"/>
    <w:basedOn w:val="242"/>
    <w:qFormat/>
    <w:rsid w:val="00A53A0B"/>
    <w:pPr>
      <w:ind w:left="1135"/>
    </w:pPr>
  </w:style>
  <w:style w:type="paragraph" w:customStyle="1" w:styleId="243">
    <w:name w:val="一覧 24"/>
    <w:basedOn w:val="a5"/>
    <w:qFormat/>
    <w:rsid w:val="00A53A0B"/>
    <w:pPr>
      <w:suppressAutoHyphens/>
      <w:ind w:left="851"/>
    </w:pPr>
    <w:rPr>
      <w:rFonts w:ascii="MS Mincho" w:eastAsia="MS Mincho" w:hAnsi="MS Mincho" w:cs="CG Times (WN)" w:hint="eastAsia"/>
      <w:lang w:eastAsia="ar-SA"/>
    </w:rPr>
  </w:style>
  <w:style w:type="paragraph" w:customStyle="1" w:styleId="349">
    <w:name w:val="一覧 34"/>
    <w:basedOn w:val="243"/>
    <w:qFormat/>
    <w:rsid w:val="00A53A0B"/>
    <w:pPr>
      <w:ind w:left="1135"/>
    </w:pPr>
  </w:style>
  <w:style w:type="paragraph" w:customStyle="1" w:styleId="448">
    <w:name w:val="一覧 44"/>
    <w:basedOn w:val="349"/>
    <w:qFormat/>
    <w:rsid w:val="00A53A0B"/>
    <w:pPr>
      <w:ind w:left="1418"/>
    </w:pPr>
  </w:style>
  <w:style w:type="paragraph" w:customStyle="1" w:styleId="540">
    <w:name w:val="一覧 54"/>
    <w:basedOn w:val="448"/>
    <w:qFormat/>
    <w:rsid w:val="00A53A0B"/>
    <w:pPr>
      <w:ind w:left="1702"/>
    </w:pPr>
  </w:style>
  <w:style w:type="paragraph" w:customStyle="1" w:styleId="449">
    <w:name w:val="箇条書き 44"/>
    <w:basedOn w:val="348"/>
    <w:qFormat/>
    <w:rsid w:val="00A53A0B"/>
    <w:pPr>
      <w:ind w:left="1418"/>
    </w:pPr>
  </w:style>
  <w:style w:type="paragraph" w:customStyle="1" w:styleId="541">
    <w:name w:val="箇条書き 54"/>
    <w:basedOn w:val="449"/>
    <w:qFormat/>
    <w:rsid w:val="00A53A0B"/>
    <w:pPr>
      <w:ind w:left="1702"/>
    </w:pPr>
  </w:style>
  <w:style w:type="paragraph" w:customStyle="1" w:styleId="4f4">
    <w:name w:val="コメント文字列4"/>
    <w:basedOn w:val="a1"/>
    <w:qFormat/>
    <w:rsid w:val="00A53A0B"/>
    <w:pPr>
      <w:suppressAutoHyphens/>
    </w:pPr>
    <w:rPr>
      <w:rFonts w:eastAsia="MS Mincho" w:cs="CG Times (WN)"/>
      <w:lang w:eastAsia="ar-SA"/>
    </w:rPr>
  </w:style>
  <w:style w:type="paragraph" w:customStyle="1" w:styleId="4f5">
    <w:name w:val="コメント内容4"/>
    <w:basedOn w:val="4f4"/>
    <w:next w:val="4f4"/>
    <w:qFormat/>
    <w:rsid w:val="00A53A0B"/>
    <w:rPr>
      <w:b/>
      <w:bCs/>
    </w:rPr>
  </w:style>
  <w:style w:type="paragraph" w:customStyle="1" w:styleId="4f6">
    <w:name w:val="見出しマップ4"/>
    <w:basedOn w:val="a1"/>
    <w:qFormat/>
    <w:rsid w:val="00A53A0B"/>
    <w:pPr>
      <w:shd w:val="clear" w:color="auto" w:fill="000080"/>
      <w:suppressAutoHyphens/>
    </w:pPr>
    <w:rPr>
      <w:rFonts w:ascii="Tahoma" w:eastAsia="MS Mincho" w:hAnsi="Tahoma" w:cs="Tahoma"/>
      <w:lang w:eastAsia="ar-SA"/>
    </w:rPr>
  </w:style>
  <w:style w:type="paragraph" w:customStyle="1" w:styleId="4f7">
    <w:name w:val="書式なし4"/>
    <w:basedOn w:val="a1"/>
    <w:qFormat/>
    <w:rsid w:val="00A53A0B"/>
    <w:pPr>
      <w:suppressAutoHyphens/>
    </w:pPr>
    <w:rPr>
      <w:rFonts w:ascii="Courier New" w:eastAsia="MS Mincho" w:hAnsi="Courier New" w:cs="CG Times (WN)"/>
      <w:lang w:val="nb-NO" w:eastAsia="ar-SA"/>
    </w:rPr>
  </w:style>
  <w:style w:type="paragraph" w:customStyle="1" w:styleId="Web4">
    <w:name w:val="標準 (Web)4"/>
    <w:basedOn w:val="a1"/>
    <w:qFormat/>
    <w:rsid w:val="00A53A0B"/>
    <w:pPr>
      <w:suppressAutoHyphens/>
      <w:spacing w:before="100" w:after="100"/>
    </w:pPr>
    <w:rPr>
      <w:rFonts w:eastAsia="Arial Unicode MS" w:cs="CG Times (WN)"/>
      <w:sz w:val="24"/>
      <w:szCs w:val="24"/>
    </w:rPr>
  </w:style>
  <w:style w:type="paragraph" w:customStyle="1" w:styleId="244">
    <w:name w:val="本文インデント 24"/>
    <w:basedOn w:val="a1"/>
    <w:qFormat/>
    <w:rsid w:val="00A53A0B"/>
    <w:pPr>
      <w:suppressAutoHyphens/>
      <w:ind w:left="567"/>
    </w:pPr>
    <w:rPr>
      <w:rFonts w:ascii="Arial" w:eastAsia="MS Mincho" w:hAnsi="Arial" w:cs="Arial"/>
      <w:lang w:eastAsia="ar-SA"/>
    </w:rPr>
  </w:style>
  <w:style w:type="paragraph" w:customStyle="1" w:styleId="4f8">
    <w:name w:val="標準インデント4"/>
    <w:basedOn w:val="a1"/>
    <w:qFormat/>
    <w:rsid w:val="00A53A0B"/>
    <w:pPr>
      <w:suppressAutoHyphens/>
      <w:ind w:left="708"/>
    </w:pPr>
    <w:rPr>
      <w:rFonts w:eastAsia="MS Mincho" w:cs="CG Times (WN)"/>
      <w:lang w:eastAsia="ar-SA"/>
    </w:rPr>
  </w:style>
  <w:style w:type="paragraph" w:customStyle="1" w:styleId="4f9">
    <w:name w:val="記4"/>
    <w:basedOn w:val="a1"/>
    <w:next w:val="a1"/>
    <w:qFormat/>
    <w:rsid w:val="00A53A0B"/>
    <w:pPr>
      <w:suppressAutoHyphens/>
    </w:pPr>
    <w:rPr>
      <w:rFonts w:eastAsia="MS Mincho" w:cs="CG Times (WN)"/>
      <w:lang w:eastAsia="ar-SA"/>
    </w:rPr>
  </w:style>
  <w:style w:type="paragraph" w:customStyle="1" w:styleId="HTML40">
    <w:name w:val="HTML 書式付き4"/>
    <w:basedOn w:val="a1"/>
    <w:qFormat/>
    <w:rsid w:val="00A53A0B"/>
    <w:pPr>
      <w:suppressAutoHyphens/>
    </w:pPr>
    <w:rPr>
      <w:rFonts w:ascii="Courier New" w:eastAsia="MS Mincho" w:hAnsi="Courier New" w:cs="Courier New"/>
      <w:lang w:eastAsia="ar-SA"/>
    </w:rPr>
  </w:style>
  <w:style w:type="paragraph" w:customStyle="1" w:styleId="235">
    <w:name w:val="本文 23"/>
    <w:basedOn w:val="a1"/>
    <w:qFormat/>
    <w:rsid w:val="00A53A0B"/>
    <w:pPr>
      <w:suppressAutoHyphens/>
      <w:spacing w:after="120"/>
    </w:pPr>
    <w:rPr>
      <w:rFonts w:eastAsia="MS Mincho" w:cs="CG Times (WN)"/>
      <w:lang w:eastAsia="ar-SA"/>
    </w:rPr>
  </w:style>
  <w:style w:type="paragraph" w:customStyle="1" w:styleId="33a">
    <w:name w:val="本文 33"/>
    <w:basedOn w:val="a1"/>
    <w:qFormat/>
    <w:rsid w:val="00A53A0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A53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A53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A53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A53A0B"/>
    <w:pPr>
      <w:suppressAutoHyphens/>
      <w:spacing w:after="120"/>
    </w:pPr>
    <w:rPr>
      <w:rFonts w:eastAsia="MS Mincho" w:cs="CG Times (WN)"/>
      <w:lang w:eastAsia="ar-SA"/>
    </w:rPr>
  </w:style>
  <w:style w:type="paragraph" w:customStyle="1" w:styleId="34a">
    <w:name w:val="本文 34"/>
    <w:basedOn w:val="a1"/>
    <w:qFormat/>
    <w:rsid w:val="00A53A0B"/>
    <w:pPr>
      <w:suppressAutoHyphens/>
      <w:spacing w:after="120"/>
    </w:pPr>
    <w:rPr>
      <w:rFonts w:eastAsia="MS Mincho" w:cs="CG Times (WN)"/>
      <w:lang w:eastAsia="ar-SA"/>
    </w:rPr>
  </w:style>
  <w:style w:type="paragraph" w:customStyle="1" w:styleId="tac1">
    <w:name w:val="tac"/>
    <w:basedOn w:val="a1"/>
    <w:uiPriority w:val="99"/>
    <w:qFormat/>
    <w:rsid w:val="00A53A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A53A0B"/>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0"/>
    <w:qFormat/>
    <w:rsid w:val="00A53A0B"/>
    <w:pPr>
      <w:overflowPunct w:val="0"/>
      <w:autoSpaceDE w:val="0"/>
      <w:autoSpaceDN w:val="0"/>
      <w:adjustRightInd w:val="0"/>
      <w:ind w:left="1418" w:hanging="1418"/>
    </w:pPr>
    <w:rPr>
      <w:rFonts w:eastAsia="MS Mincho"/>
      <w:bCs/>
      <w:noProof/>
      <w:szCs w:val="22"/>
      <w:lang w:val="en-US"/>
    </w:rPr>
  </w:style>
  <w:style w:type="paragraph" w:customStyle="1" w:styleId="2ff3">
    <w:name w:val="题注2"/>
    <w:basedOn w:val="a1"/>
    <w:next w:val="a1"/>
    <w:qFormat/>
    <w:rsid w:val="00A53A0B"/>
    <w:pPr>
      <w:overflowPunct w:val="0"/>
      <w:autoSpaceDE w:val="0"/>
      <w:autoSpaceDN w:val="0"/>
      <w:adjustRightInd w:val="0"/>
      <w:spacing w:before="120" w:after="120"/>
    </w:pPr>
    <w:rPr>
      <w:rFonts w:eastAsia="MS Mincho"/>
      <w:b/>
    </w:rPr>
  </w:style>
  <w:style w:type="paragraph" w:customStyle="1" w:styleId="2ff4">
    <w:name w:val="图表目录2"/>
    <w:basedOn w:val="a1"/>
    <w:next w:val="a1"/>
    <w:qFormat/>
    <w:rsid w:val="00A53A0B"/>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A53A0B"/>
    <w:rPr>
      <w:rFonts w:eastAsia="Times New Roman"/>
      <w:lang w:eastAsia="en-US"/>
    </w:rPr>
    <w:tblPr/>
  </w:style>
  <w:style w:type="table" w:customStyle="1" w:styleId="SGSTableBasic2">
    <w:name w:val="SGS Table Basic 2"/>
    <w:basedOn w:val="a3"/>
    <w:uiPriority w:val="99"/>
    <w:qFormat/>
    <w:rsid w:val="00A53A0B"/>
    <w:rPr>
      <w:rFonts w:eastAsia="PMingLiU"/>
      <w:lang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A53A0B"/>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A53A0B"/>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A53A0B"/>
    <w:rPr>
      <w:rFonts w:eastAsia="PMingLiU"/>
      <w:lang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A53A0B"/>
    <w:rPr>
      <w:rFonts w:eastAsia="PMingLiU"/>
      <w:lang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A53A0B"/>
    <w:rPr>
      <w:rFonts w:eastAsia="PMingLiU"/>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A53A0B"/>
    <w:pPr>
      <w:overflowPunct w:val="0"/>
      <w:autoSpaceDE w:val="0"/>
      <w:autoSpaceDN w:val="0"/>
      <w:adjustRightInd w:val="0"/>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53A0B"/>
    <w:rPr>
      <w:rFonts w:eastAsia="PMingLiU"/>
      <w:lang w:eastAsia="en-US"/>
    </w:rPr>
    <w:tblPr/>
  </w:style>
  <w:style w:type="table" w:customStyle="1" w:styleId="SGSTableBasic21">
    <w:name w:val="SGS Table Basic 21"/>
    <w:basedOn w:val="a3"/>
    <w:uiPriority w:val="99"/>
    <w:qFormat/>
    <w:rsid w:val="00A53A0B"/>
    <w:rPr>
      <w:rFonts w:eastAsia="PMingLiU"/>
      <w:lang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3A0B"/>
    <w:pPr>
      <w:numPr>
        <w:numId w:val="16"/>
      </w:numPr>
    </w:pPr>
  </w:style>
  <w:style w:type="numbering" w:customStyle="1" w:styleId="SGS">
    <w:name w:val="SGS"/>
    <w:uiPriority w:val="99"/>
    <w:rsid w:val="00A53A0B"/>
    <w:pPr>
      <w:numPr>
        <w:numId w:val="17"/>
      </w:numPr>
    </w:pPr>
  </w:style>
  <w:style w:type="numbering" w:customStyle="1" w:styleId="Style11">
    <w:name w:val="Style11"/>
    <w:uiPriority w:val="99"/>
    <w:rsid w:val="00A53A0B"/>
    <w:pPr>
      <w:numPr>
        <w:numId w:val="18"/>
      </w:numPr>
    </w:pPr>
  </w:style>
  <w:style w:type="paragraph" w:customStyle="1" w:styleId="GridTable34">
    <w:name w:val="Grid Table 34"/>
    <w:basedOn w:val="10"/>
    <w:next w:val="a1"/>
    <w:uiPriority w:val="39"/>
    <w:unhideWhenUsed/>
    <w:qFormat/>
    <w:rsid w:val="00A53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4">
    <w:name w:val="无间隔7"/>
    <w:qFormat/>
    <w:rsid w:val="00A53A0B"/>
    <w:rPr>
      <w:lang w:val="en-GB" w:eastAsia="en-US"/>
    </w:rPr>
  </w:style>
  <w:style w:type="paragraph" w:customStyle="1" w:styleId="afffff0">
    <w:name w:val="无间隔"/>
    <w:qFormat/>
    <w:rsid w:val="00A53A0B"/>
    <w:rPr>
      <w:lang w:val="en-GB" w:eastAsia="en-US"/>
    </w:rPr>
  </w:style>
  <w:style w:type="table" w:customStyle="1" w:styleId="TableClassic22">
    <w:name w:val="Table Classic 22"/>
    <w:basedOn w:val="a3"/>
    <w:next w:val="2b"/>
    <w:rsid w:val="00A53A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b"/>
    <w:rsid w:val="00A53A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A53A0B"/>
    <w:rPr>
      <w:rFonts w:ascii="Tahoma" w:eastAsia="MS Mincho" w:hAnsi="Tahoma" w:cs="Tahoma"/>
      <w:sz w:val="16"/>
      <w:szCs w:val="16"/>
      <w:lang w:eastAsia="en-GB"/>
    </w:rPr>
  </w:style>
  <w:style w:type="paragraph" w:customStyle="1" w:styleId="5f">
    <w:name w:val="図表番号5"/>
    <w:basedOn w:val="a1"/>
    <w:qFormat/>
    <w:rsid w:val="00A53A0B"/>
    <w:pPr>
      <w:suppressLineNumbers/>
      <w:suppressAutoHyphens/>
      <w:spacing w:before="120" w:after="120"/>
    </w:pPr>
    <w:rPr>
      <w:rFonts w:eastAsia="MS Mincho" w:cs="Mangal"/>
      <w:i/>
      <w:iCs/>
      <w:sz w:val="24"/>
      <w:szCs w:val="24"/>
      <w:lang w:eastAsia="ar-SA"/>
    </w:rPr>
  </w:style>
  <w:style w:type="paragraph" w:customStyle="1" w:styleId="5f0">
    <w:name w:val="段落番号5"/>
    <w:basedOn w:val="a5"/>
    <w:qFormat/>
    <w:rsid w:val="00A53A0B"/>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A53A0B"/>
    <w:pPr>
      <w:ind w:left="851" w:hanging="284"/>
    </w:pPr>
  </w:style>
  <w:style w:type="paragraph" w:customStyle="1" w:styleId="5f1">
    <w:name w:val="箇条書き5"/>
    <w:basedOn w:val="a5"/>
    <w:qFormat/>
    <w:rsid w:val="00A53A0B"/>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A53A0B"/>
    <w:pPr>
      <w:tabs>
        <w:tab w:val="clear" w:pos="644"/>
        <w:tab w:val="num" w:pos="1494"/>
      </w:tabs>
      <w:ind w:left="851" w:hanging="284"/>
    </w:pPr>
  </w:style>
  <w:style w:type="paragraph" w:customStyle="1" w:styleId="357">
    <w:name w:val="箇条書き 35"/>
    <w:basedOn w:val="252"/>
    <w:qFormat/>
    <w:rsid w:val="00A53A0B"/>
    <w:pPr>
      <w:ind w:left="1135"/>
    </w:pPr>
  </w:style>
  <w:style w:type="paragraph" w:customStyle="1" w:styleId="253">
    <w:name w:val="一覧 25"/>
    <w:basedOn w:val="a5"/>
    <w:qFormat/>
    <w:rsid w:val="00A53A0B"/>
    <w:pPr>
      <w:suppressAutoHyphens/>
      <w:ind w:left="851"/>
    </w:pPr>
    <w:rPr>
      <w:rFonts w:eastAsia="MS Mincho" w:cs="CG Times (WN)"/>
      <w:lang w:eastAsia="ar-SA"/>
    </w:rPr>
  </w:style>
  <w:style w:type="paragraph" w:customStyle="1" w:styleId="358">
    <w:name w:val="一覧 35"/>
    <w:basedOn w:val="253"/>
    <w:qFormat/>
    <w:rsid w:val="00A53A0B"/>
    <w:pPr>
      <w:ind w:left="1135"/>
    </w:pPr>
  </w:style>
  <w:style w:type="paragraph" w:customStyle="1" w:styleId="457">
    <w:name w:val="一覧 45"/>
    <w:basedOn w:val="358"/>
    <w:qFormat/>
    <w:rsid w:val="00A53A0B"/>
    <w:pPr>
      <w:ind w:left="1418"/>
    </w:pPr>
  </w:style>
  <w:style w:type="paragraph" w:customStyle="1" w:styleId="550">
    <w:name w:val="一覧 55"/>
    <w:basedOn w:val="457"/>
    <w:qFormat/>
    <w:rsid w:val="00A53A0B"/>
    <w:pPr>
      <w:ind w:left="1702"/>
    </w:pPr>
  </w:style>
  <w:style w:type="paragraph" w:customStyle="1" w:styleId="458">
    <w:name w:val="箇条書き 45"/>
    <w:basedOn w:val="357"/>
    <w:qFormat/>
    <w:rsid w:val="00A53A0B"/>
    <w:pPr>
      <w:ind w:left="1418"/>
    </w:pPr>
  </w:style>
  <w:style w:type="paragraph" w:customStyle="1" w:styleId="551">
    <w:name w:val="箇条書き 55"/>
    <w:basedOn w:val="458"/>
    <w:qFormat/>
    <w:rsid w:val="00A53A0B"/>
    <w:pPr>
      <w:ind w:left="1702"/>
    </w:pPr>
  </w:style>
  <w:style w:type="paragraph" w:customStyle="1" w:styleId="5f2">
    <w:name w:val="コメント文字列5"/>
    <w:basedOn w:val="a1"/>
    <w:qFormat/>
    <w:rsid w:val="00A53A0B"/>
    <w:pPr>
      <w:suppressAutoHyphens/>
    </w:pPr>
    <w:rPr>
      <w:rFonts w:eastAsia="MS Mincho" w:cs="CG Times (WN)"/>
      <w:lang w:eastAsia="ar-SA"/>
    </w:rPr>
  </w:style>
  <w:style w:type="paragraph" w:customStyle="1" w:styleId="5f3">
    <w:name w:val="コメント内容5"/>
    <w:basedOn w:val="5f2"/>
    <w:next w:val="5f2"/>
    <w:qFormat/>
    <w:rsid w:val="00A53A0B"/>
    <w:rPr>
      <w:b/>
      <w:bCs/>
    </w:rPr>
  </w:style>
  <w:style w:type="paragraph" w:customStyle="1" w:styleId="5f4">
    <w:name w:val="見出しマップ5"/>
    <w:basedOn w:val="a1"/>
    <w:qFormat/>
    <w:rsid w:val="00A53A0B"/>
    <w:pPr>
      <w:shd w:val="clear" w:color="auto" w:fill="000080"/>
      <w:suppressAutoHyphens/>
    </w:pPr>
    <w:rPr>
      <w:rFonts w:ascii="Tahoma" w:eastAsia="MS Mincho" w:hAnsi="Tahoma" w:cs="Tahoma"/>
      <w:lang w:eastAsia="ar-SA"/>
    </w:rPr>
  </w:style>
  <w:style w:type="paragraph" w:customStyle="1" w:styleId="5f5">
    <w:name w:val="書式なし5"/>
    <w:basedOn w:val="a1"/>
    <w:qFormat/>
    <w:rsid w:val="00A53A0B"/>
    <w:pPr>
      <w:suppressAutoHyphens/>
    </w:pPr>
    <w:rPr>
      <w:rFonts w:ascii="Courier New" w:eastAsia="MS Mincho" w:hAnsi="Courier New" w:cs="CG Times (WN)"/>
      <w:lang w:val="nb-NO" w:eastAsia="ar-SA"/>
    </w:rPr>
  </w:style>
  <w:style w:type="paragraph" w:customStyle="1" w:styleId="Web5">
    <w:name w:val="標準 (Web)5"/>
    <w:basedOn w:val="a1"/>
    <w:qFormat/>
    <w:rsid w:val="00A53A0B"/>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A53A0B"/>
    <w:pPr>
      <w:suppressAutoHyphens/>
      <w:ind w:left="567"/>
    </w:pPr>
    <w:rPr>
      <w:rFonts w:ascii="Arial" w:eastAsia="MS Mincho" w:hAnsi="Arial" w:cs="Arial"/>
      <w:lang w:eastAsia="ar-SA"/>
    </w:rPr>
  </w:style>
  <w:style w:type="paragraph" w:customStyle="1" w:styleId="5f6">
    <w:name w:val="標準インデント5"/>
    <w:basedOn w:val="a1"/>
    <w:qFormat/>
    <w:rsid w:val="00A53A0B"/>
    <w:pPr>
      <w:suppressAutoHyphens/>
      <w:ind w:left="708"/>
    </w:pPr>
    <w:rPr>
      <w:rFonts w:eastAsia="MS Mincho" w:cs="CG Times (WN)"/>
      <w:lang w:eastAsia="ar-SA"/>
    </w:rPr>
  </w:style>
  <w:style w:type="paragraph" w:customStyle="1" w:styleId="5f7">
    <w:name w:val="記5"/>
    <w:basedOn w:val="a1"/>
    <w:next w:val="a1"/>
    <w:qFormat/>
    <w:rsid w:val="00A53A0B"/>
    <w:pPr>
      <w:suppressAutoHyphens/>
    </w:pPr>
    <w:rPr>
      <w:rFonts w:eastAsia="MS Mincho" w:cs="CG Times (WN)"/>
      <w:lang w:eastAsia="ar-SA"/>
    </w:rPr>
  </w:style>
  <w:style w:type="paragraph" w:customStyle="1" w:styleId="HTML5">
    <w:name w:val="HTML 書式付き5"/>
    <w:basedOn w:val="a1"/>
    <w:qFormat/>
    <w:rsid w:val="00A53A0B"/>
    <w:pPr>
      <w:suppressAutoHyphens/>
    </w:pPr>
    <w:rPr>
      <w:rFonts w:ascii="Courier New" w:eastAsia="MS Mincho" w:hAnsi="Courier New" w:cs="Courier New"/>
      <w:lang w:eastAsia="ar-SA"/>
    </w:rPr>
  </w:style>
  <w:style w:type="paragraph" w:customStyle="1" w:styleId="255">
    <w:name w:val="本文 25"/>
    <w:basedOn w:val="a1"/>
    <w:qFormat/>
    <w:rsid w:val="00A53A0B"/>
    <w:pPr>
      <w:suppressAutoHyphens/>
      <w:spacing w:after="120"/>
    </w:pPr>
    <w:rPr>
      <w:rFonts w:eastAsia="MS Mincho" w:cs="CG Times (WN)"/>
      <w:lang w:eastAsia="ar-SA"/>
    </w:rPr>
  </w:style>
  <w:style w:type="paragraph" w:customStyle="1" w:styleId="359">
    <w:name w:val="本文 35"/>
    <w:basedOn w:val="a1"/>
    <w:qFormat/>
    <w:rsid w:val="00A53A0B"/>
    <w:pPr>
      <w:suppressAutoHyphens/>
      <w:spacing w:after="120"/>
    </w:pPr>
    <w:rPr>
      <w:rFonts w:eastAsia="MS Mincho" w:cs="CG Times (WN)"/>
      <w:lang w:eastAsia="ar-SA"/>
    </w:rPr>
  </w:style>
  <w:style w:type="paragraph" w:customStyle="1" w:styleId="93">
    <w:name w:val="目录 93"/>
    <w:basedOn w:val="80"/>
    <w:qFormat/>
    <w:rsid w:val="00A53A0B"/>
    <w:pPr>
      <w:overflowPunct w:val="0"/>
      <w:autoSpaceDE w:val="0"/>
      <w:autoSpaceDN w:val="0"/>
      <w:adjustRightInd w:val="0"/>
      <w:ind w:left="1418" w:hanging="1418"/>
      <w:textAlignment w:val="baseline"/>
    </w:pPr>
    <w:rPr>
      <w:rFonts w:eastAsia="MS Mincho"/>
      <w:noProof/>
      <w:lang w:val="en-US" w:eastAsia="en-GB"/>
    </w:rPr>
  </w:style>
  <w:style w:type="paragraph" w:customStyle="1" w:styleId="3fe">
    <w:name w:val="题注3"/>
    <w:basedOn w:val="a1"/>
    <w:next w:val="a1"/>
    <w:qFormat/>
    <w:rsid w:val="00A53A0B"/>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53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53A0B"/>
    <w:pPr>
      <w:overflowPunct w:val="0"/>
      <w:autoSpaceDE w:val="0"/>
      <w:autoSpaceDN w:val="0"/>
      <w:adjustRightInd w:val="0"/>
      <w:textAlignment w:val="baseline"/>
    </w:pPr>
  </w:style>
  <w:style w:type="character" w:customStyle="1" w:styleId="qqqChar">
    <w:name w:val="qqq Char"/>
    <w:link w:val="qqq"/>
    <w:rsid w:val="00A53A0B"/>
    <w:rPr>
      <w:rFonts w:ascii="Arial" w:eastAsia="Times New Roman" w:hAnsi="Arial"/>
      <w:sz w:val="22"/>
      <w:lang w:val="en-GB" w:eastAsia="en-US"/>
    </w:rPr>
  </w:style>
  <w:style w:type="paragraph" w:customStyle="1" w:styleId="TOC911">
    <w:name w:val="TOC 911"/>
    <w:basedOn w:val="80"/>
    <w:qFormat/>
    <w:rsid w:val="00A53A0B"/>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aption11">
    <w:name w:val="Caption11"/>
    <w:basedOn w:val="a1"/>
    <w:next w:val="a1"/>
    <w:qFormat/>
    <w:rsid w:val="00A53A0B"/>
    <w:pPr>
      <w:suppressAutoHyphens/>
      <w:spacing w:before="120" w:after="120"/>
    </w:pPr>
    <w:rPr>
      <w:rFonts w:eastAsia="MS Mincho"/>
      <w:b/>
      <w:lang w:eastAsia="ar-SA"/>
    </w:rPr>
  </w:style>
  <w:style w:type="paragraph" w:customStyle="1" w:styleId="TableofFigures11">
    <w:name w:val="Table of Figures11"/>
    <w:basedOn w:val="a1"/>
    <w:next w:val="a1"/>
    <w:qFormat/>
    <w:rsid w:val="00A53A0B"/>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qFormat/>
    <w:rsid w:val="00A53A0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TableofFigures2">
    <w:name w:val="Table of Figures2"/>
    <w:basedOn w:val="a1"/>
    <w:next w:val="a1"/>
    <w:qFormat/>
    <w:rsid w:val="00A53A0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A53A0B"/>
    <w:pPr>
      <w:keepNext/>
      <w:keepLines/>
      <w:spacing w:after="0"/>
      <w:jc w:val="both"/>
    </w:pPr>
    <w:rPr>
      <w:rFonts w:ascii="Arial" w:eastAsia="SimSun" w:hAnsi="Arial"/>
      <w:sz w:val="18"/>
      <w:szCs w:val="18"/>
    </w:rPr>
  </w:style>
  <w:style w:type="paragraph" w:customStyle="1" w:styleId="tah00">
    <w:name w:val="tah0"/>
    <w:basedOn w:val="a1"/>
    <w:qFormat/>
    <w:rsid w:val="00A53A0B"/>
    <w:pPr>
      <w:spacing w:before="100" w:beforeAutospacing="1" w:after="100" w:afterAutospacing="1"/>
    </w:pPr>
    <w:rPr>
      <w:rFonts w:ascii="SimSun" w:eastAsia="SimSun" w:hAnsi="SimSun" w:cs="SimSun"/>
      <w:sz w:val="24"/>
      <w:szCs w:val="24"/>
      <w:lang w:val="en-US"/>
    </w:rPr>
  </w:style>
  <w:style w:type="paragraph" w:customStyle="1" w:styleId="tal10">
    <w:name w:val="tal1"/>
    <w:basedOn w:val="a1"/>
    <w:qFormat/>
    <w:rsid w:val="00A53A0B"/>
    <w:pPr>
      <w:spacing w:before="100" w:beforeAutospacing="1" w:after="100" w:afterAutospacing="1"/>
    </w:pPr>
    <w:rPr>
      <w:rFonts w:ascii="SimSun" w:eastAsia="SimSun" w:hAnsi="SimSun" w:cs="SimSun"/>
      <w:sz w:val="24"/>
      <w:szCs w:val="24"/>
      <w:lang w:val="en-US"/>
    </w:rPr>
  </w:style>
  <w:style w:type="paragraph" w:customStyle="1" w:styleId="tan1">
    <w:name w:val="tan1"/>
    <w:basedOn w:val="a1"/>
    <w:qFormat/>
    <w:rsid w:val="00A53A0B"/>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53A0B"/>
    <w:pPr>
      <w:overflowPunct w:val="0"/>
      <w:autoSpaceDE w:val="0"/>
      <w:autoSpaceDN w:val="0"/>
      <w:adjustRightInd w:val="0"/>
      <w:textAlignment w:val="baseline"/>
    </w:pPr>
  </w:style>
  <w:style w:type="paragraph" w:customStyle="1" w:styleId="84">
    <w:name w:val="无间隔8"/>
    <w:qFormat/>
    <w:rsid w:val="00A53A0B"/>
    <w:rPr>
      <w:lang w:val="en-GB" w:eastAsia="en-US"/>
    </w:rPr>
  </w:style>
  <w:style w:type="character" w:customStyle="1" w:styleId="MTDisplayEquationChar">
    <w:name w:val="MTDisplayEquation Char"/>
    <w:locked/>
    <w:rsid w:val="00A53A0B"/>
    <w:rPr>
      <w:rFonts w:eastAsia="Times New Roman"/>
      <w:lang w:eastAsia="en-GB"/>
    </w:rPr>
  </w:style>
  <w:style w:type="paragraph" w:customStyle="1" w:styleId="CharCharChar2">
    <w:name w:val="Char Char Char2"/>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Classic23">
    <w:name w:val="Table Classic 23"/>
    <w:basedOn w:val="a3"/>
    <w:next w:val="2b"/>
    <w:rsid w:val="00A53A0B"/>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53A0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53A0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53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A53A0B"/>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53A0B"/>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53A0B"/>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53A0B"/>
    <w:pPr>
      <w:numPr>
        <w:numId w:val="21"/>
      </w:numPr>
    </w:pPr>
  </w:style>
  <w:style w:type="numbering" w:customStyle="1" w:styleId="SGS2">
    <w:name w:val="SGS2"/>
    <w:uiPriority w:val="99"/>
    <w:rsid w:val="00A53A0B"/>
    <w:pPr>
      <w:numPr>
        <w:numId w:val="22"/>
      </w:numPr>
    </w:pPr>
  </w:style>
  <w:style w:type="numbering" w:customStyle="1" w:styleId="Style111">
    <w:name w:val="Style111"/>
    <w:uiPriority w:val="99"/>
    <w:rsid w:val="00A53A0B"/>
    <w:pPr>
      <w:numPr>
        <w:numId w:val="23"/>
      </w:numPr>
    </w:pPr>
  </w:style>
  <w:style w:type="table" w:customStyle="1" w:styleId="TableClassic221">
    <w:name w:val="Table Classic 221"/>
    <w:basedOn w:val="a3"/>
    <w:next w:val="2b"/>
    <w:rsid w:val="00A53A0B"/>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b"/>
    <w:rsid w:val="00A53A0B"/>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53A0B"/>
    <w:rPr>
      <w:rFonts w:eastAsia="Times New Roman"/>
      <w:lang w:val="x-none" w:eastAsia="ja-JP"/>
    </w:rPr>
  </w:style>
  <w:style w:type="paragraph" w:customStyle="1" w:styleId="87">
    <w:name w:val="87"/>
    <w:basedOn w:val="a1"/>
    <w:qFormat/>
    <w:rsid w:val="00A53A0B"/>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A53A0B"/>
    <w:rPr>
      <w:rFonts w:eastAsiaTheme="minorEastAsia"/>
    </w:rPr>
  </w:style>
  <w:style w:type="paragraph" w:customStyle="1" w:styleId="63-13">
    <w:name w:val=".6.3-13"/>
    <w:basedOn w:val="TAH"/>
    <w:qFormat/>
    <w:rsid w:val="00A53A0B"/>
    <w:pPr>
      <w:jc w:val="left"/>
    </w:pPr>
    <w:rPr>
      <w:rFonts w:eastAsiaTheme="minorEastAsia"/>
      <w:b w:val="0"/>
    </w:rPr>
  </w:style>
  <w:style w:type="paragraph" w:customStyle="1" w:styleId="TAHCarNotBold">
    <w:name w:val="TAH Car + Not Bold"/>
    <w:basedOn w:val="a1"/>
    <w:qFormat/>
    <w:rsid w:val="00A53A0B"/>
    <w:pPr>
      <w:keepNext/>
      <w:keepLines/>
      <w:spacing w:after="0"/>
    </w:pPr>
    <w:rPr>
      <w:rFonts w:ascii="Arial" w:eastAsiaTheme="minorEastAsia" w:hAnsi="Arial"/>
      <w:sz w:val="18"/>
      <w:lang w:eastAsia="en-GB"/>
    </w:rPr>
  </w:style>
  <w:style w:type="paragraph" w:customStyle="1" w:styleId="B9">
    <w:name w:val="B9"/>
    <w:basedOn w:val="B8"/>
    <w:qFormat/>
    <w:rsid w:val="00A53A0B"/>
    <w:pPr>
      <w:ind w:left="2836"/>
    </w:pPr>
  </w:style>
  <w:style w:type="paragraph" w:customStyle="1" w:styleId="T">
    <w:name w:val="T"/>
    <w:basedOn w:val="TAC"/>
    <w:qFormat/>
    <w:rsid w:val="00A53A0B"/>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A5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53A0B"/>
    <w:pPr>
      <w:spacing w:after="0"/>
    </w:pPr>
    <w:rPr>
      <w:rFonts w:ascii="Calibri" w:eastAsia="Calibri" w:hAnsi="Calibri" w:cs="Calibri"/>
      <w:lang w:val="en-US" w:eastAsia="ja-JP"/>
    </w:rPr>
  </w:style>
  <w:style w:type="paragraph" w:customStyle="1" w:styleId="Caption3">
    <w:name w:val="Caption3"/>
    <w:basedOn w:val="a1"/>
    <w:next w:val="a1"/>
    <w:qFormat/>
    <w:rsid w:val="00A53A0B"/>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A53A0B"/>
    <w:rPr>
      <w:rFonts w:eastAsia="Times New Roman"/>
      <w:lang w:val="sv-SE" w:eastAsia="sv-SE"/>
    </w:rPr>
    <w:tblPr/>
  </w:style>
  <w:style w:type="table" w:customStyle="1" w:styleId="TableColorful11">
    <w:name w:val="Table Colorful 11"/>
    <w:basedOn w:val="a3"/>
    <w:next w:val="1f4"/>
    <w:rsid w:val="00A53A0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
    <w:rsid w:val="00A53A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53A0B"/>
    <w:rPr>
      <w:rFonts w:eastAsia="PMingLiU"/>
      <w:lang w:val="sv-SE" w:eastAsia="sv-SE"/>
    </w:rPr>
    <w:tblPr/>
  </w:style>
  <w:style w:type="table" w:customStyle="1" w:styleId="TableStyle112">
    <w:name w:val="Table Style112"/>
    <w:basedOn w:val="a3"/>
    <w:rsid w:val="00A53A0B"/>
    <w:rPr>
      <w:rFonts w:eastAsia="Times New Roman"/>
      <w:lang w:val="sv-SE" w:eastAsia="sv-SE"/>
    </w:rPr>
    <w:tblPr/>
  </w:style>
  <w:style w:type="table" w:customStyle="1" w:styleId="SGSTableBasic22">
    <w:name w:val="SGS Table Basic 22"/>
    <w:basedOn w:val="a3"/>
    <w:uiPriority w:val="99"/>
    <w:qFormat/>
    <w:rsid w:val="00A53A0B"/>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4"/>
    <w:rsid w:val="00A53A0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53A0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A53A0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53A0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53A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A53A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a3"/>
    <w:semiHidden/>
    <w:rsid w:val="00A53A0B"/>
    <w:rPr>
      <w:rFonts w:eastAsia="DengXian" w:hint="eastAsia"/>
      <w:lang w:val="en-GB" w:eastAsia="en-GB"/>
    </w:rPr>
    <w:tblPr>
      <w:tblInd w:w="0" w:type="nil"/>
    </w:tblPr>
  </w:style>
  <w:style w:type="character" w:customStyle="1" w:styleId="wordsection1Char">
    <w:name w:val="wordsection1 Char"/>
    <w:link w:val="wordsection1"/>
    <w:locked/>
    <w:rsid w:val="00A53A0B"/>
    <w:rPr>
      <w:rFonts w:ascii="Calibri" w:eastAsia="Calibri" w:hAnsi="Calibri" w:cs="Calibri"/>
      <w:lang w:eastAsia="ja-JP"/>
    </w:rPr>
  </w:style>
  <w:style w:type="paragraph" w:customStyle="1" w:styleId="xxxxxxxb1">
    <w:name w:val="x_x_x_xxxxb1"/>
    <w:basedOn w:val="a1"/>
    <w:qFormat/>
    <w:rsid w:val="00A53A0B"/>
    <w:pPr>
      <w:spacing w:before="100" w:beforeAutospacing="1" w:after="100" w:afterAutospacing="1"/>
    </w:pPr>
    <w:rPr>
      <w:sz w:val="24"/>
      <w:szCs w:val="24"/>
      <w:lang w:val="en-US" w:eastAsia="zh-CN"/>
    </w:rPr>
  </w:style>
  <w:style w:type="paragraph" w:customStyle="1" w:styleId="xxxxxxxb2">
    <w:name w:val="x_x_x_xxxxb2"/>
    <w:basedOn w:val="a1"/>
    <w:qFormat/>
    <w:rsid w:val="00A53A0B"/>
    <w:pPr>
      <w:spacing w:before="100" w:beforeAutospacing="1" w:after="100" w:afterAutospacing="1"/>
    </w:pPr>
    <w:rPr>
      <w:sz w:val="24"/>
      <w:szCs w:val="24"/>
      <w:lang w:val="en-US" w:eastAsia="zh-CN"/>
    </w:rPr>
  </w:style>
  <w:style w:type="paragraph" w:customStyle="1" w:styleId="1fff5">
    <w:name w:val="正文1"/>
    <w:qFormat/>
    <w:rsid w:val="00A53A0B"/>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A53A0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A53A0B"/>
    <w:pPr>
      <w:jc w:val="both"/>
    </w:pPr>
    <w:rPr>
      <w:kern w:val="2"/>
      <w:sz w:val="21"/>
      <w:szCs w:val="21"/>
      <w:lang w:eastAsia="zh-CN"/>
    </w:rPr>
  </w:style>
  <w:style w:type="paragraph" w:customStyle="1" w:styleId="CharCharCharCharChar2">
    <w:name w:val="Char Char Char Char Char2"/>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5">
    <w:name w:val="Char3"/>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qFormat/>
    <w:rsid w:val="00A53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paragraph" w:customStyle="1" w:styleId="CharCharCharCharCharChar2">
    <w:name w:val="Char Char Char Char Char Char2"/>
    <w:semiHidden/>
    <w:qFormat/>
    <w:rsid w:val="00A53A0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4">
    <w:name w:val="Zchn Zchn4"/>
    <w:semiHidden/>
    <w:qFormat/>
    <w:rsid w:val="00A53A0B"/>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A53A0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A53A0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qFormat/>
    <w:rsid w:val="00A53A0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TOC912">
    <w:name w:val="TOC 912"/>
    <w:basedOn w:val="80"/>
    <w:qFormat/>
    <w:rsid w:val="00A53A0B"/>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A53A0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A53A0B"/>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226">
    <w:name w:val="(文字) (文字)22"/>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ption12">
    <w:name w:val="Caption12"/>
    <w:basedOn w:val="a1"/>
    <w:next w:val="a1"/>
    <w:qFormat/>
    <w:rsid w:val="00A53A0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d">
    <w:name w:val="无间隔21"/>
    <w:qFormat/>
    <w:rsid w:val="00A53A0B"/>
    <w:rPr>
      <w:lang w:val="en-GB" w:eastAsia="en-US"/>
    </w:rPr>
  </w:style>
  <w:style w:type="paragraph" w:customStyle="1" w:styleId="TableofFigures12">
    <w:name w:val="Table of Figures12"/>
    <w:basedOn w:val="a1"/>
    <w:next w:val="a1"/>
    <w:qFormat/>
    <w:rsid w:val="00A53A0B"/>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A53A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1">
    <w:name w:val="修订71"/>
    <w:semiHidden/>
    <w:qFormat/>
    <w:rsid w:val="00A53A0B"/>
    <w:pPr>
      <w:autoSpaceDN w:val="0"/>
    </w:pPr>
    <w:rPr>
      <w:rFonts w:eastAsia="바탕"/>
      <w:lang w:val="en-GB" w:eastAsia="en-US"/>
    </w:rPr>
  </w:style>
  <w:style w:type="character" w:customStyle="1" w:styleId="EditorsNoteChar3">
    <w:name w:val="Editor's Note Char3"/>
    <w:locked/>
    <w:rsid w:val="00A53A0B"/>
    <w:rPr>
      <w:rFonts w:ascii="Times New Roman" w:eastAsia="Times New Roman" w:hAnsi="Times New Roman" w:cs="Times New Roman"/>
      <w:color w:val="FF0000"/>
      <w:sz w:val="20"/>
      <w:szCs w:val="20"/>
    </w:rPr>
  </w:style>
  <w:style w:type="character" w:customStyle="1" w:styleId="B1Car">
    <w:name w:val="B1+ Car"/>
    <w:link w:val="B1"/>
    <w:rsid w:val="00A53A0B"/>
    <w:rPr>
      <w:rFonts w:eastAsia="Times New Roman"/>
      <w:lang w:val="en-GB" w:eastAsia="zh-CN"/>
    </w:rPr>
  </w:style>
  <w:style w:type="character" w:customStyle="1" w:styleId="Char42">
    <w:name w:val="批注文字 Char4"/>
    <w:qFormat/>
    <w:rsid w:val="00A53A0B"/>
    <w:rPr>
      <w:lang w:val="en-GB"/>
    </w:rPr>
  </w:style>
  <w:style w:type="character" w:customStyle="1" w:styleId="EditorsNoteChar4">
    <w:name w:val="Editor's Note Char4"/>
    <w:rsid w:val="00A53A0B"/>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A53A0B"/>
  </w:style>
  <w:style w:type="numbering" w:customStyle="1" w:styleId="1fff6">
    <w:name w:val="リストなし1"/>
    <w:next w:val="a4"/>
    <w:uiPriority w:val="99"/>
    <w:semiHidden/>
    <w:unhideWhenUsed/>
    <w:rsid w:val="00A53A0B"/>
  </w:style>
  <w:style w:type="numbering" w:customStyle="1" w:styleId="1fff7">
    <w:name w:val="无列表1"/>
    <w:next w:val="a4"/>
    <w:semiHidden/>
    <w:rsid w:val="00A53A0B"/>
  </w:style>
  <w:style w:type="numbering" w:customStyle="1" w:styleId="NoList2">
    <w:name w:val="No List2"/>
    <w:next w:val="a4"/>
    <w:semiHidden/>
    <w:rsid w:val="00A53A0B"/>
  </w:style>
  <w:style w:type="numbering" w:customStyle="1" w:styleId="NoList3">
    <w:name w:val="No List3"/>
    <w:next w:val="a4"/>
    <w:semiHidden/>
    <w:rsid w:val="00A53A0B"/>
  </w:style>
  <w:style w:type="numbering" w:customStyle="1" w:styleId="NoList11">
    <w:name w:val="No List11"/>
    <w:next w:val="a4"/>
    <w:semiHidden/>
    <w:unhideWhenUsed/>
    <w:rsid w:val="00A53A0B"/>
  </w:style>
  <w:style w:type="numbering" w:customStyle="1" w:styleId="1fff8">
    <w:name w:val="無清單1"/>
    <w:next w:val="a4"/>
    <w:uiPriority w:val="99"/>
    <w:semiHidden/>
    <w:unhideWhenUsed/>
    <w:rsid w:val="00A53A0B"/>
  </w:style>
  <w:style w:type="numbering" w:customStyle="1" w:styleId="11a">
    <w:name w:val="無清單11"/>
    <w:next w:val="a4"/>
    <w:uiPriority w:val="99"/>
    <w:semiHidden/>
    <w:unhideWhenUsed/>
    <w:rsid w:val="00A53A0B"/>
  </w:style>
  <w:style w:type="numbering" w:customStyle="1" w:styleId="NoList4">
    <w:name w:val="No List4"/>
    <w:next w:val="a4"/>
    <w:semiHidden/>
    <w:unhideWhenUsed/>
    <w:rsid w:val="00A53A0B"/>
  </w:style>
  <w:style w:type="numbering" w:customStyle="1" w:styleId="NoList12">
    <w:name w:val="No List12"/>
    <w:next w:val="a4"/>
    <w:semiHidden/>
    <w:unhideWhenUsed/>
    <w:rsid w:val="00A53A0B"/>
  </w:style>
  <w:style w:type="numbering" w:customStyle="1" w:styleId="11b">
    <w:name w:val="リストなし11"/>
    <w:next w:val="a4"/>
    <w:uiPriority w:val="99"/>
    <w:semiHidden/>
    <w:unhideWhenUsed/>
    <w:rsid w:val="00A53A0B"/>
  </w:style>
  <w:style w:type="numbering" w:customStyle="1" w:styleId="11c">
    <w:name w:val="无列表11"/>
    <w:next w:val="a4"/>
    <w:semiHidden/>
    <w:rsid w:val="00A53A0B"/>
  </w:style>
  <w:style w:type="numbering" w:customStyle="1" w:styleId="NoList21">
    <w:name w:val="No List21"/>
    <w:next w:val="a4"/>
    <w:semiHidden/>
    <w:rsid w:val="00A53A0B"/>
  </w:style>
  <w:style w:type="numbering" w:customStyle="1" w:styleId="NoList31">
    <w:name w:val="No List31"/>
    <w:next w:val="a4"/>
    <w:semiHidden/>
    <w:rsid w:val="00A53A0B"/>
  </w:style>
  <w:style w:type="numbering" w:customStyle="1" w:styleId="NoList111">
    <w:name w:val="No List111"/>
    <w:next w:val="a4"/>
    <w:semiHidden/>
    <w:unhideWhenUsed/>
    <w:rsid w:val="00A53A0B"/>
  </w:style>
  <w:style w:type="numbering" w:customStyle="1" w:styleId="12a">
    <w:name w:val="無清單12"/>
    <w:next w:val="a4"/>
    <w:uiPriority w:val="99"/>
    <w:semiHidden/>
    <w:unhideWhenUsed/>
    <w:rsid w:val="00A53A0B"/>
  </w:style>
  <w:style w:type="numbering" w:customStyle="1" w:styleId="1119">
    <w:name w:val="無清單111"/>
    <w:next w:val="a4"/>
    <w:uiPriority w:val="99"/>
    <w:semiHidden/>
    <w:unhideWhenUsed/>
    <w:rsid w:val="00A53A0B"/>
  </w:style>
  <w:style w:type="numbering" w:customStyle="1" w:styleId="2ff6">
    <w:name w:val="无列表2"/>
    <w:next w:val="a4"/>
    <w:uiPriority w:val="99"/>
    <w:semiHidden/>
    <w:unhideWhenUsed/>
    <w:rsid w:val="00A53A0B"/>
  </w:style>
  <w:style w:type="numbering" w:customStyle="1" w:styleId="NoList121">
    <w:name w:val="No List121"/>
    <w:next w:val="a4"/>
    <w:uiPriority w:val="99"/>
    <w:semiHidden/>
    <w:unhideWhenUsed/>
    <w:rsid w:val="00A53A0B"/>
  </w:style>
  <w:style w:type="numbering" w:customStyle="1" w:styleId="111a">
    <w:name w:val="リストなし111"/>
    <w:next w:val="a4"/>
    <w:uiPriority w:val="99"/>
    <w:semiHidden/>
    <w:unhideWhenUsed/>
    <w:rsid w:val="00A53A0B"/>
  </w:style>
  <w:style w:type="numbering" w:customStyle="1" w:styleId="111b">
    <w:name w:val="无列表111"/>
    <w:next w:val="a4"/>
    <w:semiHidden/>
    <w:rsid w:val="00A53A0B"/>
  </w:style>
  <w:style w:type="numbering" w:customStyle="1" w:styleId="NoList211">
    <w:name w:val="No List211"/>
    <w:next w:val="a4"/>
    <w:semiHidden/>
    <w:rsid w:val="00A53A0B"/>
  </w:style>
  <w:style w:type="numbering" w:customStyle="1" w:styleId="NoList311">
    <w:name w:val="No List311"/>
    <w:next w:val="a4"/>
    <w:semiHidden/>
    <w:rsid w:val="00A53A0B"/>
  </w:style>
  <w:style w:type="numbering" w:customStyle="1" w:styleId="NoList1111">
    <w:name w:val="No List1111"/>
    <w:next w:val="a4"/>
    <w:semiHidden/>
    <w:unhideWhenUsed/>
    <w:rsid w:val="00A53A0B"/>
  </w:style>
  <w:style w:type="numbering" w:customStyle="1" w:styleId="1218">
    <w:name w:val="無清單121"/>
    <w:next w:val="a4"/>
    <w:uiPriority w:val="99"/>
    <w:semiHidden/>
    <w:unhideWhenUsed/>
    <w:rsid w:val="00A53A0B"/>
  </w:style>
  <w:style w:type="numbering" w:customStyle="1" w:styleId="11110">
    <w:name w:val="無清單1111"/>
    <w:next w:val="a4"/>
    <w:uiPriority w:val="99"/>
    <w:semiHidden/>
    <w:unhideWhenUsed/>
    <w:rsid w:val="00A53A0B"/>
  </w:style>
  <w:style w:type="numbering" w:customStyle="1" w:styleId="NoList5">
    <w:name w:val="No List5"/>
    <w:next w:val="a4"/>
    <w:semiHidden/>
    <w:unhideWhenUsed/>
    <w:rsid w:val="00A53A0B"/>
  </w:style>
  <w:style w:type="numbering" w:customStyle="1" w:styleId="NoList13">
    <w:name w:val="No List13"/>
    <w:next w:val="a4"/>
    <w:semiHidden/>
    <w:unhideWhenUsed/>
    <w:rsid w:val="00A53A0B"/>
  </w:style>
  <w:style w:type="numbering" w:customStyle="1" w:styleId="12b">
    <w:name w:val="リストなし12"/>
    <w:next w:val="a4"/>
    <w:uiPriority w:val="99"/>
    <w:semiHidden/>
    <w:unhideWhenUsed/>
    <w:rsid w:val="00A53A0B"/>
  </w:style>
  <w:style w:type="numbering" w:customStyle="1" w:styleId="12c">
    <w:name w:val="无列表12"/>
    <w:next w:val="a4"/>
    <w:semiHidden/>
    <w:rsid w:val="00A53A0B"/>
  </w:style>
  <w:style w:type="numbering" w:customStyle="1" w:styleId="NoList22">
    <w:name w:val="No List22"/>
    <w:next w:val="a4"/>
    <w:semiHidden/>
    <w:rsid w:val="00A53A0B"/>
  </w:style>
  <w:style w:type="numbering" w:customStyle="1" w:styleId="NoList32">
    <w:name w:val="No List32"/>
    <w:next w:val="a4"/>
    <w:uiPriority w:val="99"/>
    <w:semiHidden/>
    <w:rsid w:val="00A53A0B"/>
  </w:style>
  <w:style w:type="numbering" w:customStyle="1" w:styleId="NoList112">
    <w:name w:val="No List112"/>
    <w:next w:val="a4"/>
    <w:uiPriority w:val="99"/>
    <w:semiHidden/>
    <w:unhideWhenUsed/>
    <w:rsid w:val="00A53A0B"/>
  </w:style>
  <w:style w:type="numbering" w:customStyle="1" w:styleId="138">
    <w:name w:val="無清單13"/>
    <w:next w:val="a4"/>
    <w:uiPriority w:val="99"/>
    <w:semiHidden/>
    <w:unhideWhenUsed/>
    <w:rsid w:val="00A53A0B"/>
  </w:style>
  <w:style w:type="numbering" w:customStyle="1" w:styleId="1128">
    <w:name w:val="無清單112"/>
    <w:next w:val="a4"/>
    <w:uiPriority w:val="99"/>
    <w:semiHidden/>
    <w:unhideWhenUsed/>
    <w:rsid w:val="00A53A0B"/>
  </w:style>
  <w:style w:type="numbering" w:customStyle="1" w:styleId="21e">
    <w:name w:val="无列表21"/>
    <w:next w:val="a4"/>
    <w:uiPriority w:val="99"/>
    <w:semiHidden/>
    <w:unhideWhenUsed/>
    <w:rsid w:val="00A53A0B"/>
  </w:style>
  <w:style w:type="numbering" w:customStyle="1" w:styleId="NoList122">
    <w:name w:val="No List122"/>
    <w:next w:val="a4"/>
    <w:uiPriority w:val="99"/>
    <w:semiHidden/>
    <w:unhideWhenUsed/>
    <w:rsid w:val="00A53A0B"/>
  </w:style>
  <w:style w:type="numbering" w:customStyle="1" w:styleId="1129">
    <w:name w:val="リストなし112"/>
    <w:next w:val="a4"/>
    <w:uiPriority w:val="99"/>
    <w:semiHidden/>
    <w:unhideWhenUsed/>
    <w:rsid w:val="00A53A0B"/>
  </w:style>
  <w:style w:type="numbering" w:customStyle="1" w:styleId="112a">
    <w:name w:val="无列表112"/>
    <w:next w:val="a4"/>
    <w:semiHidden/>
    <w:rsid w:val="00A53A0B"/>
  </w:style>
  <w:style w:type="numbering" w:customStyle="1" w:styleId="NoList212">
    <w:name w:val="No List212"/>
    <w:next w:val="a4"/>
    <w:semiHidden/>
    <w:rsid w:val="00A53A0B"/>
  </w:style>
  <w:style w:type="numbering" w:customStyle="1" w:styleId="NoList312">
    <w:name w:val="No List312"/>
    <w:next w:val="a4"/>
    <w:semiHidden/>
    <w:rsid w:val="00A53A0B"/>
  </w:style>
  <w:style w:type="numbering" w:customStyle="1" w:styleId="NoList1112">
    <w:name w:val="No List1112"/>
    <w:next w:val="a4"/>
    <w:semiHidden/>
    <w:unhideWhenUsed/>
    <w:rsid w:val="00A53A0B"/>
  </w:style>
  <w:style w:type="numbering" w:customStyle="1" w:styleId="1228">
    <w:name w:val="無清單122"/>
    <w:next w:val="a4"/>
    <w:uiPriority w:val="99"/>
    <w:semiHidden/>
    <w:unhideWhenUsed/>
    <w:rsid w:val="00A53A0B"/>
  </w:style>
  <w:style w:type="numbering" w:customStyle="1" w:styleId="11120">
    <w:name w:val="無清單1112"/>
    <w:next w:val="a4"/>
    <w:uiPriority w:val="99"/>
    <w:semiHidden/>
    <w:unhideWhenUsed/>
    <w:rsid w:val="00A53A0B"/>
  </w:style>
  <w:style w:type="numbering" w:customStyle="1" w:styleId="NoList6">
    <w:name w:val="No List6"/>
    <w:next w:val="a4"/>
    <w:semiHidden/>
    <w:unhideWhenUsed/>
    <w:rsid w:val="00A53A0B"/>
  </w:style>
  <w:style w:type="numbering" w:customStyle="1" w:styleId="NoList14">
    <w:name w:val="No List14"/>
    <w:next w:val="a4"/>
    <w:semiHidden/>
    <w:unhideWhenUsed/>
    <w:rsid w:val="00A53A0B"/>
  </w:style>
  <w:style w:type="numbering" w:customStyle="1" w:styleId="139">
    <w:name w:val="リストなし13"/>
    <w:next w:val="a4"/>
    <w:uiPriority w:val="99"/>
    <w:semiHidden/>
    <w:unhideWhenUsed/>
    <w:rsid w:val="00A53A0B"/>
  </w:style>
  <w:style w:type="numbering" w:customStyle="1" w:styleId="13a">
    <w:name w:val="无列表13"/>
    <w:next w:val="a4"/>
    <w:semiHidden/>
    <w:rsid w:val="00A53A0B"/>
  </w:style>
  <w:style w:type="numbering" w:customStyle="1" w:styleId="NoList23">
    <w:name w:val="No List23"/>
    <w:next w:val="a4"/>
    <w:semiHidden/>
    <w:rsid w:val="00A53A0B"/>
  </w:style>
  <w:style w:type="numbering" w:customStyle="1" w:styleId="NoList33">
    <w:name w:val="No List33"/>
    <w:next w:val="a4"/>
    <w:uiPriority w:val="99"/>
    <w:semiHidden/>
    <w:rsid w:val="00A53A0B"/>
  </w:style>
  <w:style w:type="numbering" w:customStyle="1" w:styleId="NoList113">
    <w:name w:val="No List113"/>
    <w:next w:val="a4"/>
    <w:uiPriority w:val="99"/>
    <w:semiHidden/>
    <w:unhideWhenUsed/>
    <w:rsid w:val="00A53A0B"/>
  </w:style>
  <w:style w:type="numbering" w:customStyle="1" w:styleId="148">
    <w:name w:val="無清單14"/>
    <w:next w:val="a4"/>
    <w:uiPriority w:val="99"/>
    <w:semiHidden/>
    <w:unhideWhenUsed/>
    <w:rsid w:val="00A53A0B"/>
  </w:style>
  <w:style w:type="numbering" w:customStyle="1" w:styleId="1137">
    <w:name w:val="無清單113"/>
    <w:next w:val="a4"/>
    <w:uiPriority w:val="99"/>
    <w:semiHidden/>
    <w:unhideWhenUsed/>
    <w:rsid w:val="00A53A0B"/>
  </w:style>
  <w:style w:type="numbering" w:customStyle="1" w:styleId="227">
    <w:name w:val="无列表22"/>
    <w:next w:val="a4"/>
    <w:uiPriority w:val="99"/>
    <w:semiHidden/>
    <w:unhideWhenUsed/>
    <w:rsid w:val="00A53A0B"/>
  </w:style>
  <w:style w:type="numbering" w:customStyle="1" w:styleId="NoList123">
    <w:name w:val="No List123"/>
    <w:next w:val="a4"/>
    <w:uiPriority w:val="99"/>
    <w:semiHidden/>
    <w:unhideWhenUsed/>
    <w:rsid w:val="00A53A0B"/>
  </w:style>
  <w:style w:type="numbering" w:customStyle="1" w:styleId="1138">
    <w:name w:val="リストなし113"/>
    <w:next w:val="a4"/>
    <w:uiPriority w:val="99"/>
    <w:semiHidden/>
    <w:unhideWhenUsed/>
    <w:rsid w:val="00A53A0B"/>
  </w:style>
  <w:style w:type="numbering" w:customStyle="1" w:styleId="1139">
    <w:name w:val="无列表113"/>
    <w:next w:val="a4"/>
    <w:semiHidden/>
    <w:rsid w:val="00A53A0B"/>
  </w:style>
  <w:style w:type="numbering" w:customStyle="1" w:styleId="NoList213">
    <w:name w:val="No List213"/>
    <w:next w:val="a4"/>
    <w:semiHidden/>
    <w:rsid w:val="00A53A0B"/>
  </w:style>
  <w:style w:type="numbering" w:customStyle="1" w:styleId="NoList313">
    <w:name w:val="No List313"/>
    <w:next w:val="a4"/>
    <w:semiHidden/>
    <w:rsid w:val="00A53A0B"/>
  </w:style>
  <w:style w:type="numbering" w:customStyle="1" w:styleId="NoList1113">
    <w:name w:val="No List1113"/>
    <w:next w:val="a4"/>
    <w:semiHidden/>
    <w:unhideWhenUsed/>
    <w:rsid w:val="00A53A0B"/>
  </w:style>
  <w:style w:type="numbering" w:customStyle="1" w:styleId="1236">
    <w:name w:val="無清單123"/>
    <w:next w:val="a4"/>
    <w:uiPriority w:val="99"/>
    <w:semiHidden/>
    <w:unhideWhenUsed/>
    <w:rsid w:val="00A53A0B"/>
  </w:style>
  <w:style w:type="numbering" w:customStyle="1" w:styleId="11130">
    <w:name w:val="無清單1113"/>
    <w:next w:val="a4"/>
    <w:uiPriority w:val="99"/>
    <w:semiHidden/>
    <w:unhideWhenUsed/>
    <w:rsid w:val="00A53A0B"/>
  </w:style>
  <w:style w:type="numbering" w:customStyle="1" w:styleId="NoList41">
    <w:name w:val="No List41"/>
    <w:next w:val="a4"/>
    <w:semiHidden/>
    <w:unhideWhenUsed/>
    <w:rsid w:val="00A53A0B"/>
  </w:style>
  <w:style w:type="numbering" w:customStyle="1" w:styleId="NoList1211">
    <w:name w:val="No List1211"/>
    <w:next w:val="a4"/>
    <w:uiPriority w:val="99"/>
    <w:semiHidden/>
    <w:unhideWhenUsed/>
    <w:rsid w:val="00A53A0B"/>
  </w:style>
  <w:style w:type="numbering" w:customStyle="1" w:styleId="11117">
    <w:name w:val="リストなし1111"/>
    <w:next w:val="a4"/>
    <w:uiPriority w:val="99"/>
    <w:semiHidden/>
    <w:unhideWhenUsed/>
    <w:rsid w:val="00A53A0B"/>
  </w:style>
  <w:style w:type="numbering" w:customStyle="1" w:styleId="11118">
    <w:name w:val="无列表1111"/>
    <w:next w:val="a4"/>
    <w:semiHidden/>
    <w:rsid w:val="00A53A0B"/>
  </w:style>
  <w:style w:type="numbering" w:customStyle="1" w:styleId="NoList2111">
    <w:name w:val="No List2111"/>
    <w:next w:val="a4"/>
    <w:semiHidden/>
    <w:rsid w:val="00A53A0B"/>
  </w:style>
  <w:style w:type="numbering" w:customStyle="1" w:styleId="NoList3111">
    <w:name w:val="No List3111"/>
    <w:next w:val="a4"/>
    <w:semiHidden/>
    <w:rsid w:val="00A53A0B"/>
  </w:style>
  <w:style w:type="numbering" w:customStyle="1" w:styleId="NoList11111">
    <w:name w:val="No List11111"/>
    <w:next w:val="a4"/>
    <w:semiHidden/>
    <w:unhideWhenUsed/>
    <w:rsid w:val="00A53A0B"/>
  </w:style>
  <w:style w:type="numbering" w:customStyle="1" w:styleId="12110">
    <w:name w:val="無清單1211"/>
    <w:next w:val="a4"/>
    <w:uiPriority w:val="99"/>
    <w:semiHidden/>
    <w:unhideWhenUsed/>
    <w:rsid w:val="00A53A0B"/>
  </w:style>
  <w:style w:type="numbering" w:customStyle="1" w:styleId="111110">
    <w:name w:val="無清單11111"/>
    <w:next w:val="a4"/>
    <w:uiPriority w:val="99"/>
    <w:semiHidden/>
    <w:unhideWhenUsed/>
    <w:rsid w:val="00A53A0B"/>
  </w:style>
  <w:style w:type="numbering" w:customStyle="1" w:styleId="NoList51">
    <w:name w:val="No List51"/>
    <w:next w:val="a4"/>
    <w:semiHidden/>
    <w:unhideWhenUsed/>
    <w:rsid w:val="00A53A0B"/>
  </w:style>
  <w:style w:type="numbering" w:customStyle="1" w:styleId="NoList131">
    <w:name w:val="No List131"/>
    <w:next w:val="a4"/>
    <w:semiHidden/>
    <w:unhideWhenUsed/>
    <w:rsid w:val="00A53A0B"/>
  </w:style>
  <w:style w:type="numbering" w:customStyle="1" w:styleId="1219">
    <w:name w:val="リストなし121"/>
    <w:next w:val="a4"/>
    <w:uiPriority w:val="99"/>
    <w:semiHidden/>
    <w:unhideWhenUsed/>
    <w:rsid w:val="00A53A0B"/>
  </w:style>
  <w:style w:type="numbering" w:customStyle="1" w:styleId="121a">
    <w:name w:val="无列表121"/>
    <w:next w:val="a4"/>
    <w:semiHidden/>
    <w:rsid w:val="00A53A0B"/>
  </w:style>
  <w:style w:type="numbering" w:customStyle="1" w:styleId="NoList221">
    <w:name w:val="No List221"/>
    <w:next w:val="a4"/>
    <w:semiHidden/>
    <w:rsid w:val="00A53A0B"/>
  </w:style>
  <w:style w:type="numbering" w:customStyle="1" w:styleId="NoList321">
    <w:name w:val="No List321"/>
    <w:next w:val="a4"/>
    <w:semiHidden/>
    <w:rsid w:val="00A53A0B"/>
  </w:style>
  <w:style w:type="numbering" w:customStyle="1" w:styleId="NoList1121">
    <w:name w:val="No List1121"/>
    <w:next w:val="a4"/>
    <w:uiPriority w:val="99"/>
    <w:semiHidden/>
    <w:unhideWhenUsed/>
    <w:rsid w:val="00A53A0B"/>
  </w:style>
  <w:style w:type="numbering" w:customStyle="1" w:styleId="1310">
    <w:name w:val="無清單131"/>
    <w:next w:val="a4"/>
    <w:uiPriority w:val="99"/>
    <w:semiHidden/>
    <w:unhideWhenUsed/>
    <w:rsid w:val="00A53A0B"/>
  </w:style>
  <w:style w:type="numbering" w:customStyle="1" w:styleId="11210">
    <w:name w:val="無清單1121"/>
    <w:next w:val="a4"/>
    <w:uiPriority w:val="99"/>
    <w:semiHidden/>
    <w:unhideWhenUsed/>
    <w:rsid w:val="00A53A0B"/>
  </w:style>
  <w:style w:type="numbering" w:customStyle="1" w:styleId="2111">
    <w:name w:val="无列表211"/>
    <w:next w:val="a4"/>
    <w:uiPriority w:val="99"/>
    <w:semiHidden/>
    <w:unhideWhenUsed/>
    <w:rsid w:val="00A53A0B"/>
  </w:style>
  <w:style w:type="numbering" w:customStyle="1" w:styleId="NoList1221">
    <w:name w:val="No List1221"/>
    <w:next w:val="a4"/>
    <w:semiHidden/>
    <w:unhideWhenUsed/>
    <w:rsid w:val="00A53A0B"/>
  </w:style>
  <w:style w:type="numbering" w:customStyle="1" w:styleId="11213">
    <w:name w:val="リストなし1121"/>
    <w:next w:val="a4"/>
    <w:uiPriority w:val="99"/>
    <w:semiHidden/>
    <w:unhideWhenUsed/>
    <w:rsid w:val="00A53A0B"/>
  </w:style>
  <w:style w:type="numbering" w:customStyle="1" w:styleId="11214">
    <w:name w:val="无列表1121"/>
    <w:next w:val="a4"/>
    <w:semiHidden/>
    <w:rsid w:val="00A53A0B"/>
  </w:style>
  <w:style w:type="numbering" w:customStyle="1" w:styleId="NoList2121">
    <w:name w:val="No List2121"/>
    <w:next w:val="a4"/>
    <w:semiHidden/>
    <w:rsid w:val="00A53A0B"/>
  </w:style>
  <w:style w:type="numbering" w:customStyle="1" w:styleId="NoList3121">
    <w:name w:val="No List3121"/>
    <w:next w:val="a4"/>
    <w:semiHidden/>
    <w:rsid w:val="00A53A0B"/>
  </w:style>
  <w:style w:type="numbering" w:customStyle="1" w:styleId="NoList11121">
    <w:name w:val="No List11121"/>
    <w:next w:val="a4"/>
    <w:semiHidden/>
    <w:unhideWhenUsed/>
    <w:rsid w:val="00A53A0B"/>
  </w:style>
  <w:style w:type="numbering" w:customStyle="1" w:styleId="12210">
    <w:name w:val="無清單1221"/>
    <w:next w:val="a4"/>
    <w:uiPriority w:val="99"/>
    <w:semiHidden/>
    <w:unhideWhenUsed/>
    <w:rsid w:val="00A53A0B"/>
  </w:style>
  <w:style w:type="numbering" w:customStyle="1" w:styleId="111210">
    <w:name w:val="無清單11121"/>
    <w:next w:val="a4"/>
    <w:uiPriority w:val="99"/>
    <w:semiHidden/>
    <w:unhideWhenUsed/>
    <w:rsid w:val="00A53A0B"/>
  </w:style>
  <w:style w:type="numbering" w:customStyle="1" w:styleId="3ff0">
    <w:name w:val="无列表3"/>
    <w:next w:val="a4"/>
    <w:uiPriority w:val="99"/>
    <w:semiHidden/>
    <w:unhideWhenUsed/>
    <w:rsid w:val="00A53A0B"/>
  </w:style>
  <w:style w:type="numbering" w:customStyle="1" w:styleId="1313">
    <w:name w:val="无列表131"/>
    <w:next w:val="a4"/>
    <w:semiHidden/>
    <w:rsid w:val="00A53A0B"/>
  </w:style>
  <w:style w:type="numbering" w:customStyle="1" w:styleId="NoList1131">
    <w:name w:val="No List1131"/>
    <w:next w:val="a4"/>
    <w:semiHidden/>
    <w:unhideWhenUsed/>
    <w:rsid w:val="00A53A0B"/>
  </w:style>
  <w:style w:type="numbering" w:customStyle="1" w:styleId="NoList411">
    <w:name w:val="No List411"/>
    <w:next w:val="a4"/>
    <w:semiHidden/>
    <w:unhideWhenUsed/>
    <w:rsid w:val="00A53A0B"/>
  </w:style>
  <w:style w:type="numbering" w:customStyle="1" w:styleId="2210">
    <w:name w:val="无列表221"/>
    <w:next w:val="a4"/>
    <w:uiPriority w:val="99"/>
    <w:semiHidden/>
    <w:unhideWhenUsed/>
    <w:rsid w:val="00A53A0B"/>
  </w:style>
  <w:style w:type="numbering" w:customStyle="1" w:styleId="NoList12111">
    <w:name w:val="No List12111"/>
    <w:next w:val="a4"/>
    <w:uiPriority w:val="99"/>
    <w:semiHidden/>
    <w:unhideWhenUsed/>
    <w:rsid w:val="00A53A0B"/>
  </w:style>
  <w:style w:type="numbering" w:customStyle="1" w:styleId="111111">
    <w:name w:val="リストなし11111"/>
    <w:next w:val="a4"/>
    <w:uiPriority w:val="99"/>
    <w:semiHidden/>
    <w:unhideWhenUsed/>
    <w:rsid w:val="00A53A0B"/>
  </w:style>
  <w:style w:type="numbering" w:customStyle="1" w:styleId="111112">
    <w:name w:val="无列表11111"/>
    <w:next w:val="a4"/>
    <w:semiHidden/>
    <w:rsid w:val="00A53A0B"/>
  </w:style>
  <w:style w:type="numbering" w:customStyle="1" w:styleId="NoList21111">
    <w:name w:val="No List21111"/>
    <w:next w:val="a4"/>
    <w:semiHidden/>
    <w:rsid w:val="00A53A0B"/>
  </w:style>
  <w:style w:type="numbering" w:customStyle="1" w:styleId="NoList31111">
    <w:name w:val="No List31111"/>
    <w:next w:val="a4"/>
    <w:uiPriority w:val="99"/>
    <w:semiHidden/>
    <w:rsid w:val="00A53A0B"/>
  </w:style>
  <w:style w:type="numbering" w:customStyle="1" w:styleId="NoList111111">
    <w:name w:val="No List111111"/>
    <w:next w:val="a4"/>
    <w:uiPriority w:val="99"/>
    <w:semiHidden/>
    <w:unhideWhenUsed/>
    <w:rsid w:val="00A53A0B"/>
  </w:style>
  <w:style w:type="numbering" w:customStyle="1" w:styleId="121110">
    <w:name w:val="無清單12111"/>
    <w:next w:val="a4"/>
    <w:uiPriority w:val="99"/>
    <w:semiHidden/>
    <w:unhideWhenUsed/>
    <w:rsid w:val="00A53A0B"/>
  </w:style>
  <w:style w:type="numbering" w:customStyle="1" w:styleId="1111110">
    <w:name w:val="無清單111111"/>
    <w:next w:val="a4"/>
    <w:uiPriority w:val="99"/>
    <w:semiHidden/>
    <w:unhideWhenUsed/>
    <w:rsid w:val="00A53A0B"/>
  </w:style>
  <w:style w:type="numbering" w:customStyle="1" w:styleId="NoList1311">
    <w:name w:val="No List1311"/>
    <w:next w:val="a4"/>
    <w:semiHidden/>
    <w:unhideWhenUsed/>
    <w:rsid w:val="00A53A0B"/>
  </w:style>
  <w:style w:type="numbering" w:customStyle="1" w:styleId="12113">
    <w:name w:val="リストなし1211"/>
    <w:next w:val="a4"/>
    <w:uiPriority w:val="99"/>
    <w:semiHidden/>
    <w:unhideWhenUsed/>
    <w:rsid w:val="00A53A0B"/>
  </w:style>
  <w:style w:type="numbering" w:customStyle="1" w:styleId="12114">
    <w:name w:val="无列表1211"/>
    <w:next w:val="a4"/>
    <w:semiHidden/>
    <w:rsid w:val="00A53A0B"/>
  </w:style>
  <w:style w:type="numbering" w:customStyle="1" w:styleId="NoList2211">
    <w:name w:val="No List2211"/>
    <w:next w:val="a4"/>
    <w:semiHidden/>
    <w:rsid w:val="00A53A0B"/>
  </w:style>
  <w:style w:type="numbering" w:customStyle="1" w:styleId="NoList3211">
    <w:name w:val="No List3211"/>
    <w:next w:val="a4"/>
    <w:uiPriority w:val="99"/>
    <w:semiHidden/>
    <w:rsid w:val="00A53A0B"/>
  </w:style>
  <w:style w:type="numbering" w:customStyle="1" w:styleId="NoList11211">
    <w:name w:val="No List11211"/>
    <w:next w:val="a4"/>
    <w:uiPriority w:val="99"/>
    <w:semiHidden/>
    <w:unhideWhenUsed/>
    <w:rsid w:val="00A53A0B"/>
  </w:style>
  <w:style w:type="numbering" w:customStyle="1" w:styleId="13110">
    <w:name w:val="無清單1311"/>
    <w:next w:val="a4"/>
    <w:uiPriority w:val="99"/>
    <w:semiHidden/>
    <w:unhideWhenUsed/>
    <w:rsid w:val="00A53A0B"/>
  </w:style>
  <w:style w:type="numbering" w:customStyle="1" w:styleId="112110">
    <w:name w:val="無清單11211"/>
    <w:next w:val="a4"/>
    <w:uiPriority w:val="99"/>
    <w:semiHidden/>
    <w:unhideWhenUsed/>
    <w:rsid w:val="00A53A0B"/>
  </w:style>
  <w:style w:type="numbering" w:customStyle="1" w:styleId="21110">
    <w:name w:val="无列表2111"/>
    <w:next w:val="a4"/>
    <w:uiPriority w:val="99"/>
    <w:semiHidden/>
    <w:unhideWhenUsed/>
    <w:rsid w:val="00A53A0B"/>
  </w:style>
  <w:style w:type="numbering" w:customStyle="1" w:styleId="NoList12211">
    <w:name w:val="No List12211"/>
    <w:next w:val="a4"/>
    <w:uiPriority w:val="99"/>
    <w:semiHidden/>
    <w:unhideWhenUsed/>
    <w:rsid w:val="00A53A0B"/>
  </w:style>
  <w:style w:type="numbering" w:customStyle="1" w:styleId="112111">
    <w:name w:val="リストなし11211"/>
    <w:next w:val="a4"/>
    <w:uiPriority w:val="99"/>
    <w:semiHidden/>
    <w:unhideWhenUsed/>
    <w:rsid w:val="00A53A0B"/>
  </w:style>
  <w:style w:type="numbering" w:customStyle="1" w:styleId="112112">
    <w:name w:val="无列表11211"/>
    <w:next w:val="a4"/>
    <w:semiHidden/>
    <w:rsid w:val="00A53A0B"/>
  </w:style>
  <w:style w:type="numbering" w:customStyle="1" w:styleId="NoList21211">
    <w:name w:val="No List21211"/>
    <w:next w:val="a4"/>
    <w:semiHidden/>
    <w:rsid w:val="00A53A0B"/>
  </w:style>
  <w:style w:type="numbering" w:customStyle="1" w:styleId="NoList31211">
    <w:name w:val="No List31211"/>
    <w:next w:val="a4"/>
    <w:uiPriority w:val="99"/>
    <w:semiHidden/>
    <w:rsid w:val="00A53A0B"/>
  </w:style>
  <w:style w:type="numbering" w:customStyle="1" w:styleId="NoList111211">
    <w:name w:val="No List111211"/>
    <w:next w:val="a4"/>
    <w:uiPriority w:val="99"/>
    <w:semiHidden/>
    <w:unhideWhenUsed/>
    <w:rsid w:val="00A53A0B"/>
  </w:style>
  <w:style w:type="numbering" w:customStyle="1" w:styleId="122110">
    <w:name w:val="無清單12211"/>
    <w:next w:val="a4"/>
    <w:uiPriority w:val="99"/>
    <w:semiHidden/>
    <w:unhideWhenUsed/>
    <w:rsid w:val="00A53A0B"/>
  </w:style>
  <w:style w:type="numbering" w:customStyle="1" w:styleId="111211">
    <w:name w:val="無清單111211"/>
    <w:next w:val="a4"/>
    <w:uiPriority w:val="99"/>
    <w:semiHidden/>
    <w:unhideWhenUsed/>
    <w:rsid w:val="00A53A0B"/>
  </w:style>
  <w:style w:type="numbering" w:customStyle="1" w:styleId="NoList511">
    <w:name w:val="No List511"/>
    <w:next w:val="a4"/>
    <w:semiHidden/>
    <w:unhideWhenUsed/>
    <w:rsid w:val="00A53A0B"/>
  </w:style>
  <w:style w:type="numbering" w:customStyle="1" w:styleId="NoList61">
    <w:name w:val="No List61"/>
    <w:next w:val="a4"/>
    <w:semiHidden/>
    <w:unhideWhenUsed/>
    <w:rsid w:val="00A53A0B"/>
  </w:style>
  <w:style w:type="numbering" w:customStyle="1" w:styleId="NoList141">
    <w:name w:val="No List141"/>
    <w:next w:val="a4"/>
    <w:semiHidden/>
    <w:unhideWhenUsed/>
    <w:rsid w:val="00A53A0B"/>
  </w:style>
  <w:style w:type="numbering" w:customStyle="1" w:styleId="1314">
    <w:name w:val="リストなし131"/>
    <w:next w:val="a4"/>
    <w:uiPriority w:val="99"/>
    <w:semiHidden/>
    <w:unhideWhenUsed/>
    <w:rsid w:val="00A53A0B"/>
  </w:style>
  <w:style w:type="numbering" w:customStyle="1" w:styleId="NoList231">
    <w:name w:val="No List231"/>
    <w:next w:val="a4"/>
    <w:semiHidden/>
    <w:rsid w:val="00A53A0B"/>
  </w:style>
  <w:style w:type="numbering" w:customStyle="1" w:styleId="NoList331">
    <w:name w:val="No List331"/>
    <w:next w:val="a4"/>
    <w:semiHidden/>
    <w:rsid w:val="00A53A0B"/>
  </w:style>
  <w:style w:type="numbering" w:customStyle="1" w:styleId="NoList114">
    <w:name w:val="No List114"/>
    <w:next w:val="a4"/>
    <w:uiPriority w:val="99"/>
    <w:semiHidden/>
    <w:unhideWhenUsed/>
    <w:rsid w:val="00A53A0B"/>
  </w:style>
  <w:style w:type="numbering" w:customStyle="1" w:styleId="1410">
    <w:name w:val="無清單141"/>
    <w:next w:val="a4"/>
    <w:uiPriority w:val="99"/>
    <w:semiHidden/>
    <w:unhideWhenUsed/>
    <w:rsid w:val="00A53A0B"/>
  </w:style>
  <w:style w:type="numbering" w:customStyle="1" w:styleId="11310">
    <w:name w:val="無清單1131"/>
    <w:next w:val="a4"/>
    <w:uiPriority w:val="99"/>
    <w:semiHidden/>
    <w:unhideWhenUsed/>
    <w:rsid w:val="00A53A0B"/>
  </w:style>
  <w:style w:type="numbering" w:customStyle="1" w:styleId="NoList42">
    <w:name w:val="No List42"/>
    <w:next w:val="a4"/>
    <w:uiPriority w:val="99"/>
    <w:semiHidden/>
    <w:unhideWhenUsed/>
    <w:rsid w:val="00A53A0B"/>
  </w:style>
  <w:style w:type="numbering" w:customStyle="1" w:styleId="NoList1231">
    <w:name w:val="No List1231"/>
    <w:next w:val="a4"/>
    <w:uiPriority w:val="99"/>
    <w:semiHidden/>
    <w:unhideWhenUsed/>
    <w:rsid w:val="00A53A0B"/>
  </w:style>
  <w:style w:type="numbering" w:customStyle="1" w:styleId="11311">
    <w:name w:val="リストなし1131"/>
    <w:next w:val="a4"/>
    <w:uiPriority w:val="99"/>
    <w:semiHidden/>
    <w:unhideWhenUsed/>
    <w:rsid w:val="00A53A0B"/>
  </w:style>
  <w:style w:type="numbering" w:customStyle="1" w:styleId="11312">
    <w:name w:val="无列表1131"/>
    <w:next w:val="a4"/>
    <w:semiHidden/>
    <w:rsid w:val="00A53A0B"/>
  </w:style>
  <w:style w:type="numbering" w:customStyle="1" w:styleId="NoList2131">
    <w:name w:val="No List2131"/>
    <w:next w:val="a4"/>
    <w:semiHidden/>
    <w:rsid w:val="00A53A0B"/>
  </w:style>
  <w:style w:type="numbering" w:customStyle="1" w:styleId="NoList3131">
    <w:name w:val="No List3131"/>
    <w:next w:val="a4"/>
    <w:uiPriority w:val="99"/>
    <w:semiHidden/>
    <w:rsid w:val="00A53A0B"/>
  </w:style>
  <w:style w:type="numbering" w:customStyle="1" w:styleId="NoList11131">
    <w:name w:val="No List11131"/>
    <w:next w:val="a4"/>
    <w:uiPriority w:val="99"/>
    <w:semiHidden/>
    <w:unhideWhenUsed/>
    <w:rsid w:val="00A53A0B"/>
  </w:style>
  <w:style w:type="numbering" w:customStyle="1" w:styleId="12310">
    <w:name w:val="無清單1231"/>
    <w:next w:val="a4"/>
    <w:uiPriority w:val="99"/>
    <w:semiHidden/>
    <w:unhideWhenUsed/>
    <w:rsid w:val="00A53A0B"/>
  </w:style>
  <w:style w:type="numbering" w:customStyle="1" w:styleId="11131">
    <w:name w:val="無清單11131"/>
    <w:next w:val="a4"/>
    <w:uiPriority w:val="99"/>
    <w:semiHidden/>
    <w:unhideWhenUsed/>
    <w:rsid w:val="00A53A0B"/>
  </w:style>
  <w:style w:type="numbering" w:customStyle="1" w:styleId="NoList1212">
    <w:name w:val="No List1212"/>
    <w:next w:val="a4"/>
    <w:uiPriority w:val="99"/>
    <w:semiHidden/>
    <w:unhideWhenUsed/>
    <w:rsid w:val="00A53A0B"/>
  </w:style>
  <w:style w:type="numbering" w:customStyle="1" w:styleId="11125">
    <w:name w:val="リストなし1112"/>
    <w:next w:val="a4"/>
    <w:uiPriority w:val="99"/>
    <w:semiHidden/>
    <w:unhideWhenUsed/>
    <w:rsid w:val="00A53A0B"/>
  </w:style>
  <w:style w:type="numbering" w:customStyle="1" w:styleId="11126">
    <w:name w:val="无列表1112"/>
    <w:next w:val="a4"/>
    <w:semiHidden/>
    <w:rsid w:val="00A53A0B"/>
  </w:style>
  <w:style w:type="numbering" w:customStyle="1" w:styleId="NoList2112">
    <w:name w:val="No List2112"/>
    <w:next w:val="a4"/>
    <w:semiHidden/>
    <w:rsid w:val="00A53A0B"/>
  </w:style>
  <w:style w:type="numbering" w:customStyle="1" w:styleId="NoList3112">
    <w:name w:val="No List3112"/>
    <w:next w:val="a4"/>
    <w:uiPriority w:val="99"/>
    <w:semiHidden/>
    <w:rsid w:val="00A53A0B"/>
  </w:style>
  <w:style w:type="numbering" w:customStyle="1" w:styleId="NoList11112">
    <w:name w:val="No List11112"/>
    <w:next w:val="a4"/>
    <w:uiPriority w:val="99"/>
    <w:semiHidden/>
    <w:unhideWhenUsed/>
    <w:rsid w:val="00A53A0B"/>
  </w:style>
  <w:style w:type="numbering" w:customStyle="1" w:styleId="12120">
    <w:name w:val="無清單1212"/>
    <w:next w:val="a4"/>
    <w:uiPriority w:val="99"/>
    <w:semiHidden/>
    <w:unhideWhenUsed/>
    <w:rsid w:val="00A53A0B"/>
  </w:style>
  <w:style w:type="numbering" w:customStyle="1" w:styleId="111120">
    <w:name w:val="無清單11112"/>
    <w:next w:val="a4"/>
    <w:uiPriority w:val="99"/>
    <w:semiHidden/>
    <w:unhideWhenUsed/>
    <w:rsid w:val="00A53A0B"/>
  </w:style>
  <w:style w:type="numbering" w:customStyle="1" w:styleId="NoList52">
    <w:name w:val="No List52"/>
    <w:next w:val="a4"/>
    <w:semiHidden/>
    <w:unhideWhenUsed/>
    <w:rsid w:val="00A53A0B"/>
  </w:style>
  <w:style w:type="numbering" w:customStyle="1" w:styleId="NoList132">
    <w:name w:val="No List132"/>
    <w:next w:val="a4"/>
    <w:semiHidden/>
    <w:unhideWhenUsed/>
    <w:rsid w:val="00A53A0B"/>
  </w:style>
  <w:style w:type="numbering" w:customStyle="1" w:styleId="1229">
    <w:name w:val="リストなし122"/>
    <w:next w:val="a4"/>
    <w:uiPriority w:val="99"/>
    <w:semiHidden/>
    <w:unhideWhenUsed/>
    <w:rsid w:val="00A53A0B"/>
  </w:style>
  <w:style w:type="numbering" w:customStyle="1" w:styleId="122a">
    <w:name w:val="无列表122"/>
    <w:next w:val="a4"/>
    <w:semiHidden/>
    <w:rsid w:val="00A53A0B"/>
  </w:style>
  <w:style w:type="numbering" w:customStyle="1" w:styleId="NoList222">
    <w:name w:val="No List222"/>
    <w:next w:val="a4"/>
    <w:semiHidden/>
    <w:rsid w:val="00A53A0B"/>
  </w:style>
  <w:style w:type="numbering" w:customStyle="1" w:styleId="NoList322">
    <w:name w:val="No List322"/>
    <w:next w:val="a4"/>
    <w:uiPriority w:val="99"/>
    <w:semiHidden/>
    <w:rsid w:val="00A53A0B"/>
  </w:style>
  <w:style w:type="numbering" w:customStyle="1" w:styleId="NoList1122">
    <w:name w:val="No List1122"/>
    <w:next w:val="a4"/>
    <w:uiPriority w:val="99"/>
    <w:semiHidden/>
    <w:unhideWhenUsed/>
    <w:rsid w:val="00A53A0B"/>
  </w:style>
  <w:style w:type="numbering" w:customStyle="1" w:styleId="1320">
    <w:name w:val="無清單132"/>
    <w:next w:val="a4"/>
    <w:uiPriority w:val="99"/>
    <w:semiHidden/>
    <w:unhideWhenUsed/>
    <w:rsid w:val="00A53A0B"/>
  </w:style>
  <w:style w:type="numbering" w:customStyle="1" w:styleId="11220">
    <w:name w:val="無清單1122"/>
    <w:next w:val="a4"/>
    <w:uiPriority w:val="99"/>
    <w:semiHidden/>
    <w:unhideWhenUsed/>
    <w:rsid w:val="00A53A0B"/>
  </w:style>
  <w:style w:type="numbering" w:customStyle="1" w:styleId="2120">
    <w:name w:val="无列表212"/>
    <w:next w:val="a4"/>
    <w:uiPriority w:val="99"/>
    <w:semiHidden/>
    <w:unhideWhenUsed/>
    <w:rsid w:val="00A53A0B"/>
  </w:style>
  <w:style w:type="numbering" w:customStyle="1" w:styleId="NoList11122">
    <w:name w:val="No List11122"/>
    <w:next w:val="a4"/>
    <w:uiPriority w:val="99"/>
    <w:semiHidden/>
    <w:unhideWhenUsed/>
    <w:rsid w:val="00A53A0B"/>
  </w:style>
  <w:style w:type="numbering" w:customStyle="1" w:styleId="NoList7">
    <w:name w:val="No List7"/>
    <w:next w:val="a4"/>
    <w:semiHidden/>
    <w:unhideWhenUsed/>
    <w:rsid w:val="00A53A0B"/>
  </w:style>
  <w:style w:type="numbering" w:customStyle="1" w:styleId="NoList15">
    <w:name w:val="No List15"/>
    <w:next w:val="a4"/>
    <w:semiHidden/>
    <w:unhideWhenUsed/>
    <w:rsid w:val="00A53A0B"/>
  </w:style>
  <w:style w:type="numbering" w:customStyle="1" w:styleId="149">
    <w:name w:val="リストなし14"/>
    <w:next w:val="a4"/>
    <w:uiPriority w:val="99"/>
    <w:semiHidden/>
    <w:unhideWhenUsed/>
    <w:rsid w:val="00A53A0B"/>
  </w:style>
  <w:style w:type="numbering" w:customStyle="1" w:styleId="14a">
    <w:name w:val="无列表14"/>
    <w:next w:val="a4"/>
    <w:semiHidden/>
    <w:rsid w:val="00A53A0B"/>
  </w:style>
  <w:style w:type="numbering" w:customStyle="1" w:styleId="NoList24">
    <w:name w:val="No List24"/>
    <w:next w:val="a4"/>
    <w:semiHidden/>
    <w:rsid w:val="00A53A0B"/>
  </w:style>
  <w:style w:type="numbering" w:customStyle="1" w:styleId="NoList34">
    <w:name w:val="No List34"/>
    <w:next w:val="a4"/>
    <w:uiPriority w:val="99"/>
    <w:semiHidden/>
    <w:rsid w:val="00A53A0B"/>
  </w:style>
  <w:style w:type="numbering" w:customStyle="1" w:styleId="NoList115">
    <w:name w:val="No List115"/>
    <w:next w:val="a4"/>
    <w:uiPriority w:val="99"/>
    <w:semiHidden/>
    <w:unhideWhenUsed/>
    <w:rsid w:val="00A53A0B"/>
  </w:style>
  <w:style w:type="numbering" w:customStyle="1" w:styleId="157">
    <w:name w:val="無清單15"/>
    <w:next w:val="a4"/>
    <w:uiPriority w:val="99"/>
    <w:semiHidden/>
    <w:unhideWhenUsed/>
    <w:rsid w:val="00A53A0B"/>
  </w:style>
  <w:style w:type="numbering" w:customStyle="1" w:styleId="1142">
    <w:name w:val="無清單114"/>
    <w:next w:val="a4"/>
    <w:uiPriority w:val="99"/>
    <w:semiHidden/>
    <w:unhideWhenUsed/>
    <w:rsid w:val="00A53A0B"/>
  </w:style>
  <w:style w:type="numbering" w:customStyle="1" w:styleId="NoList43">
    <w:name w:val="No List43"/>
    <w:next w:val="a4"/>
    <w:uiPriority w:val="99"/>
    <w:semiHidden/>
    <w:unhideWhenUsed/>
    <w:rsid w:val="00A53A0B"/>
  </w:style>
  <w:style w:type="numbering" w:customStyle="1" w:styleId="NoList124">
    <w:name w:val="No List124"/>
    <w:next w:val="a4"/>
    <w:uiPriority w:val="99"/>
    <w:semiHidden/>
    <w:unhideWhenUsed/>
    <w:rsid w:val="00A53A0B"/>
  </w:style>
  <w:style w:type="numbering" w:customStyle="1" w:styleId="1143">
    <w:name w:val="リストなし114"/>
    <w:next w:val="a4"/>
    <w:uiPriority w:val="99"/>
    <w:semiHidden/>
    <w:unhideWhenUsed/>
    <w:rsid w:val="00A53A0B"/>
  </w:style>
  <w:style w:type="numbering" w:customStyle="1" w:styleId="1144">
    <w:name w:val="无列表114"/>
    <w:next w:val="a4"/>
    <w:semiHidden/>
    <w:rsid w:val="00A53A0B"/>
  </w:style>
  <w:style w:type="numbering" w:customStyle="1" w:styleId="NoList214">
    <w:name w:val="No List214"/>
    <w:next w:val="a4"/>
    <w:semiHidden/>
    <w:rsid w:val="00A53A0B"/>
  </w:style>
  <w:style w:type="numbering" w:customStyle="1" w:styleId="NoList314">
    <w:name w:val="No List314"/>
    <w:next w:val="a4"/>
    <w:uiPriority w:val="99"/>
    <w:semiHidden/>
    <w:rsid w:val="00A53A0B"/>
  </w:style>
  <w:style w:type="numbering" w:customStyle="1" w:styleId="NoList1114">
    <w:name w:val="No List1114"/>
    <w:next w:val="a4"/>
    <w:uiPriority w:val="99"/>
    <w:semiHidden/>
    <w:unhideWhenUsed/>
    <w:rsid w:val="00A53A0B"/>
  </w:style>
  <w:style w:type="numbering" w:customStyle="1" w:styleId="1241">
    <w:name w:val="無清單124"/>
    <w:next w:val="a4"/>
    <w:uiPriority w:val="99"/>
    <w:semiHidden/>
    <w:unhideWhenUsed/>
    <w:rsid w:val="00A53A0B"/>
  </w:style>
  <w:style w:type="numbering" w:customStyle="1" w:styleId="11141">
    <w:name w:val="無清單1114"/>
    <w:next w:val="a4"/>
    <w:uiPriority w:val="99"/>
    <w:semiHidden/>
    <w:unhideWhenUsed/>
    <w:rsid w:val="00A53A0B"/>
  </w:style>
  <w:style w:type="numbering" w:customStyle="1" w:styleId="236">
    <w:name w:val="无列表23"/>
    <w:next w:val="a4"/>
    <w:uiPriority w:val="99"/>
    <w:semiHidden/>
    <w:unhideWhenUsed/>
    <w:rsid w:val="00A53A0B"/>
  </w:style>
  <w:style w:type="numbering" w:customStyle="1" w:styleId="NoList1213">
    <w:name w:val="No List1213"/>
    <w:next w:val="a4"/>
    <w:uiPriority w:val="99"/>
    <w:semiHidden/>
    <w:unhideWhenUsed/>
    <w:rsid w:val="00A53A0B"/>
  </w:style>
  <w:style w:type="numbering" w:customStyle="1" w:styleId="11132">
    <w:name w:val="リストなし1113"/>
    <w:next w:val="a4"/>
    <w:uiPriority w:val="99"/>
    <w:semiHidden/>
    <w:unhideWhenUsed/>
    <w:rsid w:val="00A53A0B"/>
  </w:style>
  <w:style w:type="numbering" w:customStyle="1" w:styleId="11133">
    <w:name w:val="无列表1113"/>
    <w:next w:val="a4"/>
    <w:semiHidden/>
    <w:rsid w:val="00A53A0B"/>
  </w:style>
  <w:style w:type="numbering" w:customStyle="1" w:styleId="NoList2113">
    <w:name w:val="No List2113"/>
    <w:next w:val="a4"/>
    <w:semiHidden/>
    <w:rsid w:val="00A53A0B"/>
  </w:style>
  <w:style w:type="numbering" w:customStyle="1" w:styleId="NoList3113">
    <w:name w:val="No List3113"/>
    <w:next w:val="a4"/>
    <w:uiPriority w:val="99"/>
    <w:semiHidden/>
    <w:rsid w:val="00A53A0B"/>
  </w:style>
  <w:style w:type="numbering" w:customStyle="1" w:styleId="NoList11113">
    <w:name w:val="No List11113"/>
    <w:next w:val="a4"/>
    <w:uiPriority w:val="99"/>
    <w:semiHidden/>
    <w:unhideWhenUsed/>
    <w:rsid w:val="00A53A0B"/>
  </w:style>
  <w:style w:type="numbering" w:customStyle="1" w:styleId="12131">
    <w:name w:val="無清單1213"/>
    <w:next w:val="a4"/>
    <w:uiPriority w:val="99"/>
    <w:semiHidden/>
    <w:unhideWhenUsed/>
    <w:rsid w:val="00A53A0B"/>
  </w:style>
  <w:style w:type="numbering" w:customStyle="1" w:styleId="111130">
    <w:name w:val="無清單11113"/>
    <w:next w:val="a4"/>
    <w:uiPriority w:val="99"/>
    <w:semiHidden/>
    <w:unhideWhenUsed/>
    <w:rsid w:val="00A53A0B"/>
  </w:style>
  <w:style w:type="numbering" w:customStyle="1" w:styleId="NoList53">
    <w:name w:val="No List53"/>
    <w:next w:val="a4"/>
    <w:semiHidden/>
    <w:unhideWhenUsed/>
    <w:rsid w:val="00A53A0B"/>
  </w:style>
  <w:style w:type="numbering" w:customStyle="1" w:styleId="NoList133">
    <w:name w:val="No List133"/>
    <w:next w:val="a4"/>
    <w:semiHidden/>
    <w:unhideWhenUsed/>
    <w:rsid w:val="00A53A0B"/>
  </w:style>
  <w:style w:type="numbering" w:customStyle="1" w:styleId="1237">
    <w:name w:val="リストなし123"/>
    <w:next w:val="a4"/>
    <w:uiPriority w:val="99"/>
    <w:semiHidden/>
    <w:unhideWhenUsed/>
    <w:rsid w:val="00A53A0B"/>
  </w:style>
  <w:style w:type="numbering" w:customStyle="1" w:styleId="1238">
    <w:name w:val="无列表123"/>
    <w:next w:val="a4"/>
    <w:semiHidden/>
    <w:rsid w:val="00A53A0B"/>
  </w:style>
  <w:style w:type="numbering" w:customStyle="1" w:styleId="NoList223">
    <w:name w:val="No List223"/>
    <w:next w:val="a4"/>
    <w:semiHidden/>
    <w:rsid w:val="00A53A0B"/>
  </w:style>
  <w:style w:type="numbering" w:customStyle="1" w:styleId="NoList323">
    <w:name w:val="No List323"/>
    <w:next w:val="a4"/>
    <w:uiPriority w:val="99"/>
    <w:semiHidden/>
    <w:rsid w:val="00A53A0B"/>
  </w:style>
  <w:style w:type="numbering" w:customStyle="1" w:styleId="NoList1123">
    <w:name w:val="No List1123"/>
    <w:next w:val="a4"/>
    <w:uiPriority w:val="99"/>
    <w:semiHidden/>
    <w:unhideWhenUsed/>
    <w:rsid w:val="00A53A0B"/>
  </w:style>
  <w:style w:type="numbering" w:customStyle="1" w:styleId="1331">
    <w:name w:val="無清單133"/>
    <w:next w:val="a4"/>
    <w:uiPriority w:val="99"/>
    <w:semiHidden/>
    <w:unhideWhenUsed/>
    <w:rsid w:val="00A53A0B"/>
  </w:style>
  <w:style w:type="numbering" w:customStyle="1" w:styleId="11231">
    <w:name w:val="無清單1123"/>
    <w:next w:val="a4"/>
    <w:uiPriority w:val="99"/>
    <w:semiHidden/>
    <w:unhideWhenUsed/>
    <w:rsid w:val="00A53A0B"/>
  </w:style>
  <w:style w:type="numbering" w:customStyle="1" w:styleId="2131">
    <w:name w:val="无列表213"/>
    <w:next w:val="a4"/>
    <w:uiPriority w:val="99"/>
    <w:semiHidden/>
    <w:unhideWhenUsed/>
    <w:rsid w:val="00A53A0B"/>
  </w:style>
  <w:style w:type="numbering" w:customStyle="1" w:styleId="NoList1222">
    <w:name w:val="No List1222"/>
    <w:next w:val="a4"/>
    <w:uiPriority w:val="99"/>
    <w:semiHidden/>
    <w:unhideWhenUsed/>
    <w:rsid w:val="00A53A0B"/>
  </w:style>
  <w:style w:type="numbering" w:customStyle="1" w:styleId="11221">
    <w:name w:val="リストなし1122"/>
    <w:next w:val="a4"/>
    <w:uiPriority w:val="99"/>
    <w:semiHidden/>
    <w:unhideWhenUsed/>
    <w:rsid w:val="00A53A0B"/>
  </w:style>
  <w:style w:type="numbering" w:customStyle="1" w:styleId="11222">
    <w:name w:val="无列表1122"/>
    <w:next w:val="a4"/>
    <w:semiHidden/>
    <w:rsid w:val="00A53A0B"/>
  </w:style>
  <w:style w:type="numbering" w:customStyle="1" w:styleId="NoList2122">
    <w:name w:val="No List2122"/>
    <w:next w:val="a4"/>
    <w:semiHidden/>
    <w:rsid w:val="00A53A0B"/>
  </w:style>
  <w:style w:type="numbering" w:customStyle="1" w:styleId="NoList3122">
    <w:name w:val="No List3122"/>
    <w:next w:val="a4"/>
    <w:uiPriority w:val="99"/>
    <w:semiHidden/>
    <w:rsid w:val="00A53A0B"/>
  </w:style>
  <w:style w:type="numbering" w:customStyle="1" w:styleId="NoList11123">
    <w:name w:val="No List11123"/>
    <w:next w:val="a4"/>
    <w:uiPriority w:val="99"/>
    <w:semiHidden/>
    <w:unhideWhenUsed/>
    <w:rsid w:val="00A53A0B"/>
  </w:style>
  <w:style w:type="numbering" w:customStyle="1" w:styleId="12220">
    <w:name w:val="無清單1222"/>
    <w:next w:val="a4"/>
    <w:uiPriority w:val="99"/>
    <w:semiHidden/>
    <w:unhideWhenUsed/>
    <w:rsid w:val="00A53A0B"/>
  </w:style>
  <w:style w:type="numbering" w:customStyle="1" w:styleId="111220">
    <w:name w:val="無清單11122"/>
    <w:next w:val="a4"/>
    <w:uiPriority w:val="99"/>
    <w:semiHidden/>
    <w:unhideWhenUsed/>
    <w:rsid w:val="00A53A0B"/>
  </w:style>
  <w:style w:type="numbering" w:customStyle="1" w:styleId="NoList8">
    <w:name w:val="No List8"/>
    <w:next w:val="a4"/>
    <w:semiHidden/>
    <w:unhideWhenUsed/>
    <w:rsid w:val="00A53A0B"/>
  </w:style>
  <w:style w:type="numbering" w:customStyle="1" w:styleId="NoList16">
    <w:name w:val="No List16"/>
    <w:next w:val="a4"/>
    <w:semiHidden/>
    <w:unhideWhenUsed/>
    <w:rsid w:val="00A53A0B"/>
  </w:style>
  <w:style w:type="numbering" w:customStyle="1" w:styleId="158">
    <w:name w:val="リストなし15"/>
    <w:next w:val="a4"/>
    <w:uiPriority w:val="99"/>
    <w:semiHidden/>
    <w:unhideWhenUsed/>
    <w:rsid w:val="00A53A0B"/>
  </w:style>
  <w:style w:type="numbering" w:customStyle="1" w:styleId="159">
    <w:name w:val="无列表15"/>
    <w:next w:val="a4"/>
    <w:semiHidden/>
    <w:rsid w:val="00A53A0B"/>
  </w:style>
  <w:style w:type="numbering" w:customStyle="1" w:styleId="NoList25">
    <w:name w:val="No List25"/>
    <w:next w:val="a4"/>
    <w:uiPriority w:val="99"/>
    <w:semiHidden/>
    <w:rsid w:val="00A53A0B"/>
  </w:style>
  <w:style w:type="numbering" w:customStyle="1" w:styleId="NoList35">
    <w:name w:val="No List35"/>
    <w:next w:val="a4"/>
    <w:uiPriority w:val="99"/>
    <w:semiHidden/>
    <w:rsid w:val="00A53A0B"/>
  </w:style>
  <w:style w:type="numbering" w:customStyle="1" w:styleId="NoList116">
    <w:name w:val="No List116"/>
    <w:next w:val="a4"/>
    <w:uiPriority w:val="99"/>
    <w:semiHidden/>
    <w:unhideWhenUsed/>
    <w:rsid w:val="00A53A0B"/>
  </w:style>
  <w:style w:type="numbering" w:customStyle="1" w:styleId="163">
    <w:name w:val="無清單16"/>
    <w:next w:val="a4"/>
    <w:uiPriority w:val="99"/>
    <w:semiHidden/>
    <w:unhideWhenUsed/>
    <w:rsid w:val="00A53A0B"/>
  </w:style>
  <w:style w:type="numbering" w:customStyle="1" w:styleId="1151">
    <w:name w:val="無清單115"/>
    <w:next w:val="a4"/>
    <w:uiPriority w:val="99"/>
    <w:semiHidden/>
    <w:unhideWhenUsed/>
    <w:rsid w:val="00A53A0B"/>
  </w:style>
  <w:style w:type="numbering" w:customStyle="1" w:styleId="NoList44">
    <w:name w:val="No List44"/>
    <w:next w:val="a4"/>
    <w:uiPriority w:val="99"/>
    <w:semiHidden/>
    <w:unhideWhenUsed/>
    <w:rsid w:val="00A53A0B"/>
  </w:style>
  <w:style w:type="numbering" w:customStyle="1" w:styleId="NoList125">
    <w:name w:val="No List125"/>
    <w:next w:val="a4"/>
    <w:uiPriority w:val="99"/>
    <w:semiHidden/>
    <w:unhideWhenUsed/>
    <w:rsid w:val="00A53A0B"/>
  </w:style>
  <w:style w:type="numbering" w:customStyle="1" w:styleId="1152">
    <w:name w:val="リストなし115"/>
    <w:next w:val="a4"/>
    <w:uiPriority w:val="99"/>
    <w:semiHidden/>
    <w:unhideWhenUsed/>
    <w:rsid w:val="00A53A0B"/>
  </w:style>
  <w:style w:type="numbering" w:customStyle="1" w:styleId="1153">
    <w:name w:val="无列表115"/>
    <w:next w:val="a4"/>
    <w:semiHidden/>
    <w:rsid w:val="00A53A0B"/>
  </w:style>
  <w:style w:type="numbering" w:customStyle="1" w:styleId="NoList215">
    <w:name w:val="No List215"/>
    <w:next w:val="a4"/>
    <w:semiHidden/>
    <w:rsid w:val="00A53A0B"/>
  </w:style>
  <w:style w:type="numbering" w:customStyle="1" w:styleId="NoList315">
    <w:name w:val="No List315"/>
    <w:next w:val="a4"/>
    <w:uiPriority w:val="99"/>
    <w:semiHidden/>
    <w:rsid w:val="00A53A0B"/>
  </w:style>
  <w:style w:type="numbering" w:customStyle="1" w:styleId="NoList1115">
    <w:name w:val="No List1115"/>
    <w:next w:val="a4"/>
    <w:uiPriority w:val="99"/>
    <w:semiHidden/>
    <w:unhideWhenUsed/>
    <w:rsid w:val="00A53A0B"/>
  </w:style>
  <w:style w:type="numbering" w:customStyle="1" w:styleId="1250">
    <w:name w:val="無清單125"/>
    <w:next w:val="a4"/>
    <w:uiPriority w:val="99"/>
    <w:semiHidden/>
    <w:unhideWhenUsed/>
    <w:rsid w:val="00A53A0B"/>
  </w:style>
  <w:style w:type="numbering" w:customStyle="1" w:styleId="11150">
    <w:name w:val="無清單1115"/>
    <w:next w:val="a4"/>
    <w:uiPriority w:val="99"/>
    <w:semiHidden/>
    <w:unhideWhenUsed/>
    <w:rsid w:val="00A53A0B"/>
  </w:style>
  <w:style w:type="numbering" w:customStyle="1" w:styleId="246">
    <w:name w:val="无列表24"/>
    <w:next w:val="a4"/>
    <w:uiPriority w:val="99"/>
    <w:semiHidden/>
    <w:unhideWhenUsed/>
    <w:rsid w:val="00A53A0B"/>
  </w:style>
  <w:style w:type="numbering" w:customStyle="1" w:styleId="NoList1214">
    <w:name w:val="No List1214"/>
    <w:next w:val="a4"/>
    <w:uiPriority w:val="99"/>
    <w:semiHidden/>
    <w:unhideWhenUsed/>
    <w:rsid w:val="00A53A0B"/>
  </w:style>
  <w:style w:type="numbering" w:customStyle="1" w:styleId="11142">
    <w:name w:val="リストなし1114"/>
    <w:next w:val="a4"/>
    <w:uiPriority w:val="99"/>
    <w:semiHidden/>
    <w:unhideWhenUsed/>
    <w:rsid w:val="00A53A0B"/>
  </w:style>
  <w:style w:type="numbering" w:customStyle="1" w:styleId="11143">
    <w:name w:val="无列表1114"/>
    <w:next w:val="a4"/>
    <w:semiHidden/>
    <w:rsid w:val="00A53A0B"/>
  </w:style>
  <w:style w:type="numbering" w:customStyle="1" w:styleId="NoList2114">
    <w:name w:val="No List2114"/>
    <w:next w:val="a4"/>
    <w:semiHidden/>
    <w:rsid w:val="00A53A0B"/>
  </w:style>
  <w:style w:type="numbering" w:customStyle="1" w:styleId="NoList3114">
    <w:name w:val="No List3114"/>
    <w:next w:val="a4"/>
    <w:uiPriority w:val="99"/>
    <w:semiHidden/>
    <w:rsid w:val="00A53A0B"/>
  </w:style>
  <w:style w:type="numbering" w:customStyle="1" w:styleId="NoList11114">
    <w:name w:val="No List11114"/>
    <w:next w:val="a4"/>
    <w:uiPriority w:val="99"/>
    <w:semiHidden/>
    <w:unhideWhenUsed/>
    <w:rsid w:val="00A53A0B"/>
  </w:style>
  <w:style w:type="numbering" w:customStyle="1" w:styleId="12140">
    <w:name w:val="無清單1214"/>
    <w:next w:val="a4"/>
    <w:uiPriority w:val="99"/>
    <w:semiHidden/>
    <w:unhideWhenUsed/>
    <w:rsid w:val="00A53A0B"/>
  </w:style>
  <w:style w:type="numbering" w:customStyle="1" w:styleId="111140">
    <w:name w:val="無清單11114"/>
    <w:next w:val="a4"/>
    <w:uiPriority w:val="99"/>
    <w:semiHidden/>
    <w:unhideWhenUsed/>
    <w:rsid w:val="00A53A0B"/>
  </w:style>
  <w:style w:type="numbering" w:customStyle="1" w:styleId="NoList54">
    <w:name w:val="No List54"/>
    <w:next w:val="a4"/>
    <w:semiHidden/>
    <w:unhideWhenUsed/>
    <w:rsid w:val="00A53A0B"/>
  </w:style>
  <w:style w:type="numbering" w:customStyle="1" w:styleId="NoList134">
    <w:name w:val="No List134"/>
    <w:next w:val="a4"/>
    <w:uiPriority w:val="99"/>
    <w:semiHidden/>
    <w:unhideWhenUsed/>
    <w:rsid w:val="00A53A0B"/>
  </w:style>
  <w:style w:type="numbering" w:customStyle="1" w:styleId="1242">
    <w:name w:val="リストなし124"/>
    <w:next w:val="a4"/>
    <w:uiPriority w:val="99"/>
    <w:semiHidden/>
    <w:unhideWhenUsed/>
    <w:rsid w:val="00A53A0B"/>
  </w:style>
  <w:style w:type="numbering" w:customStyle="1" w:styleId="1243">
    <w:name w:val="无列表124"/>
    <w:next w:val="a4"/>
    <w:semiHidden/>
    <w:rsid w:val="00A53A0B"/>
  </w:style>
  <w:style w:type="numbering" w:customStyle="1" w:styleId="NoList224">
    <w:name w:val="No List224"/>
    <w:next w:val="a4"/>
    <w:semiHidden/>
    <w:rsid w:val="00A53A0B"/>
  </w:style>
  <w:style w:type="numbering" w:customStyle="1" w:styleId="NoList324">
    <w:name w:val="No List324"/>
    <w:next w:val="a4"/>
    <w:uiPriority w:val="99"/>
    <w:semiHidden/>
    <w:rsid w:val="00A53A0B"/>
  </w:style>
  <w:style w:type="numbering" w:customStyle="1" w:styleId="NoList1124">
    <w:name w:val="No List1124"/>
    <w:next w:val="a4"/>
    <w:uiPriority w:val="99"/>
    <w:semiHidden/>
    <w:unhideWhenUsed/>
    <w:rsid w:val="00A53A0B"/>
  </w:style>
  <w:style w:type="numbering" w:customStyle="1" w:styleId="1340">
    <w:name w:val="無清單134"/>
    <w:next w:val="a4"/>
    <w:uiPriority w:val="99"/>
    <w:semiHidden/>
    <w:unhideWhenUsed/>
    <w:rsid w:val="00A53A0B"/>
  </w:style>
  <w:style w:type="numbering" w:customStyle="1" w:styleId="11240">
    <w:name w:val="無清單1124"/>
    <w:next w:val="a4"/>
    <w:uiPriority w:val="99"/>
    <w:semiHidden/>
    <w:unhideWhenUsed/>
    <w:rsid w:val="00A53A0B"/>
  </w:style>
  <w:style w:type="numbering" w:customStyle="1" w:styleId="2140">
    <w:name w:val="无列表214"/>
    <w:next w:val="a4"/>
    <w:uiPriority w:val="99"/>
    <w:semiHidden/>
    <w:unhideWhenUsed/>
    <w:rsid w:val="00A53A0B"/>
  </w:style>
  <w:style w:type="numbering" w:customStyle="1" w:styleId="NoList1223">
    <w:name w:val="No List1223"/>
    <w:next w:val="a4"/>
    <w:uiPriority w:val="99"/>
    <w:semiHidden/>
    <w:unhideWhenUsed/>
    <w:rsid w:val="00A53A0B"/>
  </w:style>
  <w:style w:type="numbering" w:customStyle="1" w:styleId="11232">
    <w:name w:val="リストなし1123"/>
    <w:next w:val="a4"/>
    <w:uiPriority w:val="99"/>
    <w:semiHidden/>
    <w:unhideWhenUsed/>
    <w:rsid w:val="00A53A0B"/>
  </w:style>
  <w:style w:type="numbering" w:customStyle="1" w:styleId="11233">
    <w:name w:val="无列表1123"/>
    <w:next w:val="a4"/>
    <w:semiHidden/>
    <w:rsid w:val="00A53A0B"/>
  </w:style>
  <w:style w:type="numbering" w:customStyle="1" w:styleId="NoList2123">
    <w:name w:val="No List2123"/>
    <w:next w:val="a4"/>
    <w:semiHidden/>
    <w:rsid w:val="00A53A0B"/>
  </w:style>
  <w:style w:type="numbering" w:customStyle="1" w:styleId="NoList3123">
    <w:name w:val="No List3123"/>
    <w:next w:val="a4"/>
    <w:uiPriority w:val="99"/>
    <w:semiHidden/>
    <w:rsid w:val="00A53A0B"/>
  </w:style>
  <w:style w:type="numbering" w:customStyle="1" w:styleId="NoList11124">
    <w:name w:val="No List11124"/>
    <w:next w:val="a4"/>
    <w:uiPriority w:val="99"/>
    <w:semiHidden/>
    <w:unhideWhenUsed/>
    <w:rsid w:val="00A53A0B"/>
  </w:style>
  <w:style w:type="numbering" w:customStyle="1" w:styleId="12230">
    <w:name w:val="無清單1223"/>
    <w:next w:val="a4"/>
    <w:uiPriority w:val="99"/>
    <w:semiHidden/>
    <w:unhideWhenUsed/>
    <w:rsid w:val="00A53A0B"/>
  </w:style>
  <w:style w:type="numbering" w:customStyle="1" w:styleId="111230">
    <w:name w:val="無清單11123"/>
    <w:next w:val="a4"/>
    <w:uiPriority w:val="99"/>
    <w:semiHidden/>
    <w:unhideWhenUsed/>
    <w:rsid w:val="00A53A0B"/>
  </w:style>
  <w:style w:type="numbering" w:customStyle="1" w:styleId="NoList62">
    <w:name w:val="No List62"/>
    <w:next w:val="a4"/>
    <w:semiHidden/>
    <w:unhideWhenUsed/>
    <w:rsid w:val="00A53A0B"/>
  </w:style>
  <w:style w:type="numbering" w:customStyle="1" w:styleId="NoList142">
    <w:name w:val="No List142"/>
    <w:next w:val="a4"/>
    <w:semiHidden/>
    <w:unhideWhenUsed/>
    <w:rsid w:val="00A53A0B"/>
  </w:style>
  <w:style w:type="numbering" w:customStyle="1" w:styleId="1321">
    <w:name w:val="リストなし132"/>
    <w:next w:val="a4"/>
    <w:uiPriority w:val="99"/>
    <w:semiHidden/>
    <w:unhideWhenUsed/>
    <w:rsid w:val="00A53A0B"/>
  </w:style>
  <w:style w:type="numbering" w:customStyle="1" w:styleId="1322">
    <w:name w:val="无列表132"/>
    <w:next w:val="a4"/>
    <w:semiHidden/>
    <w:rsid w:val="00A53A0B"/>
  </w:style>
  <w:style w:type="numbering" w:customStyle="1" w:styleId="NoList232">
    <w:name w:val="No List232"/>
    <w:next w:val="a4"/>
    <w:semiHidden/>
    <w:rsid w:val="00A53A0B"/>
  </w:style>
  <w:style w:type="numbering" w:customStyle="1" w:styleId="NoList332">
    <w:name w:val="No List332"/>
    <w:next w:val="a4"/>
    <w:uiPriority w:val="99"/>
    <w:semiHidden/>
    <w:rsid w:val="00A53A0B"/>
  </w:style>
  <w:style w:type="numbering" w:customStyle="1" w:styleId="NoList1132">
    <w:name w:val="No List1132"/>
    <w:next w:val="a4"/>
    <w:uiPriority w:val="99"/>
    <w:semiHidden/>
    <w:unhideWhenUsed/>
    <w:rsid w:val="00A53A0B"/>
  </w:style>
  <w:style w:type="numbering" w:customStyle="1" w:styleId="1420">
    <w:name w:val="無清單142"/>
    <w:next w:val="a4"/>
    <w:uiPriority w:val="99"/>
    <w:semiHidden/>
    <w:unhideWhenUsed/>
    <w:rsid w:val="00A53A0B"/>
  </w:style>
  <w:style w:type="numbering" w:customStyle="1" w:styleId="11320">
    <w:name w:val="無清單1132"/>
    <w:next w:val="a4"/>
    <w:uiPriority w:val="99"/>
    <w:semiHidden/>
    <w:unhideWhenUsed/>
    <w:rsid w:val="00A53A0B"/>
  </w:style>
  <w:style w:type="numbering" w:customStyle="1" w:styleId="2220">
    <w:name w:val="无列表222"/>
    <w:next w:val="a4"/>
    <w:uiPriority w:val="99"/>
    <w:semiHidden/>
    <w:unhideWhenUsed/>
    <w:rsid w:val="00A53A0B"/>
  </w:style>
  <w:style w:type="numbering" w:customStyle="1" w:styleId="NoList1232">
    <w:name w:val="No List1232"/>
    <w:next w:val="a4"/>
    <w:uiPriority w:val="99"/>
    <w:semiHidden/>
    <w:unhideWhenUsed/>
    <w:rsid w:val="00A53A0B"/>
  </w:style>
  <w:style w:type="numbering" w:customStyle="1" w:styleId="11321">
    <w:name w:val="リストなし1132"/>
    <w:next w:val="a4"/>
    <w:uiPriority w:val="99"/>
    <w:semiHidden/>
    <w:unhideWhenUsed/>
    <w:rsid w:val="00A53A0B"/>
  </w:style>
  <w:style w:type="numbering" w:customStyle="1" w:styleId="11322">
    <w:name w:val="无列表1132"/>
    <w:next w:val="a4"/>
    <w:semiHidden/>
    <w:rsid w:val="00A53A0B"/>
  </w:style>
  <w:style w:type="numbering" w:customStyle="1" w:styleId="NoList2132">
    <w:name w:val="No List2132"/>
    <w:next w:val="a4"/>
    <w:semiHidden/>
    <w:rsid w:val="00A53A0B"/>
  </w:style>
  <w:style w:type="numbering" w:customStyle="1" w:styleId="NoList3132">
    <w:name w:val="No List3132"/>
    <w:next w:val="a4"/>
    <w:uiPriority w:val="99"/>
    <w:semiHidden/>
    <w:rsid w:val="00A53A0B"/>
  </w:style>
  <w:style w:type="numbering" w:customStyle="1" w:styleId="NoList11132">
    <w:name w:val="No List11132"/>
    <w:next w:val="a4"/>
    <w:uiPriority w:val="99"/>
    <w:semiHidden/>
    <w:unhideWhenUsed/>
    <w:rsid w:val="00A53A0B"/>
  </w:style>
  <w:style w:type="numbering" w:customStyle="1" w:styleId="12320">
    <w:name w:val="無清單1232"/>
    <w:next w:val="a4"/>
    <w:uiPriority w:val="99"/>
    <w:semiHidden/>
    <w:unhideWhenUsed/>
    <w:rsid w:val="00A53A0B"/>
  </w:style>
  <w:style w:type="numbering" w:customStyle="1" w:styleId="111320">
    <w:name w:val="無清單11132"/>
    <w:next w:val="a4"/>
    <w:uiPriority w:val="99"/>
    <w:semiHidden/>
    <w:unhideWhenUsed/>
    <w:rsid w:val="00A53A0B"/>
  </w:style>
  <w:style w:type="numbering" w:customStyle="1" w:styleId="NoList412">
    <w:name w:val="No List412"/>
    <w:next w:val="a4"/>
    <w:semiHidden/>
    <w:unhideWhenUsed/>
    <w:rsid w:val="00A53A0B"/>
  </w:style>
  <w:style w:type="numbering" w:customStyle="1" w:styleId="NoList12112">
    <w:name w:val="No List12112"/>
    <w:next w:val="a4"/>
    <w:uiPriority w:val="99"/>
    <w:semiHidden/>
    <w:unhideWhenUsed/>
    <w:rsid w:val="00A53A0B"/>
  </w:style>
  <w:style w:type="numbering" w:customStyle="1" w:styleId="111121">
    <w:name w:val="リストなし11112"/>
    <w:next w:val="a4"/>
    <w:uiPriority w:val="99"/>
    <w:semiHidden/>
    <w:unhideWhenUsed/>
    <w:rsid w:val="00A53A0B"/>
  </w:style>
  <w:style w:type="numbering" w:customStyle="1" w:styleId="111122">
    <w:name w:val="无列表11112"/>
    <w:next w:val="a4"/>
    <w:semiHidden/>
    <w:rsid w:val="00A53A0B"/>
  </w:style>
  <w:style w:type="numbering" w:customStyle="1" w:styleId="NoList21112">
    <w:name w:val="No List21112"/>
    <w:next w:val="a4"/>
    <w:semiHidden/>
    <w:rsid w:val="00A53A0B"/>
  </w:style>
  <w:style w:type="numbering" w:customStyle="1" w:styleId="NoList31112">
    <w:name w:val="No List31112"/>
    <w:next w:val="a4"/>
    <w:uiPriority w:val="99"/>
    <w:semiHidden/>
    <w:rsid w:val="00A53A0B"/>
  </w:style>
  <w:style w:type="numbering" w:customStyle="1" w:styleId="NoList111112">
    <w:name w:val="No List111112"/>
    <w:next w:val="a4"/>
    <w:uiPriority w:val="99"/>
    <w:semiHidden/>
    <w:unhideWhenUsed/>
    <w:rsid w:val="00A53A0B"/>
  </w:style>
  <w:style w:type="numbering" w:customStyle="1" w:styleId="121120">
    <w:name w:val="無清單12112"/>
    <w:next w:val="a4"/>
    <w:uiPriority w:val="99"/>
    <w:semiHidden/>
    <w:unhideWhenUsed/>
    <w:rsid w:val="00A53A0B"/>
  </w:style>
  <w:style w:type="numbering" w:customStyle="1" w:styleId="1111120">
    <w:name w:val="無清單111112"/>
    <w:next w:val="a4"/>
    <w:uiPriority w:val="99"/>
    <w:semiHidden/>
    <w:unhideWhenUsed/>
    <w:rsid w:val="00A53A0B"/>
  </w:style>
  <w:style w:type="numbering" w:customStyle="1" w:styleId="NoList512">
    <w:name w:val="No List512"/>
    <w:next w:val="a4"/>
    <w:semiHidden/>
    <w:unhideWhenUsed/>
    <w:rsid w:val="00A53A0B"/>
  </w:style>
  <w:style w:type="numbering" w:customStyle="1" w:styleId="NoList1312">
    <w:name w:val="No List1312"/>
    <w:next w:val="a4"/>
    <w:uiPriority w:val="99"/>
    <w:semiHidden/>
    <w:unhideWhenUsed/>
    <w:rsid w:val="00A53A0B"/>
  </w:style>
  <w:style w:type="numbering" w:customStyle="1" w:styleId="12121">
    <w:name w:val="リストなし1212"/>
    <w:next w:val="a4"/>
    <w:uiPriority w:val="99"/>
    <w:semiHidden/>
    <w:unhideWhenUsed/>
    <w:rsid w:val="00A53A0B"/>
  </w:style>
  <w:style w:type="numbering" w:customStyle="1" w:styleId="12122">
    <w:name w:val="无列表1212"/>
    <w:next w:val="a4"/>
    <w:semiHidden/>
    <w:rsid w:val="00A53A0B"/>
  </w:style>
  <w:style w:type="numbering" w:customStyle="1" w:styleId="NoList2212">
    <w:name w:val="No List2212"/>
    <w:next w:val="a4"/>
    <w:semiHidden/>
    <w:rsid w:val="00A53A0B"/>
  </w:style>
  <w:style w:type="numbering" w:customStyle="1" w:styleId="NoList3212">
    <w:name w:val="No List3212"/>
    <w:next w:val="a4"/>
    <w:uiPriority w:val="99"/>
    <w:semiHidden/>
    <w:rsid w:val="00A53A0B"/>
  </w:style>
  <w:style w:type="numbering" w:customStyle="1" w:styleId="NoList11212">
    <w:name w:val="No List11212"/>
    <w:next w:val="a4"/>
    <w:uiPriority w:val="99"/>
    <w:semiHidden/>
    <w:unhideWhenUsed/>
    <w:rsid w:val="00A53A0B"/>
  </w:style>
  <w:style w:type="numbering" w:customStyle="1" w:styleId="13120">
    <w:name w:val="無清單1312"/>
    <w:next w:val="a4"/>
    <w:uiPriority w:val="99"/>
    <w:semiHidden/>
    <w:unhideWhenUsed/>
    <w:rsid w:val="00A53A0B"/>
  </w:style>
  <w:style w:type="numbering" w:customStyle="1" w:styleId="112120">
    <w:name w:val="無清單11212"/>
    <w:next w:val="a4"/>
    <w:uiPriority w:val="99"/>
    <w:semiHidden/>
    <w:unhideWhenUsed/>
    <w:rsid w:val="00A53A0B"/>
  </w:style>
  <w:style w:type="numbering" w:customStyle="1" w:styleId="2112">
    <w:name w:val="无列表2112"/>
    <w:next w:val="a4"/>
    <w:uiPriority w:val="99"/>
    <w:semiHidden/>
    <w:unhideWhenUsed/>
    <w:rsid w:val="00A53A0B"/>
  </w:style>
  <w:style w:type="numbering" w:customStyle="1" w:styleId="NoList12212">
    <w:name w:val="No List12212"/>
    <w:next w:val="a4"/>
    <w:uiPriority w:val="99"/>
    <w:semiHidden/>
    <w:unhideWhenUsed/>
    <w:rsid w:val="00A53A0B"/>
  </w:style>
  <w:style w:type="numbering" w:customStyle="1" w:styleId="112121">
    <w:name w:val="リストなし11212"/>
    <w:next w:val="a4"/>
    <w:uiPriority w:val="99"/>
    <w:semiHidden/>
    <w:unhideWhenUsed/>
    <w:rsid w:val="00A53A0B"/>
  </w:style>
  <w:style w:type="numbering" w:customStyle="1" w:styleId="112122">
    <w:name w:val="无列表11212"/>
    <w:next w:val="a4"/>
    <w:semiHidden/>
    <w:rsid w:val="00A53A0B"/>
  </w:style>
  <w:style w:type="numbering" w:customStyle="1" w:styleId="NoList21212">
    <w:name w:val="No List21212"/>
    <w:next w:val="a4"/>
    <w:semiHidden/>
    <w:rsid w:val="00A53A0B"/>
  </w:style>
  <w:style w:type="numbering" w:customStyle="1" w:styleId="NoList31212">
    <w:name w:val="No List31212"/>
    <w:next w:val="a4"/>
    <w:uiPriority w:val="99"/>
    <w:semiHidden/>
    <w:rsid w:val="00A53A0B"/>
  </w:style>
  <w:style w:type="numbering" w:customStyle="1" w:styleId="NoList111212">
    <w:name w:val="No List111212"/>
    <w:next w:val="a4"/>
    <w:uiPriority w:val="99"/>
    <w:semiHidden/>
    <w:unhideWhenUsed/>
    <w:rsid w:val="00A53A0B"/>
  </w:style>
  <w:style w:type="numbering" w:customStyle="1" w:styleId="122120">
    <w:name w:val="無清單12212"/>
    <w:next w:val="a4"/>
    <w:uiPriority w:val="99"/>
    <w:semiHidden/>
    <w:unhideWhenUsed/>
    <w:rsid w:val="00A53A0B"/>
  </w:style>
  <w:style w:type="numbering" w:customStyle="1" w:styleId="111212">
    <w:name w:val="無清單111212"/>
    <w:next w:val="a4"/>
    <w:uiPriority w:val="99"/>
    <w:semiHidden/>
    <w:unhideWhenUsed/>
    <w:rsid w:val="00A53A0B"/>
  </w:style>
  <w:style w:type="numbering" w:customStyle="1" w:styleId="31d">
    <w:name w:val="无列表31"/>
    <w:next w:val="a4"/>
    <w:uiPriority w:val="99"/>
    <w:semiHidden/>
    <w:unhideWhenUsed/>
    <w:rsid w:val="00A53A0B"/>
  </w:style>
  <w:style w:type="numbering" w:customStyle="1" w:styleId="13111">
    <w:name w:val="无列表1311"/>
    <w:next w:val="a4"/>
    <w:semiHidden/>
    <w:rsid w:val="00A53A0B"/>
  </w:style>
  <w:style w:type="numbering" w:customStyle="1" w:styleId="NoList11311">
    <w:name w:val="No List11311"/>
    <w:next w:val="a4"/>
    <w:uiPriority w:val="99"/>
    <w:semiHidden/>
    <w:unhideWhenUsed/>
    <w:rsid w:val="00A53A0B"/>
  </w:style>
  <w:style w:type="numbering" w:customStyle="1" w:styleId="NoList4111">
    <w:name w:val="No List4111"/>
    <w:next w:val="a4"/>
    <w:semiHidden/>
    <w:unhideWhenUsed/>
    <w:rsid w:val="00A53A0B"/>
  </w:style>
  <w:style w:type="numbering" w:customStyle="1" w:styleId="2211">
    <w:name w:val="无列表2211"/>
    <w:next w:val="a4"/>
    <w:uiPriority w:val="99"/>
    <w:semiHidden/>
    <w:unhideWhenUsed/>
    <w:rsid w:val="00A53A0B"/>
  </w:style>
  <w:style w:type="numbering" w:customStyle="1" w:styleId="NoList121111">
    <w:name w:val="No List121111"/>
    <w:next w:val="a4"/>
    <w:uiPriority w:val="99"/>
    <w:semiHidden/>
    <w:unhideWhenUsed/>
    <w:rsid w:val="00A53A0B"/>
  </w:style>
  <w:style w:type="numbering" w:customStyle="1" w:styleId="1111111">
    <w:name w:val="リストなし111111"/>
    <w:next w:val="a4"/>
    <w:uiPriority w:val="99"/>
    <w:semiHidden/>
    <w:unhideWhenUsed/>
    <w:rsid w:val="00A53A0B"/>
  </w:style>
  <w:style w:type="numbering" w:customStyle="1" w:styleId="1111112">
    <w:name w:val="无列表111111"/>
    <w:next w:val="a4"/>
    <w:semiHidden/>
    <w:rsid w:val="00A53A0B"/>
  </w:style>
  <w:style w:type="numbering" w:customStyle="1" w:styleId="NoList211111">
    <w:name w:val="No List211111"/>
    <w:next w:val="a4"/>
    <w:semiHidden/>
    <w:rsid w:val="00A53A0B"/>
  </w:style>
  <w:style w:type="numbering" w:customStyle="1" w:styleId="NoList311111">
    <w:name w:val="No List311111"/>
    <w:next w:val="a4"/>
    <w:uiPriority w:val="99"/>
    <w:semiHidden/>
    <w:rsid w:val="00A53A0B"/>
  </w:style>
  <w:style w:type="numbering" w:customStyle="1" w:styleId="NoList1111111">
    <w:name w:val="No List1111111"/>
    <w:next w:val="a4"/>
    <w:uiPriority w:val="99"/>
    <w:semiHidden/>
    <w:unhideWhenUsed/>
    <w:rsid w:val="00A53A0B"/>
  </w:style>
  <w:style w:type="numbering" w:customStyle="1" w:styleId="121111">
    <w:name w:val="無清單121111"/>
    <w:next w:val="a4"/>
    <w:uiPriority w:val="99"/>
    <w:semiHidden/>
    <w:unhideWhenUsed/>
    <w:rsid w:val="00A53A0B"/>
  </w:style>
  <w:style w:type="numbering" w:customStyle="1" w:styleId="11111110">
    <w:name w:val="無清單1111111"/>
    <w:next w:val="a4"/>
    <w:uiPriority w:val="99"/>
    <w:semiHidden/>
    <w:unhideWhenUsed/>
    <w:rsid w:val="00A53A0B"/>
  </w:style>
  <w:style w:type="numbering" w:customStyle="1" w:styleId="NoList13111">
    <w:name w:val="No List13111"/>
    <w:next w:val="a4"/>
    <w:uiPriority w:val="99"/>
    <w:semiHidden/>
    <w:unhideWhenUsed/>
    <w:rsid w:val="00A53A0B"/>
  </w:style>
  <w:style w:type="numbering" w:customStyle="1" w:styleId="121112">
    <w:name w:val="リストなし12111"/>
    <w:next w:val="a4"/>
    <w:uiPriority w:val="99"/>
    <w:semiHidden/>
    <w:unhideWhenUsed/>
    <w:rsid w:val="00A53A0B"/>
  </w:style>
  <w:style w:type="numbering" w:customStyle="1" w:styleId="121113">
    <w:name w:val="无列表12111"/>
    <w:next w:val="a4"/>
    <w:semiHidden/>
    <w:rsid w:val="00A53A0B"/>
  </w:style>
  <w:style w:type="numbering" w:customStyle="1" w:styleId="NoList22111">
    <w:name w:val="No List22111"/>
    <w:next w:val="a4"/>
    <w:semiHidden/>
    <w:rsid w:val="00A53A0B"/>
  </w:style>
  <w:style w:type="numbering" w:customStyle="1" w:styleId="NoList32111">
    <w:name w:val="No List32111"/>
    <w:next w:val="a4"/>
    <w:uiPriority w:val="99"/>
    <w:semiHidden/>
    <w:rsid w:val="00A53A0B"/>
  </w:style>
  <w:style w:type="numbering" w:customStyle="1" w:styleId="NoList112111">
    <w:name w:val="No List112111"/>
    <w:next w:val="a4"/>
    <w:uiPriority w:val="99"/>
    <w:semiHidden/>
    <w:unhideWhenUsed/>
    <w:rsid w:val="00A53A0B"/>
  </w:style>
  <w:style w:type="numbering" w:customStyle="1" w:styleId="131110">
    <w:name w:val="無清單13111"/>
    <w:next w:val="a4"/>
    <w:uiPriority w:val="99"/>
    <w:semiHidden/>
    <w:unhideWhenUsed/>
    <w:rsid w:val="00A53A0B"/>
  </w:style>
  <w:style w:type="numbering" w:customStyle="1" w:styleId="1121110">
    <w:name w:val="無清單112111"/>
    <w:next w:val="a4"/>
    <w:uiPriority w:val="99"/>
    <w:semiHidden/>
    <w:unhideWhenUsed/>
    <w:rsid w:val="00A53A0B"/>
  </w:style>
  <w:style w:type="numbering" w:customStyle="1" w:styleId="21111">
    <w:name w:val="无列表21111"/>
    <w:next w:val="a4"/>
    <w:uiPriority w:val="99"/>
    <w:semiHidden/>
    <w:unhideWhenUsed/>
    <w:rsid w:val="00A53A0B"/>
  </w:style>
  <w:style w:type="numbering" w:customStyle="1" w:styleId="NoList122111">
    <w:name w:val="No List122111"/>
    <w:next w:val="a4"/>
    <w:uiPriority w:val="99"/>
    <w:semiHidden/>
    <w:unhideWhenUsed/>
    <w:rsid w:val="00A53A0B"/>
  </w:style>
  <w:style w:type="numbering" w:customStyle="1" w:styleId="1121111">
    <w:name w:val="リストなし112111"/>
    <w:next w:val="a4"/>
    <w:uiPriority w:val="99"/>
    <w:semiHidden/>
    <w:unhideWhenUsed/>
    <w:rsid w:val="00A53A0B"/>
  </w:style>
  <w:style w:type="numbering" w:customStyle="1" w:styleId="1121112">
    <w:name w:val="无列表112111"/>
    <w:next w:val="a4"/>
    <w:semiHidden/>
    <w:rsid w:val="00A53A0B"/>
  </w:style>
  <w:style w:type="numbering" w:customStyle="1" w:styleId="NoList212111">
    <w:name w:val="No List212111"/>
    <w:next w:val="a4"/>
    <w:semiHidden/>
    <w:rsid w:val="00A53A0B"/>
  </w:style>
  <w:style w:type="numbering" w:customStyle="1" w:styleId="NoList312111">
    <w:name w:val="No List312111"/>
    <w:next w:val="a4"/>
    <w:uiPriority w:val="99"/>
    <w:semiHidden/>
    <w:rsid w:val="00A53A0B"/>
  </w:style>
  <w:style w:type="numbering" w:customStyle="1" w:styleId="NoList1112111">
    <w:name w:val="No List1112111"/>
    <w:next w:val="a4"/>
    <w:uiPriority w:val="99"/>
    <w:semiHidden/>
    <w:unhideWhenUsed/>
    <w:rsid w:val="00A53A0B"/>
  </w:style>
  <w:style w:type="numbering" w:customStyle="1" w:styleId="122111">
    <w:name w:val="無清單122111"/>
    <w:next w:val="a4"/>
    <w:uiPriority w:val="99"/>
    <w:semiHidden/>
    <w:unhideWhenUsed/>
    <w:rsid w:val="00A53A0B"/>
  </w:style>
  <w:style w:type="numbering" w:customStyle="1" w:styleId="1112111">
    <w:name w:val="無清單1112111"/>
    <w:next w:val="a4"/>
    <w:uiPriority w:val="99"/>
    <w:semiHidden/>
    <w:unhideWhenUsed/>
    <w:rsid w:val="00A53A0B"/>
  </w:style>
  <w:style w:type="numbering" w:customStyle="1" w:styleId="NoList5111">
    <w:name w:val="No List5111"/>
    <w:next w:val="a4"/>
    <w:semiHidden/>
    <w:unhideWhenUsed/>
    <w:rsid w:val="00A53A0B"/>
  </w:style>
  <w:style w:type="numbering" w:customStyle="1" w:styleId="NoList611">
    <w:name w:val="No List611"/>
    <w:next w:val="a4"/>
    <w:semiHidden/>
    <w:unhideWhenUsed/>
    <w:rsid w:val="00A53A0B"/>
  </w:style>
  <w:style w:type="numbering" w:customStyle="1" w:styleId="NoList1411">
    <w:name w:val="No List1411"/>
    <w:next w:val="a4"/>
    <w:semiHidden/>
    <w:unhideWhenUsed/>
    <w:rsid w:val="00A53A0B"/>
  </w:style>
  <w:style w:type="numbering" w:customStyle="1" w:styleId="13112">
    <w:name w:val="リストなし1311"/>
    <w:next w:val="a4"/>
    <w:uiPriority w:val="99"/>
    <w:semiHidden/>
    <w:unhideWhenUsed/>
    <w:rsid w:val="00A53A0B"/>
  </w:style>
  <w:style w:type="numbering" w:customStyle="1" w:styleId="NoList2311">
    <w:name w:val="No List2311"/>
    <w:next w:val="a4"/>
    <w:semiHidden/>
    <w:rsid w:val="00A53A0B"/>
  </w:style>
  <w:style w:type="numbering" w:customStyle="1" w:styleId="NoList3311">
    <w:name w:val="No List3311"/>
    <w:next w:val="a4"/>
    <w:uiPriority w:val="99"/>
    <w:semiHidden/>
    <w:rsid w:val="00A53A0B"/>
  </w:style>
  <w:style w:type="numbering" w:customStyle="1" w:styleId="NoList1141">
    <w:name w:val="No List1141"/>
    <w:next w:val="a4"/>
    <w:uiPriority w:val="99"/>
    <w:semiHidden/>
    <w:unhideWhenUsed/>
    <w:rsid w:val="00A53A0B"/>
  </w:style>
  <w:style w:type="numbering" w:customStyle="1" w:styleId="14110">
    <w:name w:val="無清單1411"/>
    <w:next w:val="a4"/>
    <w:uiPriority w:val="99"/>
    <w:semiHidden/>
    <w:unhideWhenUsed/>
    <w:rsid w:val="00A53A0B"/>
  </w:style>
  <w:style w:type="numbering" w:customStyle="1" w:styleId="113110">
    <w:name w:val="無清單11311"/>
    <w:next w:val="a4"/>
    <w:uiPriority w:val="99"/>
    <w:semiHidden/>
    <w:unhideWhenUsed/>
    <w:rsid w:val="00A53A0B"/>
  </w:style>
  <w:style w:type="numbering" w:customStyle="1" w:styleId="NoList421">
    <w:name w:val="No List421"/>
    <w:next w:val="a4"/>
    <w:semiHidden/>
    <w:unhideWhenUsed/>
    <w:rsid w:val="00A53A0B"/>
  </w:style>
  <w:style w:type="numbering" w:customStyle="1" w:styleId="NoList12311">
    <w:name w:val="No List12311"/>
    <w:next w:val="a4"/>
    <w:uiPriority w:val="99"/>
    <w:semiHidden/>
    <w:unhideWhenUsed/>
    <w:rsid w:val="00A53A0B"/>
  </w:style>
  <w:style w:type="numbering" w:customStyle="1" w:styleId="113111">
    <w:name w:val="リストなし11311"/>
    <w:next w:val="a4"/>
    <w:uiPriority w:val="99"/>
    <w:semiHidden/>
    <w:unhideWhenUsed/>
    <w:rsid w:val="00A53A0B"/>
  </w:style>
  <w:style w:type="numbering" w:customStyle="1" w:styleId="113112">
    <w:name w:val="无列表11311"/>
    <w:next w:val="a4"/>
    <w:semiHidden/>
    <w:rsid w:val="00A53A0B"/>
  </w:style>
  <w:style w:type="numbering" w:customStyle="1" w:styleId="NoList21311">
    <w:name w:val="No List21311"/>
    <w:next w:val="a4"/>
    <w:semiHidden/>
    <w:rsid w:val="00A53A0B"/>
  </w:style>
  <w:style w:type="numbering" w:customStyle="1" w:styleId="NoList31311">
    <w:name w:val="No List31311"/>
    <w:next w:val="a4"/>
    <w:uiPriority w:val="99"/>
    <w:semiHidden/>
    <w:rsid w:val="00A53A0B"/>
  </w:style>
  <w:style w:type="numbering" w:customStyle="1" w:styleId="NoList111311">
    <w:name w:val="No List111311"/>
    <w:next w:val="a4"/>
    <w:uiPriority w:val="99"/>
    <w:semiHidden/>
    <w:unhideWhenUsed/>
    <w:rsid w:val="00A53A0B"/>
  </w:style>
  <w:style w:type="numbering" w:customStyle="1" w:styleId="12311">
    <w:name w:val="無清單12311"/>
    <w:next w:val="a4"/>
    <w:uiPriority w:val="99"/>
    <w:semiHidden/>
    <w:unhideWhenUsed/>
    <w:rsid w:val="00A53A0B"/>
  </w:style>
  <w:style w:type="numbering" w:customStyle="1" w:styleId="111311">
    <w:name w:val="無清單111311"/>
    <w:next w:val="a4"/>
    <w:uiPriority w:val="99"/>
    <w:semiHidden/>
    <w:unhideWhenUsed/>
    <w:rsid w:val="00A53A0B"/>
  </w:style>
  <w:style w:type="numbering" w:customStyle="1" w:styleId="NoList12121">
    <w:name w:val="No List12121"/>
    <w:next w:val="a4"/>
    <w:uiPriority w:val="99"/>
    <w:semiHidden/>
    <w:unhideWhenUsed/>
    <w:rsid w:val="00A53A0B"/>
  </w:style>
  <w:style w:type="numbering" w:customStyle="1" w:styleId="111213">
    <w:name w:val="リストなし11121"/>
    <w:next w:val="a4"/>
    <w:uiPriority w:val="99"/>
    <w:semiHidden/>
    <w:unhideWhenUsed/>
    <w:rsid w:val="00A53A0B"/>
  </w:style>
  <w:style w:type="numbering" w:customStyle="1" w:styleId="111214">
    <w:name w:val="无列表11121"/>
    <w:next w:val="a4"/>
    <w:semiHidden/>
    <w:rsid w:val="00A53A0B"/>
  </w:style>
  <w:style w:type="numbering" w:customStyle="1" w:styleId="NoList21121">
    <w:name w:val="No List21121"/>
    <w:next w:val="a4"/>
    <w:semiHidden/>
    <w:rsid w:val="00A53A0B"/>
  </w:style>
  <w:style w:type="numbering" w:customStyle="1" w:styleId="NoList31121">
    <w:name w:val="No List31121"/>
    <w:next w:val="a4"/>
    <w:uiPriority w:val="99"/>
    <w:semiHidden/>
    <w:rsid w:val="00A53A0B"/>
  </w:style>
  <w:style w:type="numbering" w:customStyle="1" w:styleId="NoList111121">
    <w:name w:val="No List111121"/>
    <w:next w:val="a4"/>
    <w:uiPriority w:val="99"/>
    <w:semiHidden/>
    <w:unhideWhenUsed/>
    <w:rsid w:val="00A53A0B"/>
  </w:style>
  <w:style w:type="numbering" w:customStyle="1" w:styleId="121210">
    <w:name w:val="無清單12121"/>
    <w:next w:val="a4"/>
    <w:uiPriority w:val="99"/>
    <w:semiHidden/>
    <w:unhideWhenUsed/>
    <w:rsid w:val="00A53A0B"/>
  </w:style>
  <w:style w:type="numbering" w:customStyle="1" w:styleId="1111210">
    <w:name w:val="無清單111121"/>
    <w:next w:val="a4"/>
    <w:uiPriority w:val="99"/>
    <w:semiHidden/>
    <w:unhideWhenUsed/>
    <w:rsid w:val="00A53A0B"/>
  </w:style>
  <w:style w:type="numbering" w:customStyle="1" w:styleId="NoList521">
    <w:name w:val="No List521"/>
    <w:next w:val="a4"/>
    <w:semiHidden/>
    <w:unhideWhenUsed/>
    <w:rsid w:val="00A53A0B"/>
  </w:style>
  <w:style w:type="numbering" w:customStyle="1" w:styleId="NoList1321">
    <w:name w:val="No List1321"/>
    <w:next w:val="a4"/>
    <w:semiHidden/>
    <w:unhideWhenUsed/>
    <w:rsid w:val="00A53A0B"/>
  </w:style>
  <w:style w:type="numbering" w:customStyle="1" w:styleId="12213">
    <w:name w:val="リストなし1221"/>
    <w:next w:val="a4"/>
    <w:uiPriority w:val="99"/>
    <w:semiHidden/>
    <w:unhideWhenUsed/>
    <w:rsid w:val="00A53A0B"/>
  </w:style>
  <w:style w:type="numbering" w:customStyle="1" w:styleId="12214">
    <w:name w:val="无列表1221"/>
    <w:next w:val="a4"/>
    <w:semiHidden/>
    <w:rsid w:val="00A53A0B"/>
  </w:style>
  <w:style w:type="numbering" w:customStyle="1" w:styleId="NoList2221">
    <w:name w:val="No List2221"/>
    <w:next w:val="a4"/>
    <w:semiHidden/>
    <w:rsid w:val="00A53A0B"/>
  </w:style>
  <w:style w:type="numbering" w:customStyle="1" w:styleId="NoList3221">
    <w:name w:val="No List3221"/>
    <w:next w:val="a4"/>
    <w:uiPriority w:val="99"/>
    <w:semiHidden/>
    <w:rsid w:val="00A53A0B"/>
  </w:style>
  <w:style w:type="numbering" w:customStyle="1" w:styleId="NoList11221">
    <w:name w:val="No List11221"/>
    <w:next w:val="a4"/>
    <w:uiPriority w:val="99"/>
    <w:semiHidden/>
    <w:unhideWhenUsed/>
    <w:rsid w:val="00A53A0B"/>
  </w:style>
  <w:style w:type="numbering" w:customStyle="1" w:styleId="13210">
    <w:name w:val="無清單1321"/>
    <w:next w:val="a4"/>
    <w:uiPriority w:val="99"/>
    <w:semiHidden/>
    <w:unhideWhenUsed/>
    <w:rsid w:val="00A53A0B"/>
  </w:style>
  <w:style w:type="numbering" w:customStyle="1" w:styleId="112210">
    <w:name w:val="無清單11221"/>
    <w:next w:val="a4"/>
    <w:uiPriority w:val="99"/>
    <w:semiHidden/>
    <w:unhideWhenUsed/>
    <w:rsid w:val="00A53A0B"/>
  </w:style>
  <w:style w:type="numbering" w:customStyle="1" w:styleId="2121">
    <w:name w:val="无列表2121"/>
    <w:next w:val="a4"/>
    <w:uiPriority w:val="99"/>
    <w:semiHidden/>
    <w:unhideWhenUsed/>
    <w:rsid w:val="00A53A0B"/>
  </w:style>
  <w:style w:type="numbering" w:customStyle="1" w:styleId="NoList111221">
    <w:name w:val="No List111221"/>
    <w:next w:val="a4"/>
    <w:uiPriority w:val="99"/>
    <w:semiHidden/>
    <w:unhideWhenUsed/>
    <w:rsid w:val="00A53A0B"/>
  </w:style>
  <w:style w:type="numbering" w:customStyle="1" w:styleId="NoList71">
    <w:name w:val="No List71"/>
    <w:next w:val="a4"/>
    <w:semiHidden/>
    <w:unhideWhenUsed/>
    <w:rsid w:val="00A53A0B"/>
  </w:style>
  <w:style w:type="numbering" w:customStyle="1" w:styleId="NoList151">
    <w:name w:val="No List151"/>
    <w:next w:val="a4"/>
    <w:semiHidden/>
    <w:unhideWhenUsed/>
    <w:rsid w:val="00A53A0B"/>
  </w:style>
  <w:style w:type="numbering" w:customStyle="1" w:styleId="1413">
    <w:name w:val="リストなし141"/>
    <w:next w:val="a4"/>
    <w:uiPriority w:val="99"/>
    <w:semiHidden/>
    <w:unhideWhenUsed/>
    <w:rsid w:val="00A53A0B"/>
  </w:style>
  <w:style w:type="numbering" w:customStyle="1" w:styleId="1414">
    <w:name w:val="无列表141"/>
    <w:next w:val="a4"/>
    <w:semiHidden/>
    <w:rsid w:val="00A53A0B"/>
  </w:style>
  <w:style w:type="numbering" w:customStyle="1" w:styleId="NoList241">
    <w:name w:val="No List241"/>
    <w:next w:val="a4"/>
    <w:semiHidden/>
    <w:rsid w:val="00A53A0B"/>
  </w:style>
  <w:style w:type="numbering" w:customStyle="1" w:styleId="NoList341">
    <w:name w:val="No List341"/>
    <w:next w:val="a4"/>
    <w:uiPriority w:val="99"/>
    <w:semiHidden/>
    <w:rsid w:val="00A53A0B"/>
  </w:style>
  <w:style w:type="numbering" w:customStyle="1" w:styleId="NoList1151">
    <w:name w:val="No List1151"/>
    <w:next w:val="a4"/>
    <w:uiPriority w:val="99"/>
    <w:semiHidden/>
    <w:unhideWhenUsed/>
    <w:rsid w:val="00A53A0B"/>
  </w:style>
  <w:style w:type="numbering" w:customStyle="1" w:styleId="1510">
    <w:name w:val="無清單151"/>
    <w:next w:val="a4"/>
    <w:uiPriority w:val="99"/>
    <w:semiHidden/>
    <w:unhideWhenUsed/>
    <w:rsid w:val="00A53A0B"/>
  </w:style>
  <w:style w:type="numbering" w:customStyle="1" w:styleId="11410">
    <w:name w:val="無清單1141"/>
    <w:next w:val="a4"/>
    <w:uiPriority w:val="99"/>
    <w:semiHidden/>
    <w:unhideWhenUsed/>
    <w:rsid w:val="00A53A0B"/>
  </w:style>
  <w:style w:type="numbering" w:customStyle="1" w:styleId="NoList431">
    <w:name w:val="No List431"/>
    <w:next w:val="a4"/>
    <w:semiHidden/>
    <w:unhideWhenUsed/>
    <w:rsid w:val="00A53A0B"/>
  </w:style>
  <w:style w:type="numbering" w:customStyle="1" w:styleId="NoList1241">
    <w:name w:val="No List1241"/>
    <w:next w:val="a4"/>
    <w:uiPriority w:val="99"/>
    <w:semiHidden/>
    <w:unhideWhenUsed/>
    <w:rsid w:val="00A53A0B"/>
  </w:style>
  <w:style w:type="numbering" w:customStyle="1" w:styleId="11411">
    <w:name w:val="リストなし1141"/>
    <w:next w:val="a4"/>
    <w:uiPriority w:val="99"/>
    <w:semiHidden/>
    <w:unhideWhenUsed/>
    <w:rsid w:val="00A53A0B"/>
  </w:style>
  <w:style w:type="numbering" w:customStyle="1" w:styleId="11412">
    <w:name w:val="无列表1141"/>
    <w:next w:val="a4"/>
    <w:semiHidden/>
    <w:rsid w:val="00A53A0B"/>
  </w:style>
  <w:style w:type="numbering" w:customStyle="1" w:styleId="NoList2141">
    <w:name w:val="No List2141"/>
    <w:next w:val="a4"/>
    <w:semiHidden/>
    <w:rsid w:val="00A53A0B"/>
  </w:style>
  <w:style w:type="numbering" w:customStyle="1" w:styleId="NoList3141">
    <w:name w:val="No List3141"/>
    <w:next w:val="a4"/>
    <w:uiPriority w:val="99"/>
    <w:semiHidden/>
    <w:rsid w:val="00A53A0B"/>
  </w:style>
  <w:style w:type="numbering" w:customStyle="1" w:styleId="NoList11141">
    <w:name w:val="No List11141"/>
    <w:next w:val="a4"/>
    <w:uiPriority w:val="99"/>
    <w:semiHidden/>
    <w:unhideWhenUsed/>
    <w:rsid w:val="00A53A0B"/>
  </w:style>
  <w:style w:type="numbering" w:customStyle="1" w:styleId="12410">
    <w:name w:val="無清單1241"/>
    <w:next w:val="a4"/>
    <w:uiPriority w:val="99"/>
    <w:semiHidden/>
    <w:unhideWhenUsed/>
    <w:rsid w:val="00A53A0B"/>
  </w:style>
  <w:style w:type="numbering" w:customStyle="1" w:styleId="111410">
    <w:name w:val="無清單11141"/>
    <w:next w:val="a4"/>
    <w:uiPriority w:val="99"/>
    <w:semiHidden/>
    <w:unhideWhenUsed/>
    <w:rsid w:val="00A53A0B"/>
  </w:style>
  <w:style w:type="numbering" w:customStyle="1" w:styleId="2310">
    <w:name w:val="无列表231"/>
    <w:next w:val="a4"/>
    <w:uiPriority w:val="99"/>
    <w:semiHidden/>
    <w:unhideWhenUsed/>
    <w:rsid w:val="00A53A0B"/>
  </w:style>
  <w:style w:type="numbering" w:customStyle="1" w:styleId="NoList12131">
    <w:name w:val="No List12131"/>
    <w:next w:val="a4"/>
    <w:uiPriority w:val="99"/>
    <w:semiHidden/>
    <w:unhideWhenUsed/>
    <w:rsid w:val="00A53A0B"/>
  </w:style>
  <w:style w:type="numbering" w:customStyle="1" w:styleId="111310">
    <w:name w:val="リストなし11131"/>
    <w:next w:val="a4"/>
    <w:uiPriority w:val="99"/>
    <w:semiHidden/>
    <w:unhideWhenUsed/>
    <w:rsid w:val="00A53A0B"/>
  </w:style>
  <w:style w:type="numbering" w:customStyle="1" w:styleId="111312">
    <w:name w:val="无列表11131"/>
    <w:next w:val="a4"/>
    <w:semiHidden/>
    <w:rsid w:val="00A53A0B"/>
  </w:style>
  <w:style w:type="numbering" w:customStyle="1" w:styleId="NoList21131">
    <w:name w:val="No List21131"/>
    <w:next w:val="a4"/>
    <w:semiHidden/>
    <w:rsid w:val="00A53A0B"/>
  </w:style>
  <w:style w:type="numbering" w:customStyle="1" w:styleId="NoList31131">
    <w:name w:val="No List31131"/>
    <w:next w:val="a4"/>
    <w:uiPriority w:val="99"/>
    <w:semiHidden/>
    <w:rsid w:val="00A53A0B"/>
  </w:style>
  <w:style w:type="numbering" w:customStyle="1" w:styleId="NoList111131">
    <w:name w:val="No List111131"/>
    <w:next w:val="a4"/>
    <w:uiPriority w:val="99"/>
    <w:semiHidden/>
    <w:unhideWhenUsed/>
    <w:rsid w:val="00A53A0B"/>
  </w:style>
  <w:style w:type="numbering" w:customStyle="1" w:styleId="121310">
    <w:name w:val="無清單12131"/>
    <w:next w:val="a4"/>
    <w:uiPriority w:val="99"/>
    <w:semiHidden/>
    <w:unhideWhenUsed/>
    <w:rsid w:val="00A53A0B"/>
  </w:style>
  <w:style w:type="numbering" w:customStyle="1" w:styleId="111131">
    <w:name w:val="無清單111131"/>
    <w:next w:val="a4"/>
    <w:uiPriority w:val="99"/>
    <w:semiHidden/>
    <w:unhideWhenUsed/>
    <w:rsid w:val="00A53A0B"/>
  </w:style>
  <w:style w:type="numbering" w:customStyle="1" w:styleId="NoList531">
    <w:name w:val="No List531"/>
    <w:next w:val="a4"/>
    <w:semiHidden/>
    <w:unhideWhenUsed/>
    <w:rsid w:val="00A53A0B"/>
  </w:style>
  <w:style w:type="numbering" w:customStyle="1" w:styleId="NoList1331">
    <w:name w:val="No List1331"/>
    <w:next w:val="a4"/>
    <w:uiPriority w:val="99"/>
    <w:semiHidden/>
    <w:unhideWhenUsed/>
    <w:rsid w:val="00A53A0B"/>
  </w:style>
  <w:style w:type="numbering" w:customStyle="1" w:styleId="12312">
    <w:name w:val="リストなし1231"/>
    <w:next w:val="a4"/>
    <w:uiPriority w:val="99"/>
    <w:semiHidden/>
    <w:unhideWhenUsed/>
    <w:rsid w:val="00A53A0B"/>
  </w:style>
  <w:style w:type="numbering" w:customStyle="1" w:styleId="12313">
    <w:name w:val="无列表1231"/>
    <w:next w:val="a4"/>
    <w:semiHidden/>
    <w:rsid w:val="00A53A0B"/>
  </w:style>
  <w:style w:type="numbering" w:customStyle="1" w:styleId="NoList2231">
    <w:name w:val="No List2231"/>
    <w:next w:val="a4"/>
    <w:semiHidden/>
    <w:rsid w:val="00A53A0B"/>
  </w:style>
  <w:style w:type="numbering" w:customStyle="1" w:styleId="NoList3231">
    <w:name w:val="No List3231"/>
    <w:next w:val="a4"/>
    <w:uiPriority w:val="99"/>
    <w:semiHidden/>
    <w:rsid w:val="00A53A0B"/>
  </w:style>
  <w:style w:type="numbering" w:customStyle="1" w:styleId="NoList11231">
    <w:name w:val="No List11231"/>
    <w:next w:val="a4"/>
    <w:uiPriority w:val="99"/>
    <w:semiHidden/>
    <w:unhideWhenUsed/>
    <w:rsid w:val="00A53A0B"/>
  </w:style>
  <w:style w:type="numbering" w:customStyle="1" w:styleId="13310">
    <w:name w:val="無清單1331"/>
    <w:next w:val="a4"/>
    <w:uiPriority w:val="99"/>
    <w:semiHidden/>
    <w:unhideWhenUsed/>
    <w:rsid w:val="00A53A0B"/>
  </w:style>
  <w:style w:type="numbering" w:customStyle="1" w:styleId="112310">
    <w:name w:val="無清單11231"/>
    <w:next w:val="a4"/>
    <w:uiPriority w:val="99"/>
    <w:semiHidden/>
    <w:unhideWhenUsed/>
    <w:rsid w:val="00A53A0B"/>
  </w:style>
  <w:style w:type="numbering" w:customStyle="1" w:styleId="21310">
    <w:name w:val="无列表2131"/>
    <w:next w:val="a4"/>
    <w:uiPriority w:val="99"/>
    <w:semiHidden/>
    <w:unhideWhenUsed/>
    <w:rsid w:val="00A53A0B"/>
  </w:style>
  <w:style w:type="numbering" w:customStyle="1" w:styleId="NoList12221">
    <w:name w:val="No List12221"/>
    <w:next w:val="a4"/>
    <w:uiPriority w:val="99"/>
    <w:semiHidden/>
    <w:unhideWhenUsed/>
    <w:rsid w:val="00A53A0B"/>
  </w:style>
  <w:style w:type="numbering" w:customStyle="1" w:styleId="112211">
    <w:name w:val="リストなし11221"/>
    <w:next w:val="a4"/>
    <w:uiPriority w:val="99"/>
    <w:semiHidden/>
    <w:unhideWhenUsed/>
    <w:rsid w:val="00A53A0B"/>
  </w:style>
  <w:style w:type="numbering" w:customStyle="1" w:styleId="112212">
    <w:name w:val="无列表11221"/>
    <w:next w:val="a4"/>
    <w:semiHidden/>
    <w:rsid w:val="00A53A0B"/>
  </w:style>
  <w:style w:type="numbering" w:customStyle="1" w:styleId="NoList21221">
    <w:name w:val="No List21221"/>
    <w:next w:val="a4"/>
    <w:semiHidden/>
    <w:rsid w:val="00A53A0B"/>
  </w:style>
  <w:style w:type="numbering" w:customStyle="1" w:styleId="NoList31221">
    <w:name w:val="No List31221"/>
    <w:next w:val="a4"/>
    <w:uiPriority w:val="99"/>
    <w:semiHidden/>
    <w:rsid w:val="00A53A0B"/>
  </w:style>
  <w:style w:type="numbering" w:customStyle="1" w:styleId="NoList111231">
    <w:name w:val="No List111231"/>
    <w:next w:val="a4"/>
    <w:uiPriority w:val="99"/>
    <w:semiHidden/>
    <w:unhideWhenUsed/>
    <w:rsid w:val="00A53A0B"/>
  </w:style>
  <w:style w:type="numbering" w:customStyle="1" w:styleId="12221">
    <w:name w:val="無清單12221"/>
    <w:next w:val="a4"/>
    <w:uiPriority w:val="99"/>
    <w:semiHidden/>
    <w:unhideWhenUsed/>
    <w:rsid w:val="00A53A0B"/>
  </w:style>
  <w:style w:type="numbering" w:customStyle="1" w:styleId="111221">
    <w:name w:val="無清單111221"/>
    <w:next w:val="a4"/>
    <w:uiPriority w:val="99"/>
    <w:semiHidden/>
    <w:unhideWhenUsed/>
    <w:rsid w:val="00A53A0B"/>
  </w:style>
  <w:style w:type="numbering" w:customStyle="1" w:styleId="4fa">
    <w:name w:val="无列表4"/>
    <w:next w:val="a4"/>
    <w:uiPriority w:val="99"/>
    <w:semiHidden/>
    <w:unhideWhenUsed/>
    <w:rsid w:val="00A53A0B"/>
  </w:style>
  <w:style w:type="numbering" w:customStyle="1" w:styleId="32d">
    <w:name w:val="无列表32"/>
    <w:next w:val="a4"/>
    <w:uiPriority w:val="99"/>
    <w:semiHidden/>
    <w:unhideWhenUsed/>
    <w:rsid w:val="00A53A0B"/>
  </w:style>
  <w:style w:type="numbering" w:customStyle="1" w:styleId="13121">
    <w:name w:val="无列表1312"/>
    <w:next w:val="a4"/>
    <w:semiHidden/>
    <w:rsid w:val="00A53A0B"/>
  </w:style>
  <w:style w:type="numbering" w:customStyle="1" w:styleId="NoList4112">
    <w:name w:val="No List4112"/>
    <w:next w:val="a4"/>
    <w:uiPriority w:val="99"/>
    <w:semiHidden/>
    <w:unhideWhenUsed/>
    <w:rsid w:val="00A53A0B"/>
  </w:style>
  <w:style w:type="numbering" w:customStyle="1" w:styleId="2212">
    <w:name w:val="无列表2212"/>
    <w:next w:val="a4"/>
    <w:uiPriority w:val="99"/>
    <w:semiHidden/>
    <w:unhideWhenUsed/>
    <w:rsid w:val="00A53A0B"/>
  </w:style>
  <w:style w:type="numbering" w:customStyle="1" w:styleId="NoList121112">
    <w:name w:val="No List121112"/>
    <w:next w:val="a4"/>
    <w:uiPriority w:val="99"/>
    <w:semiHidden/>
    <w:unhideWhenUsed/>
    <w:rsid w:val="00A53A0B"/>
  </w:style>
  <w:style w:type="numbering" w:customStyle="1" w:styleId="1111121">
    <w:name w:val="リストなし111112"/>
    <w:next w:val="a4"/>
    <w:uiPriority w:val="99"/>
    <w:semiHidden/>
    <w:unhideWhenUsed/>
    <w:rsid w:val="00A53A0B"/>
  </w:style>
  <w:style w:type="numbering" w:customStyle="1" w:styleId="1111122">
    <w:name w:val="无列表111112"/>
    <w:next w:val="a4"/>
    <w:semiHidden/>
    <w:rsid w:val="00A53A0B"/>
  </w:style>
  <w:style w:type="numbering" w:customStyle="1" w:styleId="NoList211112">
    <w:name w:val="No List211112"/>
    <w:next w:val="a4"/>
    <w:semiHidden/>
    <w:rsid w:val="00A53A0B"/>
  </w:style>
  <w:style w:type="numbering" w:customStyle="1" w:styleId="NoList311112">
    <w:name w:val="No List311112"/>
    <w:next w:val="a4"/>
    <w:uiPriority w:val="99"/>
    <w:semiHidden/>
    <w:rsid w:val="00A53A0B"/>
  </w:style>
  <w:style w:type="numbering" w:customStyle="1" w:styleId="NoList1111112">
    <w:name w:val="No List1111112"/>
    <w:next w:val="a4"/>
    <w:uiPriority w:val="99"/>
    <w:semiHidden/>
    <w:unhideWhenUsed/>
    <w:rsid w:val="00A53A0B"/>
  </w:style>
  <w:style w:type="numbering" w:customStyle="1" w:styleId="1211120">
    <w:name w:val="無清單121112"/>
    <w:next w:val="a4"/>
    <w:uiPriority w:val="99"/>
    <w:semiHidden/>
    <w:unhideWhenUsed/>
    <w:rsid w:val="00A53A0B"/>
  </w:style>
  <w:style w:type="numbering" w:customStyle="1" w:styleId="11111120">
    <w:name w:val="無清單1111112"/>
    <w:next w:val="a4"/>
    <w:uiPriority w:val="99"/>
    <w:semiHidden/>
    <w:unhideWhenUsed/>
    <w:rsid w:val="00A53A0B"/>
  </w:style>
  <w:style w:type="numbering" w:customStyle="1" w:styleId="NoList13112">
    <w:name w:val="No List13112"/>
    <w:next w:val="a4"/>
    <w:uiPriority w:val="99"/>
    <w:semiHidden/>
    <w:unhideWhenUsed/>
    <w:rsid w:val="00A53A0B"/>
  </w:style>
  <w:style w:type="numbering" w:customStyle="1" w:styleId="121121">
    <w:name w:val="リストなし12112"/>
    <w:next w:val="a4"/>
    <w:uiPriority w:val="99"/>
    <w:semiHidden/>
    <w:unhideWhenUsed/>
    <w:rsid w:val="00A53A0B"/>
  </w:style>
  <w:style w:type="numbering" w:customStyle="1" w:styleId="121122">
    <w:name w:val="无列表12112"/>
    <w:next w:val="a4"/>
    <w:semiHidden/>
    <w:rsid w:val="00A53A0B"/>
  </w:style>
  <w:style w:type="numbering" w:customStyle="1" w:styleId="NoList22112">
    <w:name w:val="No List22112"/>
    <w:next w:val="a4"/>
    <w:semiHidden/>
    <w:rsid w:val="00A53A0B"/>
  </w:style>
  <w:style w:type="numbering" w:customStyle="1" w:styleId="NoList32112">
    <w:name w:val="No List32112"/>
    <w:next w:val="a4"/>
    <w:uiPriority w:val="99"/>
    <w:semiHidden/>
    <w:rsid w:val="00A53A0B"/>
  </w:style>
  <w:style w:type="numbering" w:customStyle="1" w:styleId="NoList112112">
    <w:name w:val="No List112112"/>
    <w:next w:val="a4"/>
    <w:uiPriority w:val="99"/>
    <w:semiHidden/>
    <w:unhideWhenUsed/>
    <w:rsid w:val="00A53A0B"/>
  </w:style>
  <w:style w:type="numbering" w:customStyle="1" w:styleId="131120">
    <w:name w:val="無清單13112"/>
    <w:next w:val="a4"/>
    <w:uiPriority w:val="99"/>
    <w:semiHidden/>
    <w:unhideWhenUsed/>
    <w:rsid w:val="00A53A0B"/>
  </w:style>
  <w:style w:type="numbering" w:customStyle="1" w:styleId="1121120">
    <w:name w:val="無清單112112"/>
    <w:next w:val="a4"/>
    <w:uiPriority w:val="99"/>
    <w:semiHidden/>
    <w:unhideWhenUsed/>
    <w:rsid w:val="00A53A0B"/>
  </w:style>
  <w:style w:type="numbering" w:customStyle="1" w:styleId="21112">
    <w:name w:val="无列表21112"/>
    <w:next w:val="a4"/>
    <w:uiPriority w:val="99"/>
    <w:semiHidden/>
    <w:unhideWhenUsed/>
    <w:rsid w:val="00A53A0B"/>
  </w:style>
  <w:style w:type="numbering" w:customStyle="1" w:styleId="NoList122112">
    <w:name w:val="No List122112"/>
    <w:next w:val="a4"/>
    <w:uiPriority w:val="99"/>
    <w:semiHidden/>
    <w:unhideWhenUsed/>
    <w:rsid w:val="00A53A0B"/>
  </w:style>
  <w:style w:type="numbering" w:customStyle="1" w:styleId="1121121">
    <w:name w:val="リストなし112112"/>
    <w:next w:val="a4"/>
    <w:uiPriority w:val="99"/>
    <w:semiHidden/>
    <w:unhideWhenUsed/>
    <w:rsid w:val="00A53A0B"/>
  </w:style>
  <w:style w:type="numbering" w:customStyle="1" w:styleId="1121122">
    <w:name w:val="无列表112112"/>
    <w:next w:val="a4"/>
    <w:semiHidden/>
    <w:rsid w:val="00A53A0B"/>
  </w:style>
  <w:style w:type="numbering" w:customStyle="1" w:styleId="NoList212112">
    <w:name w:val="No List212112"/>
    <w:next w:val="a4"/>
    <w:semiHidden/>
    <w:rsid w:val="00A53A0B"/>
  </w:style>
  <w:style w:type="numbering" w:customStyle="1" w:styleId="NoList312112">
    <w:name w:val="No List312112"/>
    <w:next w:val="a4"/>
    <w:uiPriority w:val="99"/>
    <w:semiHidden/>
    <w:rsid w:val="00A53A0B"/>
  </w:style>
  <w:style w:type="numbering" w:customStyle="1" w:styleId="NoList1112112">
    <w:name w:val="No List1112112"/>
    <w:next w:val="a4"/>
    <w:uiPriority w:val="99"/>
    <w:semiHidden/>
    <w:unhideWhenUsed/>
    <w:rsid w:val="00A53A0B"/>
  </w:style>
  <w:style w:type="numbering" w:customStyle="1" w:styleId="122112">
    <w:name w:val="無清單122112"/>
    <w:next w:val="a4"/>
    <w:uiPriority w:val="99"/>
    <w:semiHidden/>
    <w:unhideWhenUsed/>
    <w:rsid w:val="00A53A0B"/>
  </w:style>
  <w:style w:type="numbering" w:customStyle="1" w:styleId="1112112">
    <w:name w:val="無清單1112112"/>
    <w:next w:val="a4"/>
    <w:uiPriority w:val="99"/>
    <w:semiHidden/>
    <w:unhideWhenUsed/>
    <w:rsid w:val="00A53A0B"/>
  </w:style>
  <w:style w:type="numbering" w:customStyle="1" w:styleId="12222">
    <w:name w:val="无列表1222"/>
    <w:next w:val="a4"/>
    <w:semiHidden/>
    <w:rsid w:val="00A53A0B"/>
  </w:style>
  <w:style w:type="numbering" w:customStyle="1" w:styleId="NoList1211111">
    <w:name w:val="No List1211111"/>
    <w:next w:val="a4"/>
    <w:uiPriority w:val="99"/>
    <w:semiHidden/>
    <w:unhideWhenUsed/>
    <w:rsid w:val="00A53A0B"/>
  </w:style>
  <w:style w:type="numbering" w:customStyle="1" w:styleId="11111111">
    <w:name w:val="リストなし1111111"/>
    <w:next w:val="a4"/>
    <w:uiPriority w:val="99"/>
    <w:semiHidden/>
    <w:unhideWhenUsed/>
    <w:rsid w:val="00A53A0B"/>
  </w:style>
  <w:style w:type="numbering" w:customStyle="1" w:styleId="11111112">
    <w:name w:val="无列表1111111"/>
    <w:next w:val="a4"/>
    <w:semiHidden/>
    <w:rsid w:val="00A53A0B"/>
  </w:style>
  <w:style w:type="numbering" w:customStyle="1" w:styleId="NoList2111111">
    <w:name w:val="No List2111111"/>
    <w:next w:val="a4"/>
    <w:semiHidden/>
    <w:rsid w:val="00A53A0B"/>
  </w:style>
  <w:style w:type="numbering" w:customStyle="1" w:styleId="NoList3111111">
    <w:name w:val="No List3111111"/>
    <w:next w:val="a4"/>
    <w:uiPriority w:val="99"/>
    <w:semiHidden/>
    <w:rsid w:val="00A53A0B"/>
  </w:style>
  <w:style w:type="numbering" w:customStyle="1" w:styleId="NoList11111111">
    <w:name w:val="No List11111111"/>
    <w:next w:val="a4"/>
    <w:uiPriority w:val="99"/>
    <w:semiHidden/>
    <w:unhideWhenUsed/>
    <w:rsid w:val="00A53A0B"/>
  </w:style>
  <w:style w:type="numbering" w:customStyle="1" w:styleId="1211111">
    <w:name w:val="無清單1211111"/>
    <w:next w:val="a4"/>
    <w:uiPriority w:val="99"/>
    <w:semiHidden/>
    <w:unhideWhenUsed/>
    <w:rsid w:val="00A53A0B"/>
  </w:style>
  <w:style w:type="numbering" w:customStyle="1" w:styleId="111111110">
    <w:name w:val="無清單11111111"/>
    <w:next w:val="a4"/>
    <w:uiPriority w:val="99"/>
    <w:semiHidden/>
    <w:unhideWhenUsed/>
    <w:rsid w:val="00A53A0B"/>
  </w:style>
  <w:style w:type="numbering" w:customStyle="1" w:styleId="1211110">
    <w:name w:val="无列表121111"/>
    <w:next w:val="a4"/>
    <w:semiHidden/>
    <w:rsid w:val="00A53A0B"/>
  </w:style>
  <w:style w:type="numbering" w:customStyle="1" w:styleId="211111">
    <w:name w:val="无列表211111"/>
    <w:next w:val="a4"/>
    <w:uiPriority w:val="99"/>
    <w:semiHidden/>
    <w:unhideWhenUsed/>
    <w:rsid w:val="00A53A0B"/>
  </w:style>
  <w:style w:type="numbering" w:customStyle="1" w:styleId="NoList17">
    <w:name w:val="No List17"/>
    <w:next w:val="a4"/>
    <w:uiPriority w:val="99"/>
    <w:semiHidden/>
    <w:unhideWhenUsed/>
    <w:rsid w:val="00A53A0B"/>
  </w:style>
  <w:style w:type="numbering" w:customStyle="1" w:styleId="164">
    <w:name w:val="リストなし16"/>
    <w:next w:val="a4"/>
    <w:uiPriority w:val="99"/>
    <w:semiHidden/>
    <w:unhideWhenUsed/>
    <w:rsid w:val="00A53A0B"/>
  </w:style>
  <w:style w:type="numbering" w:customStyle="1" w:styleId="165">
    <w:name w:val="无列表16"/>
    <w:next w:val="a4"/>
    <w:semiHidden/>
    <w:rsid w:val="00A53A0B"/>
  </w:style>
  <w:style w:type="numbering" w:customStyle="1" w:styleId="NoList26">
    <w:name w:val="No List26"/>
    <w:next w:val="a4"/>
    <w:uiPriority w:val="99"/>
    <w:semiHidden/>
    <w:rsid w:val="00A53A0B"/>
  </w:style>
  <w:style w:type="numbering" w:customStyle="1" w:styleId="NoList36">
    <w:name w:val="No List36"/>
    <w:next w:val="a4"/>
    <w:uiPriority w:val="99"/>
    <w:semiHidden/>
    <w:rsid w:val="00A53A0B"/>
  </w:style>
  <w:style w:type="numbering" w:customStyle="1" w:styleId="NoList117">
    <w:name w:val="No List117"/>
    <w:next w:val="a4"/>
    <w:uiPriority w:val="99"/>
    <w:semiHidden/>
    <w:unhideWhenUsed/>
    <w:rsid w:val="00A53A0B"/>
  </w:style>
  <w:style w:type="numbering" w:customStyle="1" w:styleId="172">
    <w:name w:val="無清單17"/>
    <w:next w:val="a4"/>
    <w:uiPriority w:val="99"/>
    <w:semiHidden/>
    <w:unhideWhenUsed/>
    <w:rsid w:val="00A53A0B"/>
  </w:style>
  <w:style w:type="numbering" w:customStyle="1" w:styleId="1161">
    <w:name w:val="無清單116"/>
    <w:next w:val="a4"/>
    <w:uiPriority w:val="99"/>
    <w:semiHidden/>
    <w:unhideWhenUsed/>
    <w:rsid w:val="00A53A0B"/>
  </w:style>
  <w:style w:type="numbering" w:customStyle="1" w:styleId="NoList1116">
    <w:name w:val="No List1116"/>
    <w:next w:val="a4"/>
    <w:uiPriority w:val="99"/>
    <w:semiHidden/>
    <w:unhideWhenUsed/>
    <w:rsid w:val="00A53A0B"/>
  </w:style>
  <w:style w:type="numbering" w:customStyle="1" w:styleId="256">
    <w:name w:val="无列表25"/>
    <w:next w:val="a4"/>
    <w:uiPriority w:val="99"/>
    <w:semiHidden/>
    <w:unhideWhenUsed/>
    <w:rsid w:val="00A53A0B"/>
  </w:style>
  <w:style w:type="numbering" w:customStyle="1" w:styleId="NoList126">
    <w:name w:val="No List126"/>
    <w:next w:val="a4"/>
    <w:uiPriority w:val="99"/>
    <w:semiHidden/>
    <w:unhideWhenUsed/>
    <w:rsid w:val="00A53A0B"/>
  </w:style>
  <w:style w:type="numbering" w:customStyle="1" w:styleId="1162">
    <w:name w:val="リストなし116"/>
    <w:next w:val="a4"/>
    <w:uiPriority w:val="99"/>
    <w:semiHidden/>
    <w:unhideWhenUsed/>
    <w:rsid w:val="00A53A0B"/>
  </w:style>
  <w:style w:type="numbering" w:customStyle="1" w:styleId="1163">
    <w:name w:val="无列表116"/>
    <w:next w:val="a4"/>
    <w:semiHidden/>
    <w:rsid w:val="00A53A0B"/>
  </w:style>
  <w:style w:type="numbering" w:customStyle="1" w:styleId="NoList216">
    <w:name w:val="No List216"/>
    <w:next w:val="a4"/>
    <w:semiHidden/>
    <w:rsid w:val="00A53A0B"/>
  </w:style>
  <w:style w:type="numbering" w:customStyle="1" w:styleId="NoList316">
    <w:name w:val="No List316"/>
    <w:next w:val="a4"/>
    <w:uiPriority w:val="99"/>
    <w:semiHidden/>
    <w:rsid w:val="00A53A0B"/>
  </w:style>
  <w:style w:type="numbering" w:customStyle="1" w:styleId="1260">
    <w:name w:val="無清單126"/>
    <w:next w:val="a4"/>
    <w:uiPriority w:val="99"/>
    <w:semiHidden/>
    <w:unhideWhenUsed/>
    <w:rsid w:val="00A53A0B"/>
  </w:style>
  <w:style w:type="numbering" w:customStyle="1" w:styleId="11160">
    <w:name w:val="無清單1116"/>
    <w:next w:val="a4"/>
    <w:uiPriority w:val="99"/>
    <w:semiHidden/>
    <w:unhideWhenUsed/>
    <w:rsid w:val="00A53A0B"/>
  </w:style>
  <w:style w:type="numbering" w:customStyle="1" w:styleId="NoList45">
    <w:name w:val="No List45"/>
    <w:next w:val="a4"/>
    <w:uiPriority w:val="99"/>
    <w:semiHidden/>
    <w:unhideWhenUsed/>
    <w:rsid w:val="00A53A0B"/>
  </w:style>
  <w:style w:type="numbering" w:customStyle="1" w:styleId="NoList1125">
    <w:name w:val="No List1125"/>
    <w:next w:val="a4"/>
    <w:uiPriority w:val="99"/>
    <w:semiHidden/>
    <w:unhideWhenUsed/>
    <w:rsid w:val="00A53A0B"/>
  </w:style>
  <w:style w:type="numbering" w:customStyle="1" w:styleId="NoList1215">
    <w:name w:val="No List1215"/>
    <w:next w:val="a4"/>
    <w:uiPriority w:val="99"/>
    <w:semiHidden/>
    <w:unhideWhenUsed/>
    <w:rsid w:val="00A53A0B"/>
  </w:style>
  <w:style w:type="numbering" w:customStyle="1" w:styleId="11151">
    <w:name w:val="リストなし1115"/>
    <w:next w:val="a4"/>
    <w:uiPriority w:val="99"/>
    <w:semiHidden/>
    <w:unhideWhenUsed/>
    <w:rsid w:val="00A53A0B"/>
  </w:style>
  <w:style w:type="numbering" w:customStyle="1" w:styleId="11152">
    <w:name w:val="无列表1115"/>
    <w:next w:val="a4"/>
    <w:semiHidden/>
    <w:rsid w:val="00A53A0B"/>
  </w:style>
  <w:style w:type="numbering" w:customStyle="1" w:styleId="NoList2115">
    <w:name w:val="No List2115"/>
    <w:next w:val="a4"/>
    <w:semiHidden/>
    <w:rsid w:val="00A53A0B"/>
  </w:style>
  <w:style w:type="numbering" w:customStyle="1" w:styleId="NoList3115">
    <w:name w:val="No List3115"/>
    <w:next w:val="a4"/>
    <w:uiPriority w:val="99"/>
    <w:semiHidden/>
    <w:rsid w:val="00A53A0B"/>
  </w:style>
  <w:style w:type="numbering" w:customStyle="1" w:styleId="NoList11115">
    <w:name w:val="No List11115"/>
    <w:next w:val="a4"/>
    <w:uiPriority w:val="99"/>
    <w:semiHidden/>
    <w:unhideWhenUsed/>
    <w:rsid w:val="00A53A0B"/>
  </w:style>
  <w:style w:type="numbering" w:customStyle="1" w:styleId="12150">
    <w:name w:val="無清單1215"/>
    <w:next w:val="a4"/>
    <w:uiPriority w:val="99"/>
    <w:semiHidden/>
    <w:unhideWhenUsed/>
    <w:rsid w:val="00A53A0B"/>
  </w:style>
  <w:style w:type="numbering" w:customStyle="1" w:styleId="111150">
    <w:name w:val="無清單11115"/>
    <w:next w:val="a4"/>
    <w:uiPriority w:val="99"/>
    <w:semiHidden/>
    <w:unhideWhenUsed/>
    <w:rsid w:val="00A53A0B"/>
  </w:style>
  <w:style w:type="numbering" w:customStyle="1" w:styleId="NoList55">
    <w:name w:val="No List55"/>
    <w:next w:val="a4"/>
    <w:uiPriority w:val="99"/>
    <w:semiHidden/>
    <w:unhideWhenUsed/>
    <w:rsid w:val="00A53A0B"/>
  </w:style>
  <w:style w:type="numbering" w:customStyle="1" w:styleId="NoList135">
    <w:name w:val="No List135"/>
    <w:next w:val="a4"/>
    <w:uiPriority w:val="99"/>
    <w:semiHidden/>
    <w:unhideWhenUsed/>
    <w:rsid w:val="00A53A0B"/>
  </w:style>
  <w:style w:type="numbering" w:customStyle="1" w:styleId="1251">
    <w:name w:val="リストなし125"/>
    <w:next w:val="a4"/>
    <w:uiPriority w:val="99"/>
    <w:semiHidden/>
    <w:unhideWhenUsed/>
    <w:rsid w:val="00A53A0B"/>
  </w:style>
  <w:style w:type="numbering" w:customStyle="1" w:styleId="1252">
    <w:name w:val="无列表125"/>
    <w:next w:val="a4"/>
    <w:semiHidden/>
    <w:rsid w:val="00A53A0B"/>
  </w:style>
  <w:style w:type="numbering" w:customStyle="1" w:styleId="NoList225">
    <w:name w:val="No List225"/>
    <w:next w:val="a4"/>
    <w:semiHidden/>
    <w:rsid w:val="00A53A0B"/>
  </w:style>
  <w:style w:type="numbering" w:customStyle="1" w:styleId="NoList325">
    <w:name w:val="No List325"/>
    <w:next w:val="a4"/>
    <w:uiPriority w:val="99"/>
    <w:semiHidden/>
    <w:rsid w:val="00A53A0B"/>
  </w:style>
  <w:style w:type="numbering" w:customStyle="1" w:styleId="1350">
    <w:name w:val="無清單135"/>
    <w:next w:val="a4"/>
    <w:uiPriority w:val="99"/>
    <w:semiHidden/>
    <w:unhideWhenUsed/>
    <w:rsid w:val="00A53A0B"/>
  </w:style>
  <w:style w:type="numbering" w:customStyle="1" w:styleId="11250">
    <w:name w:val="無清單1125"/>
    <w:next w:val="a4"/>
    <w:uiPriority w:val="99"/>
    <w:semiHidden/>
    <w:unhideWhenUsed/>
    <w:rsid w:val="00A53A0B"/>
  </w:style>
  <w:style w:type="numbering" w:customStyle="1" w:styleId="2150">
    <w:name w:val="无列表215"/>
    <w:next w:val="a4"/>
    <w:uiPriority w:val="99"/>
    <w:semiHidden/>
    <w:unhideWhenUsed/>
    <w:rsid w:val="00A53A0B"/>
  </w:style>
  <w:style w:type="numbering" w:customStyle="1" w:styleId="NoList1224">
    <w:name w:val="No List1224"/>
    <w:next w:val="a4"/>
    <w:uiPriority w:val="99"/>
    <w:semiHidden/>
    <w:unhideWhenUsed/>
    <w:rsid w:val="00A53A0B"/>
  </w:style>
  <w:style w:type="numbering" w:customStyle="1" w:styleId="11241">
    <w:name w:val="リストなし1124"/>
    <w:next w:val="a4"/>
    <w:uiPriority w:val="99"/>
    <w:semiHidden/>
    <w:unhideWhenUsed/>
    <w:rsid w:val="00A53A0B"/>
  </w:style>
  <w:style w:type="numbering" w:customStyle="1" w:styleId="11242">
    <w:name w:val="无列表1124"/>
    <w:next w:val="a4"/>
    <w:semiHidden/>
    <w:rsid w:val="00A53A0B"/>
  </w:style>
  <w:style w:type="numbering" w:customStyle="1" w:styleId="NoList2124">
    <w:name w:val="No List2124"/>
    <w:next w:val="a4"/>
    <w:semiHidden/>
    <w:rsid w:val="00A53A0B"/>
  </w:style>
  <w:style w:type="numbering" w:customStyle="1" w:styleId="NoList3124">
    <w:name w:val="No List3124"/>
    <w:next w:val="a4"/>
    <w:uiPriority w:val="99"/>
    <w:semiHidden/>
    <w:rsid w:val="00A53A0B"/>
  </w:style>
  <w:style w:type="numbering" w:customStyle="1" w:styleId="NoList11125">
    <w:name w:val="No List11125"/>
    <w:next w:val="a4"/>
    <w:uiPriority w:val="99"/>
    <w:semiHidden/>
    <w:unhideWhenUsed/>
    <w:rsid w:val="00A53A0B"/>
  </w:style>
  <w:style w:type="numbering" w:customStyle="1" w:styleId="12240">
    <w:name w:val="無清單1224"/>
    <w:next w:val="a4"/>
    <w:uiPriority w:val="99"/>
    <w:semiHidden/>
    <w:unhideWhenUsed/>
    <w:rsid w:val="00A53A0B"/>
  </w:style>
  <w:style w:type="numbering" w:customStyle="1" w:styleId="111240">
    <w:name w:val="無清單11124"/>
    <w:next w:val="a4"/>
    <w:uiPriority w:val="99"/>
    <w:semiHidden/>
    <w:unhideWhenUsed/>
    <w:rsid w:val="00A53A0B"/>
  </w:style>
  <w:style w:type="numbering" w:customStyle="1" w:styleId="1332">
    <w:name w:val="无列表133"/>
    <w:next w:val="a4"/>
    <w:semiHidden/>
    <w:rsid w:val="00A53A0B"/>
  </w:style>
  <w:style w:type="numbering" w:customStyle="1" w:styleId="NoList1133">
    <w:name w:val="No List1133"/>
    <w:next w:val="a4"/>
    <w:uiPriority w:val="99"/>
    <w:semiHidden/>
    <w:unhideWhenUsed/>
    <w:rsid w:val="00A53A0B"/>
  </w:style>
  <w:style w:type="numbering" w:customStyle="1" w:styleId="NoList413">
    <w:name w:val="No List413"/>
    <w:next w:val="a4"/>
    <w:semiHidden/>
    <w:unhideWhenUsed/>
    <w:rsid w:val="00A53A0B"/>
  </w:style>
  <w:style w:type="numbering" w:customStyle="1" w:styleId="2230">
    <w:name w:val="无列表223"/>
    <w:next w:val="a4"/>
    <w:uiPriority w:val="99"/>
    <w:semiHidden/>
    <w:unhideWhenUsed/>
    <w:rsid w:val="00A53A0B"/>
  </w:style>
  <w:style w:type="numbering" w:customStyle="1" w:styleId="NoList12113">
    <w:name w:val="No List12113"/>
    <w:next w:val="a4"/>
    <w:uiPriority w:val="99"/>
    <w:semiHidden/>
    <w:unhideWhenUsed/>
    <w:rsid w:val="00A53A0B"/>
  </w:style>
  <w:style w:type="numbering" w:customStyle="1" w:styleId="111132">
    <w:name w:val="リストなし11113"/>
    <w:next w:val="a4"/>
    <w:uiPriority w:val="99"/>
    <w:semiHidden/>
    <w:unhideWhenUsed/>
    <w:rsid w:val="00A53A0B"/>
  </w:style>
  <w:style w:type="numbering" w:customStyle="1" w:styleId="111133">
    <w:name w:val="无列表11113"/>
    <w:next w:val="a4"/>
    <w:semiHidden/>
    <w:rsid w:val="00A53A0B"/>
  </w:style>
  <w:style w:type="numbering" w:customStyle="1" w:styleId="NoList21113">
    <w:name w:val="No List21113"/>
    <w:next w:val="a4"/>
    <w:semiHidden/>
    <w:rsid w:val="00A53A0B"/>
  </w:style>
  <w:style w:type="numbering" w:customStyle="1" w:styleId="NoList31113">
    <w:name w:val="No List31113"/>
    <w:next w:val="a4"/>
    <w:uiPriority w:val="99"/>
    <w:semiHidden/>
    <w:rsid w:val="00A53A0B"/>
  </w:style>
  <w:style w:type="numbering" w:customStyle="1" w:styleId="NoList111113">
    <w:name w:val="No List111113"/>
    <w:next w:val="a4"/>
    <w:uiPriority w:val="99"/>
    <w:semiHidden/>
    <w:unhideWhenUsed/>
    <w:rsid w:val="00A53A0B"/>
  </w:style>
  <w:style w:type="numbering" w:customStyle="1" w:styleId="121130">
    <w:name w:val="無清單12113"/>
    <w:next w:val="a4"/>
    <w:uiPriority w:val="99"/>
    <w:semiHidden/>
    <w:unhideWhenUsed/>
    <w:rsid w:val="00A53A0B"/>
  </w:style>
  <w:style w:type="numbering" w:customStyle="1" w:styleId="111113">
    <w:name w:val="無清單111113"/>
    <w:next w:val="a4"/>
    <w:uiPriority w:val="99"/>
    <w:semiHidden/>
    <w:unhideWhenUsed/>
    <w:rsid w:val="00A53A0B"/>
  </w:style>
  <w:style w:type="numbering" w:customStyle="1" w:styleId="NoList1313">
    <w:name w:val="No List1313"/>
    <w:next w:val="a4"/>
    <w:uiPriority w:val="99"/>
    <w:semiHidden/>
    <w:unhideWhenUsed/>
    <w:rsid w:val="00A53A0B"/>
  </w:style>
  <w:style w:type="numbering" w:customStyle="1" w:styleId="12132">
    <w:name w:val="リストなし1213"/>
    <w:next w:val="a4"/>
    <w:uiPriority w:val="99"/>
    <w:semiHidden/>
    <w:unhideWhenUsed/>
    <w:rsid w:val="00A53A0B"/>
  </w:style>
  <w:style w:type="numbering" w:customStyle="1" w:styleId="12133">
    <w:name w:val="无列表1213"/>
    <w:next w:val="a4"/>
    <w:semiHidden/>
    <w:rsid w:val="00A53A0B"/>
  </w:style>
  <w:style w:type="numbering" w:customStyle="1" w:styleId="NoList2213">
    <w:name w:val="No List2213"/>
    <w:next w:val="a4"/>
    <w:semiHidden/>
    <w:rsid w:val="00A53A0B"/>
  </w:style>
  <w:style w:type="numbering" w:customStyle="1" w:styleId="NoList3213">
    <w:name w:val="No List3213"/>
    <w:next w:val="a4"/>
    <w:uiPriority w:val="99"/>
    <w:semiHidden/>
    <w:rsid w:val="00A53A0B"/>
  </w:style>
  <w:style w:type="numbering" w:customStyle="1" w:styleId="NoList11213">
    <w:name w:val="No List11213"/>
    <w:next w:val="a4"/>
    <w:uiPriority w:val="99"/>
    <w:semiHidden/>
    <w:unhideWhenUsed/>
    <w:rsid w:val="00A53A0B"/>
  </w:style>
  <w:style w:type="numbering" w:customStyle="1" w:styleId="13130">
    <w:name w:val="無清單1313"/>
    <w:next w:val="a4"/>
    <w:uiPriority w:val="99"/>
    <w:semiHidden/>
    <w:unhideWhenUsed/>
    <w:rsid w:val="00A53A0B"/>
  </w:style>
  <w:style w:type="numbering" w:customStyle="1" w:styleId="112130">
    <w:name w:val="無清單11213"/>
    <w:next w:val="a4"/>
    <w:uiPriority w:val="99"/>
    <w:semiHidden/>
    <w:unhideWhenUsed/>
    <w:rsid w:val="00A53A0B"/>
  </w:style>
  <w:style w:type="numbering" w:customStyle="1" w:styleId="2113">
    <w:name w:val="无列表2113"/>
    <w:next w:val="a4"/>
    <w:uiPriority w:val="99"/>
    <w:semiHidden/>
    <w:unhideWhenUsed/>
    <w:rsid w:val="00A53A0B"/>
  </w:style>
  <w:style w:type="numbering" w:customStyle="1" w:styleId="NoList12213">
    <w:name w:val="No List12213"/>
    <w:next w:val="a4"/>
    <w:uiPriority w:val="99"/>
    <w:semiHidden/>
    <w:unhideWhenUsed/>
    <w:rsid w:val="00A53A0B"/>
  </w:style>
  <w:style w:type="numbering" w:customStyle="1" w:styleId="112131">
    <w:name w:val="リストなし11213"/>
    <w:next w:val="a4"/>
    <w:uiPriority w:val="99"/>
    <w:semiHidden/>
    <w:unhideWhenUsed/>
    <w:rsid w:val="00A53A0B"/>
  </w:style>
  <w:style w:type="numbering" w:customStyle="1" w:styleId="112132">
    <w:name w:val="无列表11213"/>
    <w:next w:val="a4"/>
    <w:semiHidden/>
    <w:rsid w:val="00A53A0B"/>
  </w:style>
  <w:style w:type="numbering" w:customStyle="1" w:styleId="NoList21213">
    <w:name w:val="No List21213"/>
    <w:next w:val="a4"/>
    <w:semiHidden/>
    <w:rsid w:val="00A53A0B"/>
  </w:style>
  <w:style w:type="numbering" w:customStyle="1" w:styleId="NoList31213">
    <w:name w:val="No List31213"/>
    <w:next w:val="a4"/>
    <w:uiPriority w:val="99"/>
    <w:semiHidden/>
    <w:rsid w:val="00A53A0B"/>
  </w:style>
  <w:style w:type="numbering" w:customStyle="1" w:styleId="NoList111213">
    <w:name w:val="No List111213"/>
    <w:next w:val="a4"/>
    <w:uiPriority w:val="99"/>
    <w:semiHidden/>
    <w:unhideWhenUsed/>
    <w:rsid w:val="00A53A0B"/>
  </w:style>
  <w:style w:type="numbering" w:customStyle="1" w:styleId="122130">
    <w:name w:val="無清單12213"/>
    <w:next w:val="a4"/>
    <w:uiPriority w:val="99"/>
    <w:semiHidden/>
    <w:unhideWhenUsed/>
    <w:rsid w:val="00A53A0B"/>
  </w:style>
  <w:style w:type="numbering" w:customStyle="1" w:styleId="1112130">
    <w:name w:val="無清單111213"/>
    <w:next w:val="a4"/>
    <w:uiPriority w:val="99"/>
    <w:semiHidden/>
    <w:unhideWhenUsed/>
    <w:rsid w:val="00A53A0B"/>
  </w:style>
  <w:style w:type="numbering" w:customStyle="1" w:styleId="NoList81">
    <w:name w:val="No List81"/>
    <w:next w:val="a4"/>
    <w:semiHidden/>
    <w:unhideWhenUsed/>
    <w:rsid w:val="00A53A0B"/>
  </w:style>
  <w:style w:type="numbering" w:customStyle="1" w:styleId="NoList161">
    <w:name w:val="No List161"/>
    <w:next w:val="a4"/>
    <w:semiHidden/>
    <w:unhideWhenUsed/>
    <w:rsid w:val="00A53A0B"/>
  </w:style>
  <w:style w:type="numbering" w:customStyle="1" w:styleId="1511">
    <w:name w:val="リストなし151"/>
    <w:next w:val="a4"/>
    <w:uiPriority w:val="99"/>
    <w:semiHidden/>
    <w:unhideWhenUsed/>
    <w:rsid w:val="00A53A0B"/>
  </w:style>
  <w:style w:type="numbering" w:customStyle="1" w:styleId="1512">
    <w:name w:val="无列表151"/>
    <w:next w:val="a4"/>
    <w:semiHidden/>
    <w:rsid w:val="00A53A0B"/>
  </w:style>
  <w:style w:type="numbering" w:customStyle="1" w:styleId="NoList251">
    <w:name w:val="No List251"/>
    <w:next w:val="a4"/>
    <w:uiPriority w:val="99"/>
    <w:semiHidden/>
    <w:rsid w:val="00A53A0B"/>
  </w:style>
  <w:style w:type="numbering" w:customStyle="1" w:styleId="NoList351">
    <w:name w:val="No List351"/>
    <w:next w:val="a4"/>
    <w:uiPriority w:val="99"/>
    <w:semiHidden/>
    <w:rsid w:val="00A53A0B"/>
  </w:style>
  <w:style w:type="numbering" w:customStyle="1" w:styleId="NoList1161">
    <w:name w:val="No List1161"/>
    <w:next w:val="a4"/>
    <w:uiPriority w:val="99"/>
    <w:semiHidden/>
    <w:unhideWhenUsed/>
    <w:rsid w:val="00A53A0B"/>
  </w:style>
  <w:style w:type="numbering" w:customStyle="1" w:styleId="1610">
    <w:name w:val="無清單161"/>
    <w:next w:val="a4"/>
    <w:uiPriority w:val="99"/>
    <w:semiHidden/>
    <w:unhideWhenUsed/>
    <w:rsid w:val="00A53A0B"/>
  </w:style>
  <w:style w:type="numbering" w:customStyle="1" w:styleId="11510">
    <w:name w:val="無清單1151"/>
    <w:next w:val="a4"/>
    <w:uiPriority w:val="99"/>
    <w:semiHidden/>
    <w:unhideWhenUsed/>
    <w:rsid w:val="00A53A0B"/>
  </w:style>
  <w:style w:type="numbering" w:customStyle="1" w:styleId="NoList11151">
    <w:name w:val="No List11151"/>
    <w:next w:val="a4"/>
    <w:uiPriority w:val="99"/>
    <w:semiHidden/>
    <w:unhideWhenUsed/>
    <w:rsid w:val="00A53A0B"/>
  </w:style>
  <w:style w:type="numbering" w:customStyle="1" w:styleId="2410">
    <w:name w:val="无列表241"/>
    <w:next w:val="a4"/>
    <w:uiPriority w:val="99"/>
    <w:semiHidden/>
    <w:unhideWhenUsed/>
    <w:rsid w:val="00A53A0B"/>
  </w:style>
  <w:style w:type="numbering" w:customStyle="1" w:styleId="NoList1251">
    <w:name w:val="No List1251"/>
    <w:next w:val="a4"/>
    <w:uiPriority w:val="99"/>
    <w:semiHidden/>
    <w:unhideWhenUsed/>
    <w:rsid w:val="00A53A0B"/>
  </w:style>
  <w:style w:type="numbering" w:customStyle="1" w:styleId="11511">
    <w:name w:val="リストなし1151"/>
    <w:next w:val="a4"/>
    <w:uiPriority w:val="99"/>
    <w:semiHidden/>
    <w:unhideWhenUsed/>
    <w:rsid w:val="00A53A0B"/>
  </w:style>
  <w:style w:type="numbering" w:customStyle="1" w:styleId="11512">
    <w:name w:val="无列表1151"/>
    <w:next w:val="a4"/>
    <w:semiHidden/>
    <w:rsid w:val="00A53A0B"/>
  </w:style>
  <w:style w:type="numbering" w:customStyle="1" w:styleId="NoList2151">
    <w:name w:val="No List2151"/>
    <w:next w:val="a4"/>
    <w:semiHidden/>
    <w:rsid w:val="00A53A0B"/>
  </w:style>
  <w:style w:type="numbering" w:customStyle="1" w:styleId="NoList3151">
    <w:name w:val="No List3151"/>
    <w:next w:val="a4"/>
    <w:uiPriority w:val="99"/>
    <w:semiHidden/>
    <w:rsid w:val="00A53A0B"/>
  </w:style>
  <w:style w:type="numbering" w:customStyle="1" w:styleId="12510">
    <w:name w:val="無清單1251"/>
    <w:next w:val="a4"/>
    <w:uiPriority w:val="99"/>
    <w:semiHidden/>
    <w:unhideWhenUsed/>
    <w:rsid w:val="00A53A0B"/>
  </w:style>
  <w:style w:type="numbering" w:customStyle="1" w:styleId="111510">
    <w:name w:val="無清單11151"/>
    <w:next w:val="a4"/>
    <w:uiPriority w:val="99"/>
    <w:semiHidden/>
    <w:unhideWhenUsed/>
    <w:rsid w:val="00A53A0B"/>
  </w:style>
  <w:style w:type="numbering" w:customStyle="1" w:styleId="NoList441">
    <w:name w:val="No List441"/>
    <w:next w:val="a4"/>
    <w:uiPriority w:val="99"/>
    <w:semiHidden/>
    <w:unhideWhenUsed/>
    <w:rsid w:val="00A53A0B"/>
  </w:style>
  <w:style w:type="numbering" w:customStyle="1" w:styleId="NoList11241">
    <w:name w:val="No List11241"/>
    <w:next w:val="a4"/>
    <w:uiPriority w:val="99"/>
    <w:semiHidden/>
    <w:unhideWhenUsed/>
    <w:rsid w:val="00A53A0B"/>
  </w:style>
  <w:style w:type="numbering" w:customStyle="1" w:styleId="NoList12141">
    <w:name w:val="No List12141"/>
    <w:next w:val="a4"/>
    <w:uiPriority w:val="99"/>
    <w:semiHidden/>
    <w:unhideWhenUsed/>
    <w:rsid w:val="00A53A0B"/>
  </w:style>
  <w:style w:type="numbering" w:customStyle="1" w:styleId="111411">
    <w:name w:val="リストなし11141"/>
    <w:next w:val="a4"/>
    <w:uiPriority w:val="99"/>
    <w:semiHidden/>
    <w:unhideWhenUsed/>
    <w:rsid w:val="00A53A0B"/>
  </w:style>
  <w:style w:type="numbering" w:customStyle="1" w:styleId="111412">
    <w:name w:val="无列表11141"/>
    <w:next w:val="a4"/>
    <w:semiHidden/>
    <w:rsid w:val="00A53A0B"/>
  </w:style>
  <w:style w:type="numbering" w:customStyle="1" w:styleId="NoList21141">
    <w:name w:val="No List21141"/>
    <w:next w:val="a4"/>
    <w:semiHidden/>
    <w:rsid w:val="00A53A0B"/>
  </w:style>
  <w:style w:type="numbering" w:customStyle="1" w:styleId="NoList31141">
    <w:name w:val="No List31141"/>
    <w:next w:val="a4"/>
    <w:uiPriority w:val="99"/>
    <w:semiHidden/>
    <w:rsid w:val="00A53A0B"/>
  </w:style>
  <w:style w:type="numbering" w:customStyle="1" w:styleId="NoList111141">
    <w:name w:val="No List111141"/>
    <w:next w:val="a4"/>
    <w:uiPriority w:val="99"/>
    <w:semiHidden/>
    <w:unhideWhenUsed/>
    <w:rsid w:val="00A53A0B"/>
  </w:style>
  <w:style w:type="numbering" w:customStyle="1" w:styleId="12141">
    <w:name w:val="無清單12141"/>
    <w:next w:val="a4"/>
    <w:uiPriority w:val="99"/>
    <w:semiHidden/>
    <w:unhideWhenUsed/>
    <w:rsid w:val="00A53A0B"/>
  </w:style>
  <w:style w:type="numbering" w:customStyle="1" w:styleId="111141">
    <w:name w:val="無清單111141"/>
    <w:next w:val="a4"/>
    <w:uiPriority w:val="99"/>
    <w:semiHidden/>
    <w:unhideWhenUsed/>
    <w:rsid w:val="00A53A0B"/>
  </w:style>
  <w:style w:type="numbering" w:customStyle="1" w:styleId="NoList541">
    <w:name w:val="No List541"/>
    <w:next w:val="a4"/>
    <w:uiPriority w:val="99"/>
    <w:semiHidden/>
    <w:unhideWhenUsed/>
    <w:rsid w:val="00A53A0B"/>
  </w:style>
  <w:style w:type="numbering" w:customStyle="1" w:styleId="NoList1341">
    <w:name w:val="No List1341"/>
    <w:next w:val="a4"/>
    <w:uiPriority w:val="99"/>
    <w:semiHidden/>
    <w:unhideWhenUsed/>
    <w:rsid w:val="00A53A0B"/>
  </w:style>
  <w:style w:type="numbering" w:customStyle="1" w:styleId="12411">
    <w:name w:val="リストなし1241"/>
    <w:next w:val="a4"/>
    <w:uiPriority w:val="99"/>
    <w:semiHidden/>
    <w:unhideWhenUsed/>
    <w:rsid w:val="00A53A0B"/>
  </w:style>
  <w:style w:type="numbering" w:customStyle="1" w:styleId="12412">
    <w:name w:val="无列表1241"/>
    <w:next w:val="a4"/>
    <w:semiHidden/>
    <w:rsid w:val="00A53A0B"/>
  </w:style>
  <w:style w:type="numbering" w:customStyle="1" w:styleId="NoList2241">
    <w:name w:val="No List2241"/>
    <w:next w:val="a4"/>
    <w:semiHidden/>
    <w:rsid w:val="00A53A0B"/>
  </w:style>
  <w:style w:type="numbering" w:customStyle="1" w:styleId="NoList3241">
    <w:name w:val="No List3241"/>
    <w:next w:val="a4"/>
    <w:uiPriority w:val="99"/>
    <w:semiHidden/>
    <w:rsid w:val="00A53A0B"/>
  </w:style>
  <w:style w:type="numbering" w:customStyle="1" w:styleId="1341">
    <w:name w:val="無清單1341"/>
    <w:next w:val="a4"/>
    <w:uiPriority w:val="99"/>
    <w:semiHidden/>
    <w:unhideWhenUsed/>
    <w:rsid w:val="00A53A0B"/>
  </w:style>
  <w:style w:type="numbering" w:customStyle="1" w:styleId="112410">
    <w:name w:val="無清單11241"/>
    <w:next w:val="a4"/>
    <w:uiPriority w:val="99"/>
    <w:semiHidden/>
    <w:unhideWhenUsed/>
    <w:rsid w:val="00A53A0B"/>
  </w:style>
  <w:style w:type="numbering" w:customStyle="1" w:styleId="2141">
    <w:name w:val="无列表2141"/>
    <w:next w:val="a4"/>
    <w:uiPriority w:val="99"/>
    <w:semiHidden/>
    <w:unhideWhenUsed/>
    <w:rsid w:val="00A53A0B"/>
  </w:style>
  <w:style w:type="numbering" w:customStyle="1" w:styleId="NoList12231">
    <w:name w:val="No List12231"/>
    <w:next w:val="a4"/>
    <w:uiPriority w:val="99"/>
    <w:semiHidden/>
    <w:unhideWhenUsed/>
    <w:rsid w:val="00A53A0B"/>
  </w:style>
  <w:style w:type="numbering" w:customStyle="1" w:styleId="112311">
    <w:name w:val="リストなし11231"/>
    <w:next w:val="a4"/>
    <w:uiPriority w:val="99"/>
    <w:semiHidden/>
    <w:unhideWhenUsed/>
    <w:rsid w:val="00A53A0B"/>
  </w:style>
  <w:style w:type="numbering" w:customStyle="1" w:styleId="112312">
    <w:name w:val="无列表11231"/>
    <w:next w:val="a4"/>
    <w:semiHidden/>
    <w:rsid w:val="00A53A0B"/>
  </w:style>
  <w:style w:type="numbering" w:customStyle="1" w:styleId="NoList21231">
    <w:name w:val="No List21231"/>
    <w:next w:val="a4"/>
    <w:semiHidden/>
    <w:rsid w:val="00A53A0B"/>
  </w:style>
  <w:style w:type="numbering" w:customStyle="1" w:styleId="NoList31231">
    <w:name w:val="No List31231"/>
    <w:next w:val="a4"/>
    <w:uiPriority w:val="99"/>
    <w:semiHidden/>
    <w:rsid w:val="00A53A0B"/>
  </w:style>
  <w:style w:type="numbering" w:customStyle="1" w:styleId="NoList111241">
    <w:name w:val="No List111241"/>
    <w:next w:val="a4"/>
    <w:uiPriority w:val="99"/>
    <w:semiHidden/>
    <w:unhideWhenUsed/>
    <w:rsid w:val="00A53A0B"/>
  </w:style>
  <w:style w:type="numbering" w:customStyle="1" w:styleId="12231">
    <w:name w:val="無清單12231"/>
    <w:next w:val="a4"/>
    <w:uiPriority w:val="99"/>
    <w:semiHidden/>
    <w:unhideWhenUsed/>
    <w:rsid w:val="00A53A0B"/>
  </w:style>
  <w:style w:type="numbering" w:customStyle="1" w:styleId="111231">
    <w:name w:val="無清單111231"/>
    <w:next w:val="a4"/>
    <w:uiPriority w:val="99"/>
    <w:semiHidden/>
    <w:unhideWhenUsed/>
    <w:rsid w:val="00A53A0B"/>
  </w:style>
  <w:style w:type="numbering" w:customStyle="1" w:styleId="3119">
    <w:name w:val="无列表311"/>
    <w:next w:val="a4"/>
    <w:uiPriority w:val="99"/>
    <w:semiHidden/>
    <w:unhideWhenUsed/>
    <w:rsid w:val="00A53A0B"/>
  </w:style>
  <w:style w:type="numbering" w:customStyle="1" w:styleId="13211">
    <w:name w:val="无列表1321"/>
    <w:next w:val="a4"/>
    <w:semiHidden/>
    <w:rsid w:val="00A53A0B"/>
  </w:style>
  <w:style w:type="numbering" w:customStyle="1" w:styleId="NoList11321">
    <w:name w:val="No List11321"/>
    <w:next w:val="a4"/>
    <w:uiPriority w:val="99"/>
    <w:semiHidden/>
    <w:unhideWhenUsed/>
    <w:rsid w:val="00A53A0B"/>
  </w:style>
  <w:style w:type="numbering" w:customStyle="1" w:styleId="NoList4121">
    <w:name w:val="No List4121"/>
    <w:next w:val="a4"/>
    <w:semiHidden/>
    <w:unhideWhenUsed/>
    <w:rsid w:val="00A53A0B"/>
  </w:style>
  <w:style w:type="numbering" w:customStyle="1" w:styleId="2221">
    <w:name w:val="无列表2221"/>
    <w:next w:val="a4"/>
    <w:uiPriority w:val="99"/>
    <w:semiHidden/>
    <w:unhideWhenUsed/>
    <w:rsid w:val="00A53A0B"/>
  </w:style>
  <w:style w:type="numbering" w:customStyle="1" w:styleId="NoList121121">
    <w:name w:val="No List121121"/>
    <w:next w:val="a4"/>
    <w:uiPriority w:val="99"/>
    <w:semiHidden/>
    <w:unhideWhenUsed/>
    <w:rsid w:val="00A53A0B"/>
  </w:style>
  <w:style w:type="numbering" w:customStyle="1" w:styleId="1111211">
    <w:name w:val="リストなし111121"/>
    <w:next w:val="a4"/>
    <w:uiPriority w:val="99"/>
    <w:semiHidden/>
    <w:unhideWhenUsed/>
    <w:rsid w:val="00A53A0B"/>
  </w:style>
  <w:style w:type="numbering" w:customStyle="1" w:styleId="1111212">
    <w:name w:val="无列表111121"/>
    <w:next w:val="a4"/>
    <w:semiHidden/>
    <w:rsid w:val="00A53A0B"/>
  </w:style>
  <w:style w:type="numbering" w:customStyle="1" w:styleId="NoList211121">
    <w:name w:val="No List211121"/>
    <w:next w:val="a4"/>
    <w:semiHidden/>
    <w:rsid w:val="00A53A0B"/>
  </w:style>
  <w:style w:type="numbering" w:customStyle="1" w:styleId="NoList311121">
    <w:name w:val="No List311121"/>
    <w:next w:val="a4"/>
    <w:uiPriority w:val="99"/>
    <w:semiHidden/>
    <w:rsid w:val="00A53A0B"/>
  </w:style>
  <w:style w:type="numbering" w:customStyle="1" w:styleId="NoList1111121">
    <w:name w:val="No List1111121"/>
    <w:next w:val="a4"/>
    <w:uiPriority w:val="99"/>
    <w:semiHidden/>
    <w:unhideWhenUsed/>
    <w:rsid w:val="00A53A0B"/>
  </w:style>
  <w:style w:type="numbering" w:customStyle="1" w:styleId="1211210">
    <w:name w:val="無清單121121"/>
    <w:next w:val="a4"/>
    <w:uiPriority w:val="99"/>
    <w:semiHidden/>
    <w:unhideWhenUsed/>
    <w:rsid w:val="00A53A0B"/>
  </w:style>
  <w:style w:type="numbering" w:customStyle="1" w:styleId="11111210">
    <w:name w:val="無清單1111121"/>
    <w:next w:val="a4"/>
    <w:uiPriority w:val="99"/>
    <w:semiHidden/>
    <w:unhideWhenUsed/>
    <w:rsid w:val="00A53A0B"/>
  </w:style>
  <w:style w:type="numbering" w:customStyle="1" w:styleId="NoList13121">
    <w:name w:val="No List13121"/>
    <w:next w:val="a4"/>
    <w:uiPriority w:val="99"/>
    <w:semiHidden/>
    <w:unhideWhenUsed/>
    <w:rsid w:val="00A53A0B"/>
  </w:style>
  <w:style w:type="numbering" w:customStyle="1" w:styleId="121211">
    <w:name w:val="リストなし12121"/>
    <w:next w:val="a4"/>
    <w:uiPriority w:val="99"/>
    <w:semiHidden/>
    <w:unhideWhenUsed/>
    <w:rsid w:val="00A53A0B"/>
  </w:style>
  <w:style w:type="numbering" w:customStyle="1" w:styleId="121212">
    <w:name w:val="无列表12121"/>
    <w:next w:val="a4"/>
    <w:semiHidden/>
    <w:rsid w:val="00A53A0B"/>
  </w:style>
  <w:style w:type="numbering" w:customStyle="1" w:styleId="NoList22121">
    <w:name w:val="No List22121"/>
    <w:next w:val="a4"/>
    <w:semiHidden/>
    <w:rsid w:val="00A53A0B"/>
  </w:style>
  <w:style w:type="numbering" w:customStyle="1" w:styleId="NoList32121">
    <w:name w:val="No List32121"/>
    <w:next w:val="a4"/>
    <w:uiPriority w:val="99"/>
    <w:semiHidden/>
    <w:rsid w:val="00A53A0B"/>
  </w:style>
  <w:style w:type="numbering" w:customStyle="1" w:styleId="NoList112121">
    <w:name w:val="No List112121"/>
    <w:next w:val="a4"/>
    <w:uiPriority w:val="99"/>
    <w:semiHidden/>
    <w:unhideWhenUsed/>
    <w:rsid w:val="00A53A0B"/>
  </w:style>
  <w:style w:type="numbering" w:customStyle="1" w:styleId="131210">
    <w:name w:val="無清單13121"/>
    <w:next w:val="a4"/>
    <w:uiPriority w:val="99"/>
    <w:semiHidden/>
    <w:unhideWhenUsed/>
    <w:rsid w:val="00A53A0B"/>
  </w:style>
  <w:style w:type="numbering" w:customStyle="1" w:styleId="1121210">
    <w:name w:val="無清單112121"/>
    <w:next w:val="a4"/>
    <w:uiPriority w:val="99"/>
    <w:semiHidden/>
    <w:unhideWhenUsed/>
    <w:rsid w:val="00A53A0B"/>
  </w:style>
  <w:style w:type="numbering" w:customStyle="1" w:styleId="21121">
    <w:name w:val="无列表21121"/>
    <w:next w:val="a4"/>
    <w:uiPriority w:val="99"/>
    <w:semiHidden/>
    <w:unhideWhenUsed/>
    <w:rsid w:val="00A53A0B"/>
  </w:style>
  <w:style w:type="numbering" w:customStyle="1" w:styleId="NoList122121">
    <w:name w:val="No List122121"/>
    <w:next w:val="a4"/>
    <w:uiPriority w:val="99"/>
    <w:semiHidden/>
    <w:unhideWhenUsed/>
    <w:rsid w:val="00A53A0B"/>
  </w:style>
  <w:style w:type="numbering" w:customStyle="1" w:styleId="1121211">
    <w:name w:val="リストなし112121"/>
    <w:next w:val="a4"/>
    <w:uiPriority w:val="99"/>
    <w:semiHidden/>
    <w:unhideWhenUsed/>
    <w:rsid w:val="00A53A0B"/>
  </w:style>
  <w:style w:type="numbering" w:customStyle="1" w:styleId="1121212">
    <w:name w:val="无列表112121"/>
    <w:next w:val="a4"/>
    <w:semiHidden/>
    <w:rsid w:val="00A53A0B"/>
  </w:style>
  <w:style w:type="numbering" w:customStyle="1" w:styleId="NoList212121">
    <w:name w:val="No List212121"/>
    <w:next w:val="a4"/>
    <w:semiHidden/>
    <w:rsid w:val="00A53A0B"/>
  </w:style>
  <w:style w:type="numbering" w:customStyle="1" w:styleId="NoList312121">
    <w:name w:val="No List312121"/>
    <w:next w:val="a4"/>
    <w:uiPriority w:val="99"/>
    <w:semiHidden/>
    <w:rsid w:val="00A53A0B"/>
  </w:style>
  <w:style w:type="numbering" w:customStyle="1" w:styleId="NoList1112121">
    <w:name w:val="No List1112121"/>
    <w:next w:val="a4"/>
    <w:uiPriority w:val="99"/>
    <w:semiHidden/>
    <w:unhideWhenUsed/>
    <w:rsid w:val="00A53A0B"/>
  </w:style>
  <w:style w:type="numbering" w:customStyle="1" w:styleId="122121">
    <w:name w:val="無清單122121"/>
    <w:next w:val="a4"/>
    <w:uiPriority w:val="99"/>
    <w:semiHidden/>
    <w:unhideWhenUsed/>
    <w:rsid w:val="00A53A0B"/>
  </w:style>
  <w:style w:type="numbering" w:customStyle="1" w:styleId="1112121">
    <w:name w:val="無清單1112121"/>
    <w:next w:val="a4"/>
    <w:uiPriority w:val="99"/>
    <w:semiHidden/>
    <w:unhideWhenUsed/>
    <w:rsid w:val="00A53A0B"/>
  </w:style>
  <w:style w:type="numbering" w:customStyle="1" w:styleId="131111">
    <w:name w:val="无列表13111"/>
    <w:next w:val="a4"/>
    <w:semiHidden/>
    <w:rsid w:val="00A53A0B"/>
  </w:style>
  <w:style w:type="numbering" w:customStyle="1" w:styleId="NoList41111">
    <w:name w:val="No List41111"/>
    <w:next w:val="a4"/>
    <w:uiPriority w:val="99"/>
    <w:semiHidden/>
    <w:unhideWhenUsed/>
    <w:rsid w:val="00A53A0B"/>
  </w:style>
  <w:style w:type="numbering" w:customStyle="1" w:styleId="22111">
    <w:name w:val="无列表22111"/>
    <w:next w:val="a4"/>
    <w:uiPriority w:val="99"/>
    <w:semiHidden/>
    <w:unhideWhenUsed/>
    <w:rsid w:val="00A53A0B"/>
  </w:style>
  <w:style w:type="numbering" w:customStyle="1" w:styleId="NoList1211112">
    <w:name w:val="No List1211112"/>
    <w:next w:val="a4"/>
    <w:uiPriority w:val="99"/>
    <w:semiHidden/>
    <w:unhideWhenUsed/>
    <w:rsid w:val="00A53A0B"/>
  </w:style>
  <w:style w:type="numbering" w:customStyle="1" w:styleId="11111121">
    <w:name w:val="リストなし1111112"/>
    <w:next w:val="a4"/>
    <w:uiPriority w:val="99"/>
    <w:semiHidden/>
    <w:unhideWhenUsed/>
    <w:rsid w:val="00A53A0B"/>
  </w:style>
  <w:style w:type="numbering" w:customStyle="1" w:styleId="11111122">
    <w:name w:val="无列表1111112"/>
    <w:next w:val="a4"/>
    <w:semiHidden/>
    <w:rsid w:val="00A53A0B"/>
  </w:style>
  <w:style w:type="numbering" w:customStyle="1" w:styleId="NoList2111112">
    <w:name w:val="No List2111112"/>
    <w:next w:val="a4"/>
    <w:semiHidden/>
    <w:rsid w:val="00A53A0B"/>
  </w:style>
  <w:style w:type="numbering" w:customStyle="1" w:styleId="NoList3111112">
    <w:name w:val="No List3111112"/>
    <w:next w:val="a4"/>
    <w:uiPriority w:val="99"/>
    <w:semiHidden/>
    <w:rsid w:val="00A53A0B"/>
  </w:style>
  <w:style w:type="numbering" w:customStyle="1" w:styleId="NoList11111112">
    <w:name w:val="No List11111112"/>
    <w:next w:val="a4"/>
    <w:uiPriority w:val="99"/>
    <w:semiHidden/>
    <w:unhideWhenUsed/>
    <w:rsid w:val="00A53A0B"/>
  </w:style>
  <w:style w:type="numbering" w:customStyle="1" w:styleId="1211112">
    <w:name w:val="無清單1211112"/>
    <w:next w:val="a4"/>
    <w:uiPriority w:val="99"/>
    <w:semiHidden/>
    <w:unhideWhenUsed/>
    <w:rsid w:val="00A53A0B"/>
  </w:style>
  <w:style w:type="numbering" w:customStyle="1" w:styleId="111111120">
    <w:name w:val="無清單11111112"/>
    <w:next w:val="a4"/>
    <w:uiPriority w:val="99"/>
    <w:semiHidden/>
    <w:unhideWhenUsed/>
    <w:rsid w:val="00A53A0B"/>
  </w:style>
  <w:style w:type="numbering" w:customStyle="1" w:styleId="NoList131111">
    <w:name w:val="No List131111"/>
    <w:next w:val="a4"/>
    <w:uiPriority w:val="99"/>
    <w:semiHidden/>
    <w:unhideWhenUsed/>
    <w:rsid w:val="00A53A0B"/>
  </w:style>
  <w:style w:type="numbering" w:customStyle="1" w:styleId="1211113">
    <w:name w:val="リストなし121111"/>
    <w:next w:val="a4"/>
    <w:uiPriority w:val="99"/>
    <w:semiHidden/>
    <w:unhideWhenUsed/>
    <w:rsid w:val="00A53A0B"/>
  </w:style>
  <w:style w:type="numbering" w:customStyle="1" w:styleId="1211121">
    <w:name w:val="无列表121112"/>
    <w:next w:val="a4"/>
    <w:semiHidden/>
    <w:rsid w:val="00A53A0B"/>
  </w:style>
  <w:style w:type="numbering" w:customStyle="1" w:styleId="NoList221111">
    <w:name w:val="No List221111"/>
    <w:next w:val="a4"/>
    <w:semiHidden/>
    <w:rsid w:val="00A53A0B"/>
  </w:style>
  <w:style w:type="numbering" w:customStyle="1" w:styleId="NoList321111">
    <w:name w:val="No List321111"/>
    <w:next w:val="a4"/>
    <w:uiPriority w:val="99"/>
    <w:semiHidden/>
    <w:rsid w:val="00A53A0B"/>
  </w:style>
  <w:style w:type="numbering" w:customStyle="1" w:styleId="NoList1121111">
    <w:name w:val="No List1121111"/>
    <w:next w:val="a4"/>
    <w:uiPriority w:val="99"/>
    <w:semiHidden/>
    <w:unhideWhenUsed/>
    <w:rsid w:val="00A53A0B"/>
  </w:style>
  <w:style w:type="numbering" w:customStyle="1" w:styleId="1311110">
    <w:name w:val="無清單131111"/>
    <w:next w:val="a4"/>
    <w:uiPriority w:val="99"/>
    <w:semiHidden/>
    <w:unhideWhenUsed/>
    <w:rsid w:val="00A53A0B"/>
  </w:style>
  <w:style w:type="numbering" w:customStyle="1" w:styleId="11211110">
    <w:name w:val="無清單1121111"/>
    <w:next w:val="a4"/>
    <w:uiPriority w:val="99"/>
    <w:semiHidden/>
    <w:unhideWhenUsed/>
    <w:rsid w:val="00A53A0B"/>
  </w:style>
  <w:style w:type="numbering" w:customStyle="1" w:styleId="211112">
    <w:name w:val="无列表211112"/>
    <w:next w:val="a4"/>
    <w:uiPriority w:val="99"/>
    <w:semiHidden/>
    <w:unhideWhenUsed/>
    <w:rsid w:val="00A53A0B"/>
  </w:style>
  <w:style w:type="numbering" w:customStyle="1" w:styleId="NoList1221111">
    <w:name w:val="No List1221111"/>
    <w:next w:val="a4"/>
    <w:uiPriority w:val="99"/>
    <w:semiHidden/>
    <w:unhideWhenUsed/>
    <w:rsid w:val="00A53A0B"/>
  </w:style>
  <w:style w:type="numbering" w:customStyle="1" w:styleId="11211111">
    <w:name w:val="リストなし1121111"/>
    <w:next w:val="a4"/>
    <w:uiPriority w:val="99"/>
    <w:semiHidden/>
    <w:unhideWhenUsed/>
    <w:rsid w:val="00A53A0B"/>
  </w:style>
  <w:style w:type="numbering" w:customStyle="1" w:styleId="11211112">
    <w:name w:val="无列表1121111"/>
    <w:next w:val="a4"/>
    <w:semiHidden/>
    <w:rsid w:val="00A53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6.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17</Pages>
  <Words>5275</Words>
  <Characters>30071</Characters>
  <Application>Microsoft Office Word</Application>
  <DocSecurity>0</DocSecurity>
  <Lines>250</Lines>
  <Paragraphs>70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35276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HUAYUE SONG</cp:lastModifiedBy>
  <cp:revision>17</cp:revision>
  <cp:lastPrinted>2411-12-31T14:59:00Z</cp:lastPrinted>
  <dcterms:created xsi:type="dcterms:W3CDTF">2025-05-09T05:27:00Z</dcterms:created>
  <dcterms:modified xsi:type="dcterms:W3CDTF">2025-05-09T13:24:00Z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